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5AA8C" w14:textId="77777777" w:rsidR="00857CE9" w:rsidRPr="00165B09" w:rsidRDefault="00857CE9" w:rsidP="00A46161">
      <w:pPr>
        <w:jc w:val="left"/>
        <w:rPr>
          <w:rFonts w:cstheme="minorHAnsi"/>
          <w:lang w:val="en-GB" w:eastAsia="sl-SI"/>
        </w:rPr>
      </w:pPr>
    </w:p>
    <w:p w14:paraId="21AC7E93" w14:textId="77777777" w:rsidR="00797060" w:rsidRPr="00FD1C7C" w:rsidRDefault="00797060" w:rsidP="00A7349C">
      <w:pPr>
        <w:rPr>
          <w:rFonts w:cstheme="minorHAnsi"/>
          <w:lang w:eastAsia="sl-SI"/>
        </w:rPr>
      </w:pPr>
    </w:p>
    <w:p w14:paraId="71808C57" w14:textId="77777777" w:rsidR="00857CE9" w:rsidRPr="00470436" w:rsidRDefault="00857CE9" w:rsidP="00A7349C">
      <w:pPr>
        <w:jc w:val="center"/>
        <w:rPr>
          <w:rFonts w:eastAsiaTheme="minorEastAsia" w:cstheme="minorHAnsi"/>
          <w:bCs/>
          <w:lang w:eastAsia="sl-SI"/>
        </w:rPr>
      </w:pPr>
      <w:r w:rsidRPr="00470436">
        <w:rPr>
          <w:rFonts w:eastAsiaTheme="minorEastAsia" w:cstheme="minorHAnsi"/>
          <w:bCs/>
          <w:lang w:eastAsia="sl-SI"/>
        </w:rPr>
        <w:t>NAROČNIK:</w:t>
      </w:r>
    </w:p>
    <w:p w14:paraId="6B94D59F" w14:textId="77777777" w:rsidR="00857CE9" w:rsidRPr="00470436" w:rsidRDefault="00857CE9" w:rsidP="00A7349C">
      <w:pPr>
        <w:jc w:val="center"/>
        <w:rPr>
          <w:rFonts w:eastAsiaTheme="minorEastAsia" w:cstheme="minorHAnsi"/>
          <w:bCs/>
          <w:lang w:eastAsia="sl-SI"/>
        </w:rPr>
      </w:pPr>
    </w:p>
    <w:p w14:paraId="47D423E1" w14:textId="77777777" w:rsidR="00857CE9" w:rsidRDefault="00857CE9" w:rsidP="00A7349C">
      <w:pPr>
        <w:jc w:val="center"/>
        <w:rPr>
          <w:rFonts w:eastAsiaTheme="minorEastAsia" w:cstheme="minorHAnsi"/>
          <w:bCs/>
          <w:lang w:eastAsia="sl-SI"/>
        </w:rPr>
      </w:pPr>
      <w:r w:rsidRPr="00470436">
        <w:rPr>
          <w:rFonts w:eastAsiaTheme="minorEastAsia" w:cstheme="minorHAnsi"/>
          <w:bCs/>
          <w:lang w:eastAsia="sl-SI"/>
        </w:rPr>
        <w:t>Kemijski Inštitut</w:t>
      </w:r>
    </w:p>
    <w:p w14:paraId="307156F7" w14:textId="77777777" w:rsidR="00A7349C" w:rsidRPr="00470436" w:rsidRDefault="00A7349C" w:rsidP="00A7349C">
      <w:pPr>
        <w:jc w:val="center"/>
        <w:rPr>
          <w:rFonts w:eastAsiaTheme="minorEastAsia" w:cstheme="minorHAnsi"/>
          <w:bCs/>
          <w:lang w:eastAsia="sl-SI"/>
        </w:rPr>
      </w:pPr>
    </w:p>
    <w:p w14:paraId="07220E9C" w14:textId="77777777" w:rsidR="00857CE9" w:rsidRDefault="00857CE9" w:rsidP="00A7349C">
      <w:pPr>
        <w:jc w:val="center"/>
        <w:rPr>
          <w:rFonts w:eastAsiaTheme="minorEastAsia" w:cstheme="minorHAnsi"/>
          <w:bCs/>
          <w:lang w:eastAsia="sl-SI"/>
        </w:rPr>
      </w:pPr>
      <w:r w:rsidRPr="00470436">
        <w:rPr>
          <w:rFonts w:eastAsiaTheme="minorEastAsia" w:cstheme="minorHAnsi"/>
          <w:bCs/>
          <w:lang w:eastAsia="sl-SI"/>
        </w:rPr>
        <w:t>Hajdrihova 19</w:t>
      </w:r>
    </w:p>
    <w:p w14:paraId="40973816" w14:textId="77777777" w:rsidR="00A7349C" w:rsidRPr="00470436" w:rsidRDefault="00A7349C" w:rsidP="00A7349C">
      <w:pPr>
        <w:jc w:val="center"/>
        <w:rPr>
          <w:rFonts w:eastAsiaTheme="minorEastAsia" w:cstheme="minorHAnsi"/>
          <w:bCs/>
          <w:lang w:eastAsia="sl-SI"/>
        </w:rPr>
      </w:pPr>
    </w:p>
    <w:p w14:paraId="044F6D6D" w14:textId="77777777" w:rsidR="00857CE9" w:rsidRPr="00470436" w:rsidRDefault="00857CE9" w:rsidP="00A7349C">
      <w:pPr>
        <w:jc w:val="center"/>
        <w:rPr>
          <w:rFonts w:eastAsiaTheme="minorEastAsia" w:cstheme="minorHAnsi"/>
          <w:bCs/>
          <w:lang w:eastAsia="sl-SI"/>
        </w:rPr>
      </w:pPr>
      <w:r w:rsidRPr="00470436">
        <w:rPr>
          <w:rFonts w:eastAsiaTheme="minorEastAsia" w:cstheme="minorHAnsi"/>
          <w:bCs/>
          <w:lang w:eastAsia="sl-SI"/>
        </w:rPr>
        <w:t>1000 Ljubljana</w:t>
      </w:r>
    </w:p>
    <w:p w14:paraId="7625A25F" w14:textId="77777777" w:rsidR="00857CE9" w:rsidRPr="00470436" w:rsidRDefault="00857CE9" w:rsidP="00A7349C">
      <w:pPr>
        <w:jc w:val="center"/>
        <w:rPr>
          <w:rFonts w:eastAsiaTheme="minorEastAsia" w:cstheme="minorHAnsi"/>
          <w:bCs/>
          <w:lang w:eastAsia="sl-SI"/>
        </w:rPr>
      </w:pPr>
    </w:p>
    <w:p w14:paraId="1CD3040F"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64F7C81"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2683E87"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4337678"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0554A0A1"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1AA2FB76" w14:textId="77777777" w:rsidR="00857CE9" w:rsidRPr="00470436"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Pr>
          <w:rFonts w:eastAsiaTheme="minorEastAsia" w:cstheme="minorHAnsi"/>
          <w:bCs/>
          <w:lang w:eastAsia="sl-SI"/>
        </w:rPr>
        <w:t>Razpisna dokumentacija za javno naročilo</w:t>
      </w:r>
      <w:r w:rsidR="00857CE9" w:rsidRPr="00470436">
        <w:rPr>
          <w:rFonts w:eastAsiaTheme="minorEastAsia" w:cstheme="minorHAnsi"/>
          <w:bCs/>
          <w:lang w:eastAsia="sl-SI"/>
        </w:rPr>
        <w:t>:</w:t>
      </w:r>
    </w:p>
    <w:p w14:paraId="79958F77" w14:textId="77777777" w:rsidR="00857CE9"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9ADD1DF" w14:textId="77777777" w:rsidR="00A7349C" w:rsidRPr="00470436"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1C594BC7" w14:textId="599CC31A" w:rsidR="000B3592" w:rsidRPr="001009B9" w:rsidRDefault="00400525" w:rsidP="00A7349C">
      <w:pPr>
        <w:jc w:val="center"/>
        <w:rPr>
          <w:rFonts w:eastAsiaTheme="minorEastAsia" w:cstheme="minorHAnsi"/>
          <w:b/>
          <w:sz w:val="32"/>
          <w:szCs w:val="32"/>
        </w:rPr>
      </w:pPr>
      <w:proofErr w:type="spellStart"/>
      <w:r>
        <w:rPr>
          <w:b/>
          <w:sz w:val="32"/>
          <w:szCs w:val="32"/>
        </w:rPr>
        <w:t>Visokoločljivostni</w:t>
      </w:r>
      <w:proofErr w:type="spellEnd"/>
      <w:r w:rsidR="00132D09">
        <w:rPr>
          <w:b/>
          <w:sz w:val="32"/>
          <w:szCs w:val="32"/>
        </w:rPr>
        <w:t xml:space="preserve"> rentgenski</w:t>
      </w:r>
      <w:r>
        <w:rPr>
          <w:b/>
          <w:sz w:val="32"/>
          <w:szCs w:val="32"/>
        </w:rPr>
        <w:t xml:space="preserve"> </w:t>
      </w:r>
      <w:proofErr w:type="spellStart"/>
      <w:r>
        <w:rPr>
          <w:b/>
          <w:sz w:val="32"/>
          <w:szCs w:val="32"/>
        </w:rPr>
        <w:t>praškovni</w:t>
      </w:r>
      <w:proofErr w:type="spellEnd"/>
      <w:r>
        <w:rPr>
          <w:b/>
          <w:sz w:val="32"/>
          <w:szCs w:val="32"/>
        </w:rPr>
        <w:t xml:space="preserve"> </w:t>
      </w:r>
      <w:proofErr w:type="spellStart"/>
      <w:r>
        <w:rPr>
          <w:b/>
          <w:sz w:val="32"/>
          <w:szCs w:val="32"/>
        </w:rPr>
        <w:t>difraktometer</w:t>
      </w:r>
      <w:proofErr w:type="spellEnd"/>
    </w:p>
    <w:p w14:paraId="28BCDD32" w14:textId="77777777" w:rsidR="00857CE9" w:rsidRPr="001009B9" w:rsidRDefault="00857CE9" w:rsidP="00A7349C">
      <w:pPr>
        <w:jc w:val="center"/>
        <w:rPr>
          <w:rFonts w:eastAsiaTheme="minorEastAsia" w:cstheme="minorHAnsi"/>
          <w:sz w:val="32"/>
          <w:szCs w:val="32"/>
          <w:lang w:eastAsia="sl-SI"/>
        </w:rPr>
      </w:pPr>
    </w:p>
    <w:p w14:paraId="707EA113" w14:textId="77777777" w:rsidR="001009B9" w:rsidRPr="001009B9" w:rsidRDefault="001009B9" w:rsidP="001009B9">
      <w:pPr>
        <w:jc w:val="center"/>
        <w:rPr>
          <w:rFonts w:eastAsiaTheme="minorEastAsia" w:cstheme="minorHAnsi"/>
          <w:b/>
          <w:sz w:val="32"/>
          <w:szCs w:val="32"/>
          <w:lang w:eastAsia="sl-SI"/>
        </w:rPr>
      </w:pPr>
      <w:r w:rsidRPr="001009B9">
        <w:rPr>
          <w:rFonts w:eastAsiaTheme="minorEastAsia" w:cstheme="minorHAnsi"/>
          <w:b/>
          <w:sz w:val="32"/>
          <w:szCs w:val="32"/>
          <w:lang w:eastAsia="sl-SI"/>
        </w:rPr>
        <w:t>JN</w:t>
      </w:r>
      <w:r w:rsidR="00400525">
        <w:rPr>
          <w:rFonts w:eastAsiaTheme="minorEastAsia" w:cstheme="minorHAnsi"/>
          <w:b/>
          <w:sz w:val="32"/>
          <w:szCs w:val="32"/>
          <w:lang w:eastAsia="sl-SI"/>
        </w:rPr>
        <w:t>9</w:t>
      </w:r>
      <w:r w:rsidRPr="001009B9">
        <w:rPr>
          <w:rFonts w:eastAsiaTheme="minorEastAsia" w:cstheme="minorHAnsi"/>
          <w:b/>
          <w:sz w:val="32"/>
          <w:szCs w:val="32"/>
          <w:lang w:eastAsia="sl-SI"/>
        </w:rPr>
        <w:t>/202</w:t>
      </w:r>
      <w:r w:rsidR="00400525">
        <w:rPr>
          <w:rFonts w:eastAsiaTheme="minorEastAsia" w:cstheme="minorHAnsi"/>
          <w:b/>
          <w:sz w:val="32"/>
          <w:szCs w:val="32"/>
          <w:lang w:eastAsia="sl-SI"/>
        </w:rPr>
        <w:t>5</w:t>
      </w:r>
    </w:p>
    <w:p w14:paraId="44F654E8" w14:textId="77777777" w:rsidR="00A7349C" w:rsidRDefault="00A7349C" w:rsidP="00A7349C">
      <w:pPr>
        <w:jc w:val="center"/>
        <w:rPr>
          <w:rFonts w:eastAsiaTheme="minorEastAsia" w:cstheme="minorHAnsi"/>
          <w:lang w:eastAsia="sl-SI"/>
        </w:rPr>
      </w:pPr>
    </w:p>
    <w:p w14:paraId="39241DA0" w14:textId="77777777" w:rsidR="001009B9" w:rsidRPr="00470436" w:rsidRDefault="001009B9" w:rsidP="00A7349C">
      <w:pPr>
        <w:jc w:val="center"/>
        <w:rPr>
          <w:rFonts w:eastAsiaTheme="minorEastAsia" w:cstheme="minorHAnsi"/>
          <w:lang w:eastAsia="sl-SI"/>
        </w:rPr>
      </w:pPr>
    </w:p>
    <w:p w14:paraId="399158B2" w14:textId="77777777" w:rsidR="00857CE9" w:rsidRPr="00470436" w:rsidRDefault="00307E14" w:rsidP="00A7349C">
      <w:pPr>
        <w:jc w:val="center"/>
        <w:rPr>
          <w:rFonts w:eastAsiaTheme="minorEastAsia" w:cstheme="minorHAnsi"/>
          <w:lang w:eastAsia="sl-SI"/>
        </w:rPr>
      </w:pPr>
      <w:r>
        <w:rPr>
          <w:rFonts w:eastAsiaTheme="minorEastAsia" w:cstheme="minorHAnsi"/>
          <w:lang w:eastAsia="sl-SI"/>
        </w:rPr>
        <w:t>po odprtem postopku javnega naročanja</w:t>
      </w:r>
    </w:p>
    <w:p w14:paraId="180468C7" w14:textId="77777777" w:rsidR="00857CE9" w:rsidRPr="00470436" w:rsidRDefault="00857CE9" w:rsidP="00A7349C">
      <w:pPr>
        <w:rPr>
          <w:rFonts w:eastAsiaTheme="minorEastAsia" w:cstheme="minorHAnsi"/>
          <w:lang w:eastAsia="sl-SI"/>
        </w:rPr>
      </w:pPr>
    </w:p>
    <w:p w14:paraId="7C345209" w14:textId="77777777" w:rsidR="00857CE9" w:rsidRPr="00470436" w:rsidRDefault="00857CE9" w:rsidP="00A7349C">
      <w:pPr>
        <w:rPr>
          <w:rFonts w:eastAsiaTheme="minorEastAsia" w:cstheme="minorHAnsi"/>
          <w:lang w:eastAsia="sl-SI"/>
        </w:rPr>
      </w:pPr>
    </w:p>
    <w:p w14:paraId="7E3C28DD" w14:textId="77777777" w:rsidR="00857CE9" w:rsidRDefault="00857CE9" w:rsidP="00A7349C">
      <w:pPr>
        <w:rPr>
          <w:rFonts w:eastAsiaTheme="minorEastAsia" w:cstheme="minorHAnsi"/>
          <w:lang w:eastAsia="sl-SI"/>
        </w:rPr>
      </w:pPr>
    </w:p>
    <w:p w14:paraId="64F8A164" w14:textId="77777777" w:rsidR="004C4608" w:rsidRDefault="004C4608" w:rsidP="00A7349C">
      <w:pPr>
        <w:rPr>
          <w:rFonts w:eastAsiaTheme="minorEastAsia" w:cstheme="minorHAnsi"/>
          <w:lang w:eastAsia="sl-SI"/>
        </w:rPr>
      </w:pPr>
    </w:p>
    <w:p w14:paraId="315463F4" w14:textId="77777777" w:rsidR="004C4608" w:rsidRDefault="004C4608" w:rsidP="00A7349C">
      <w:pPr>
        <w:rPr>
          <w:rFonts w:eastAsiaTheme="minorEastAsia" w:cstheme="minorHAnsi"/>
          <w:lang w:eastAsia="sl-SI"/>
        </w:rPr>
      </w:pPr>
    </w:p>
    <w:p w14:paraId="0D8B4D54" w14:textId="77777777" w:rsidR="004C4608" w:rsidRDefault="004C4608" w:rsidP="00A7349C">
      <w:pPr>
        <w:rPr>
          <w:rFonts w:eastAsiaTheme="minorEastAsia" w:cstheme="minorHAnsi"/>
          <w:lang w:eastAsia="sl-SI"/>
        </w:rPr>
      </w:pPr>
    </w:p>
    <w:p w14:paraId="34224025" w14:textId="77777777" w:rsidR="004C4608" w:rsidRPr="00470436" w:rsidRDefault="004C4608" w:rsidP="00A7349C">
      <w:pPr>
        <w:rPr>
          <w:rFonts w:eastAsiaTheme="minorEastAsia" w:cstheme="minorHAnsi"/>
          <w:lang w:eastAsia="sl-SI"/>
        </w:rPr>
      </w:pPr>
    </w:p>
    <w:p w14:paraId="2103A0DD" w14:textId="77777777" w:rsidR="00857CE9" w:rsidRDefault="00857CE9" w:rsidP="00A7349C">
      <w:pPr>
        <w:rPr>
          <w:rFonts w:eastAsiaTheme="minorEastAsia" w:cstheme="minorHAnsi"/>
          <w:lang w:eastAsia="sl-SI"/>
        </w:rPr>
      </w:pPr>
    </w:p>
    <w:p w14:paraId="233EF476" w14:textId="77777777" w:rsidR="00A01814" w:rsidRDefault="00A01814" w:rsidP="00A7349C">
      <w:pPr>
        <w:rPr>
          <w:rFonts w:eastAsiaTheme="minorEastAsia" w:cstheme="minorHAnsi"/>
          <w:lang w:eastAsia="sl-SI"/>
        </w:rPr>
      </w:pPr>
    </w:p>
    <w:p w14:paraId="413512DB" w14:textId="77777777" w:rsidR="004C4608" w:rsidRDefault="004C4608" w:rsidP="00A7349C">
      <w:pPr>
        <w:rPr>
          <w:rFonts w:eastAsiaTheme="minorEastAsia" w:cstheme="minorHAnsi"/>
          <w:lang w:eastAsia="sl-SI"/>
        </w:rPr>
      </w:pPr>
    </w:p>
    <w:p w14:paraId="2C213A0B" w14:textId="77777777" w:rsidR="00FC2422" w:rsidRDefault="00FC2422" w:rsidP="00A7349C">
      <w:pPr>
        <w:rPr>
          <w:rFonts w:eastAsiaTheme="minorEastAsia" w:cstheme="minorHAnsi"/>
          <w:lang w:eastAsia="sl-SI"/>
        </w:rPr>
      </w:pPr>
    </w:p>
    <w:p w14:paraId="11BC93B6" w14:textId="77777777" w:rsidR="00FC2422" w:rsidRDefault="00FC2422" w:rsidP="00A7349C">
      <w:pPr>
        <w:rPr>
          <w:rFonts w:eastAsiaTheme="minorEastAsia" w:cstheme="minorHAnsi"/>
          <w:lang w:eastAsia="sl-SI"/>
        </w:rPr>
      </w:pPr>
    </w:p>
    <w:p w14:paraId="0A7B6D2F" w14:textId="77777777" w:rsidR="00FC2422" w:rsidRDefault="00FC2422" w:rsidP="00A7349C">
      <w:pPr>
        <w:rPr>
          <w:rFonts w:eastAsiaTheme="minorEastAsia" w:cstheme="minorHAnsi"/>
          <w:lang w:eastAsia="sl-SI"/>
        </w:rPr>
      </w:pPr>
    </w:p>
    <w:p w14:paraId="3C18632A" w14:textId="77777777" w:rsidR="004C4608" w:rsidRDefault="004C4608" w:rsidP="00A7349C">
      <w:pPr>
        <w:rPr>
          <w:rFonts w:eastAsiaTheme="minorEastAsia" w:cstheme="minorHAnsi"/>
          <w:lang w:eastAsia="sl-SI"/>
        </w:rPr>
      </w:pPr>
    </w:p>
    <w:p w14:paraId="0EA119DA" w14:textId="77777777" w:rsidR="004C4608" w:rsidRDefault="004C4608" w:rsidP="00A7349C">
      <w:pPr>
        <w:rPr>
          <w:rFonts w:eastAsiaTheme="minorEastAsia" w:cstheme="minorHAnsi"/>
          <w:lang w:eastAsia="sl-SI"/>
        </w:rPr>
      </w:pPr>
    </w:p>
    <w:p w14:paraId="556980A2" w14:textId="77777777" w:rsidR="009801D9" w:rsidRDefault="009801D9" w:rsidP="00A7349C">
      <w:pPr>
        <w:rPr>
          <w:rFonts w:eastAsiaTheme="minorEastAsia" w:cstheme="minorHAnsi"/>
          <w:lang w:eastAsia="sl-SI"/>
        </w:rPr>
      </w:pPr>
    </w:p>
    <w:p w14:paraId="4B78A8C8" w14:textId="77777777" w:rsidR="009801D9" w:rsidRDefault="009801D9" w:rsidP="00A7349C">
      <w:pPr>
        <w:rPr>
          <w:rFonts w:eastAsiaTheme="minorEastAsia" w:cstheme="minorHAnsi"/>
          <w:lang w:eastAsia="sl-SI"/>
        </w:rPr>
      </w:pPr>
    </w:p>
    <w:p w14:paraId="6EEFEA01" w14:textId="77777777" w:rsidR="009801D9" w:rsidRPr="00470436" w:rsidRDefault="009801D9" w:rsidP="00A7349C">
      <w:pPr>
        <w:rPr>
          <w:rFonts w:eastAsiaTheme="minorEastAsia" w:cstheme="minorHAnsi"/>
          <w:lang w:eastAsia="sl-SI"/>
        </w:rPr>
      </w:pPr>
    </w:p>
    <w:p w14:paraId="04F1110B" w14:textId="77777777" w:rsidR="0035141D"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184ABC">
        <w:rPr>
          <w:rFonts w:eastAsiaTheme="minorEastAsia" w:cstheme="minorHAnsi"/>
          <w:lang w:eastAsia="sl-SI"/>
        </w:rPr>
        <w:t>Lju</w:t>
      </w:r>
      <w:r w:rsidRPr="0041254B">
        <w:rPr>
          <w:rFonts w:eastAsiaTheme="minorEastAsia" w:cstheme="minorHAnsi"/>
          <w:lang w:eastAsia="sl-SI"/>
        </w:rPr>
        <w:t xml:space="preserve">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B29E0">
        <w:rPr>
          <w:rFonts w:eastAsiaTheme="minorEastAsia" w:cstheme="minorHAnsi"/>
          <w:lang w:eastAsia="sl-SI"/>
        </w:rPr>
        <w:t>april</w:t>
      </w:r>
      <w:r w:rsidR="006164FE">
        <w:rPr>
          <w:rFonts w:eastAsiaTheme="minorEastAsia" w:cstheme="minorHAnsi"/>
          <w:lang w:eastAsia="sl-SI"/>
        </w:rPr>
        <w:t xml:space="preserve"> 202</w:t>
      </w:r>
      <w:r w:rsidR="00400525">
        <w:rPr>
          <w:rFonts w:eastAsiaTheme="minorEastAsia" w:cstheme="minorHAnsi"/>
          <w:lang w:eastAsia="sl-SI"/>
        </w:rPr>
        <w:t>5</w:t>
      </w:r>
    </w:p>
    <w:p w14:paraId="2F277D08" w14:textId="77777777" w:rsidR="0035141D" w:rsidRDefault="0035141D" w:rsidP="00A7349C">
      <w:pPr>
        <w:rPr>
          <w:rFonts w:eastAsiaTheme="minorEastAsia" w:cstheme="minorHAnsi"/>
          <w:lang w:eastAsia="sl-SI"/>
        </w:rPr>
      </w:pPr>
      <w:r>
        <w:rPr>
          <w:rFonts w:eastAsiaTheme="minorEastAsia" w:cstheme="minorHAnsi"/>
          <w:lang w:eastAsia="sl-SI"/>
        </w:rPr>
        <w:br w:type="page"/>
      </w:r>
    </w:p>
    <w:p w14:paraId="18F471ED" w14:textId="77777777" w:rsidR="00857CE9" w:rsidRPr="000126D7" w:rsidRDefault="00857CE9" w:rsidP="00D9742E">
      <w:pPr>
        <w:spacing w:after="100"/>
        <w:rPr>
          <w:rFonts w:cstheme="minorHAnsi"/>
          <w:b/>
          <w:sz w:val="20"/>
          <w:szCs w:val="20"/>
          <w:lang w:eastAsia="sl-SI"/>
        </w:rPr>
      </w:pPr>
      <w:r w:rsidRPr="000126D7">
        <w:rPr>
          <w:rFonts w:cstheme="minorHAnsi"/>
          <w:b/>
          <w:sz w:val="20"/>
          <w:szCs w:val="20"/>
          <w:lang w:eastAsia="sl-SI"/>
        </w:rPr>
        <w:lastRenderedPageBreak/>
        <w:t>KAZALO</w:t>
      </w:r>
    </w:p>
    <w:p w14:paraId="30A105EB" w14:textId="04AEF945" w:rsidR="00180046" w:rsidRPr="00180046" w:rsidRDefault="001C6DB5">
      <w:pPr>
        <w:pStyle w:val="Kazalovsebine1"/>
        <w:rPr>
          <w:rFonts w:eastAsiaTheme="minorEastAsia" w:cstheme="minorBidi"/>
          <w:kern w:val="2"/>
          <w:sz w:val="24"/>
          <w:szCs w:val="24"/>
          <w14:ligatures w14:val="standardContextual"/>
        </w:rPr>
      </w:pPr>
      <w:r w:rsidRPr="00180046">
        <w:fldChar w:fldCharType="begin"/>
      </w:r>
      <w:r w:rsidR="00857CE9" w:rsidRPr="00180046">
        <w:instrText xml:space="preserve"> TOC \o "1-3" \h \z \u </w:instrText>
      </w:r>
      <w:r w:rsidRPr="00180046">
        <w:fldChar w:fldCharType="separate"/>
      </w:r>
      <w:hyperlink w:anchor="_Toc195260035" w:history="1">
        <w:r w:rsidR="00180046" w:rsidRPr="00180046">
          <w:rPr>
            <w:rStyle w:val="Hiperpovezava"/>
          </w:rPr>
          <w:t>1.</w:t>
        </w:r>
        <w:r w:rsidR="00180046" w:rsidRPr="00180046">
          <w:rPr>
            <w:rFonts w:eastAsiaTheme="minorEastAsia" w:cstheme="minorBidi"/>
            <w:kern w:val="2"/>
            <w:sz w:val="24"/>
            <w:szCs w:val="24"/>
            <w14:ligatures w14:val="standardContextual"/>
          </w:rPr>
          <w:tab/>
        </w:r>
        <w:r w:rsidR="00180046" w:rsidRPr="00180046">
          <w:rPr>
            <w:rStyle w:val="Hiperpovezava"/>
          </w:rPr>
          <w:t>Predmet in podatki o javnem naročilu</w:t>
        </w:r>
        <w:r w:rsidR="00180046" w:rsidRPr="00180046">
          <w:rPr>
            <w:webHidden/>
          </w:rPr>
          <w:tab/>
        </w:r>
        <w:r w:rsidR="00180046" w:rsidRPr="00180046">
          <w:rPr>
            <w:webHidden/>
          </w:rPr>
          <w:fldChar w:fldCharType="begin"/>
        </w:r>
        <w:r w:rsidR="00180046" w:rsidRPr="00180046">
          <w:rPr>
            <w:webHidden/>
          </w:rPr>
          <w:instrText xml:space="preserve"> PAGEREF _Toc195260035 \h </w:instrText>
        </w:r>
        <w:r w:rsidR="00180046" w:rsidRPr="00180046">
          <w:rPr>
            <w:webHidden/>
          </w:rPr>
        </w:r>
        <w:r w:rsidR="00180046" w:rsidRPr="00180046">
          <w:rPr>
            <w:webHidden/>
          </w:rPr>
          <w:fldChar w:fldCharType="separate"/>
        </w:r>
        <w:r w:rsidR="00180046" w:rsidRPr="00180046">
          <w:rPr>
            <w:webHidden/>
          </w:rPr>
          <w:t>3</w:t>
        </w:r>
        <w:r w:rsidR="00180046" w:rsidRPr="00180046">
          <w:rPr>
            <w:webHidden/>
          </w:rPr>
          <w:fldChar w:fldCharType="end"/>
        </w:r>
      </w:hyperlink>
    </w:p>
    <w:p w14:paraId="2C6CE4E9" w14:textId="510ECDB2" w:rsidR="00180046" w:rsidRPr="00180046" w:rsidRDefault="00180046">
      <w:pPr>
        <w:pStyle w:val="Kazalovsebine1"/>
        <w:rPr>
          <w:rFonts w:eastAsiaTheme="minorEastAsia" w:cstheme="minorBidi"/>
          <w:kern w:val="2"/>
          <w:sz w:val="24"/>
          <w:szCs w:val="24"/>
          <w14:ligatures w14:val="standardContextual"/>
        </w:rPr>
      </w:pPr>
      <w:hyperlink w:anchor="_Toc195260036" w:history="1">
        <w:r w:rsidRPr="00180046">
          <w:rPr>
            <w:rStyle w:val="Hiperpovezava"/>
          </w:rPr>
          <w:t>2.</w:t>
        </w:r>
        <w:r w:rsidRPr="00180046">
          <w:rPr>
            <w:rFonts w:eastAsiaTheme="minorEastAsia" w:cstheme="minorBidi"/>
            <w:kern w:val="2"/>
            <w:sz w:val="24"/>
            <w:szCs w:val="24"/>
            <w14:ligatures w14:val="standardContextual"/>
          </w:rPr>
          <w:tab/>
        </w:r>
        <w:r w:rsidRPr="00180046">
          <w:rPr>
            <w:rStyle w:val="Hiperpovezava"/>
          </w:rPr>
          <w:t>Oddaja in odpiranje ponudb</w:t>
        </w:r>
        <w:r w:rsidRPr="00180046">
          <w:rPr>
            <w:webHidden/>
          </w:rPr>
          <w:tab/>
        </w:r>
        <w:r w:rsidRPr="00180046">
          <w:rPr>
            <w:webHidden/>
          </w:rPr>
          <w:fldChar w:fldCharType="begin"/>
        </w:r>
        <w:r w:rsidRPr="00180046">
          <w:rPr>
            <w:webHidden/>
          </w:rPr>
          <w:instrText xml:space="preserve"> PAGEREF _Toc195260036 \h </w:instrText>
        </w:r>
        <w:r w:rsidRPr="00180046">
          <w:rPr>
            <w:webHidden/>
          </w:rPr>
        </w:r>
        <w:r w:rsidRPr="00180046">
          <w:rPr>
            <w:webHidden/>
          </w:rPr>
          <w:fldChar w:fldCharType="separate"/>
        </w:r>
        <w:r w:rsidRPr="00180046">
          <w:rPr>
            <w:webHidden/>
          </w:rPr>
          <w:t>3</w:t>
        </w:r>
        <w:r w:rsidRPr="00180046">
          <w:rPr>
            <w:webHidden/>
          </w:rPr>
          <w:fldChar w:fldCharType="end"/>
        </w:r>
      </w:hyperlink>
    </w:p>
    <w:p w14:paraId="68967EA2" w14:textId="08CFEF73" w:rsidR="00180046" w:rsidRPr="00180046" w:rsidRDefault="00180046">
      <w:pPr>
        <w:pStyle w:val="Kazalovsebine1"/>
        <w:rPr>
          <w:rFonts w:eastAsiaTheme="minorEastAsia" w:cstheme="minorBidi"/>
          <w:kern w:val="2"/>
          <w:sz w:val="24"/>
          <w:szCs w:val="24"/>
          <w14:ligatures w14:val="standardContextual"/>
        </w:rPr>
      </w:pPr>
      <w:hyperlink w:anchor="_Toc195260037" w:history="1">
        <w:r w:rsidRPr="00180046">
          <w:rPr>
            <w:rStyle w:val="Hiperpovezava"/>
          </w:rPr>
          <w:t>3.</w:t>
        </w:r>
        <w:r w:rsidRPr="00180046">
          <w:rPr>
            <w:rFonts w:eastAsiaTheme="minorEastAsia" w:cstheme="minorBidi"/>
            <w:kern w:val="2"/>
            <w:sz w:val="24"/>
            <w:szCs w:val="24"/>
            <w14:ligatures w14:val="standardContextual"/>
          </w:rPr>
          <w:tab/>
        </w:r>
        <w:r w:rsidRPr="00180046">
          <w:rPr>
            <w:rStyle w:val="Hiperpovezava"/>
          </w:rPr>
          <w:t>Pridobitev in pojasnila razpisne dokumentacije</w:t>
        </w:r>
        <w:r w:rsidRPr="00180046">
          <w:rPr>
            <w:webHidden/>
          </w:rPr>
          <w:tab/>
        </w:r>
        <w:r w:rsidRPr="00180046">
          <w:rPr>
            <w:webHidden/>
          </w:rPr>
          <w:fldChar w:fldCharType="begin"/>
        </w:r>
        <w:r w:rsidRPr="00180046">
          <w:rPr>
            <w:webHidden/>
          </w:rPr>
          <w:instrText xml:space="preserve"> PAGEREF _Toc195260037 \h </w:instrText>
        </w:r>
        <w:r w:rsidRPr="00180046">
          <w:rPr>
            <w:webHidden/>
          </w:rPr>
        </w:r>
        <w:r w:rsidRPr="00180046">
          <w:rPr>
            <w:webHidden/>
          </w:rPr>
          <w:fldChar w:fldCharType="separate"/>
        </w:r>
        <w:r w:rsidRPr="00180046">
          <w:rPr>
            <w:webHidden/>
          </w:rPr>
          <w:t>4</w:t>
        </w:r>
        <w:r w:rsidRPr="00180046">
          <w:rPr>
            <w:webHidden/>
          </w:rPr>
          <w:fldChar w:fldCharType="end"/>
        </w:r>
      </w:hyperlink>
    </w:p>
    <w:p w14:paraId="7084EB55" w14:textId="5D8FD843" w:rsidR="00180046" w:rsidRPr="00180046" w:rsidRDefault="00180046">
      <w:pPr>
        <w:pStyle w:val="Kazalovsebine1"/>
        <w:rPr>
          <w:rFonts w:eastAsiaTheme="minorEastAsia" w:cstheme="minorBidi"/>
          <w:kern w:val="2"/>
          <w:sz w:val="24"/>
          <w:szCs w:val="24"/>
          <w14:ligatures w14:val="standardContextual"/>
        </w:rPr>
      </w:pPr>
      <w:hyperlink w:anchor="_Toc195260038" w:history="1">
        <w:r w:rsidRPr="00180046">
          <w:rPr>
            <w:rStyle w:val="Hiperpovezava"/>
          </w:rPr>
          <w:t>4.</w:t>
        </w:r>
        <w:r w:rsidRPr="00180046">
          <w:rPr>
            <w:rFonts w:eastAsiaTheme="minorEastAsia" w:cstheme="minorBidi"/>
            <w:kern w:val="2"/>
            <w:sz w:val="24"/>
            <w:szCs w:val="24"/>
            <w14:ligatures w14:val="standardContextual"/>
          </w:rPr>
          <w:tab/>
        </w:r>
        <w:r w:rsidRPr="00180046">
          <w:rPr>
            <w:rStyle w:val="Hiperpovezava"/>
          </w:rPr>
          <w:t>Ponudba</w:t>
        </w:r>
        <w:r w:rsidRPr="00180046">
          <w:rPr>
            <w:webHidden/>
          </w:rPr>
          <w:tab/>
        </w:r>
        <w:r w:rsidRPr="00180046">
          <w:rPr>
            <w:webHidden/>
          </w:rPr>
          <w:fldChar w:fldCharType="begin"/>
        </w:r>
        <w:r w:rsidRPr="00180046">
          <w:rPr>
            <w:webHidden/>
          </w:rPr>
          <w:instrText xml:space="preserve"> PAGEREF _Toc195260038 \h </w:instrText>
        </w:r>
        <w:r w:rsidRPr="00180046">
          <w:rPr>
            <w:webHidden/>
          </w:rPr>
        </w:r>
        <w:r w:rsidRPr="00180046">
          <w:rPr>
            <w:webHidden/>
          </w:rPr>
          <w:fldChar w:fldCharType="separate"/>
        </w:r>
        <w:r w:rsidRPr="00180046">
          <w:rPr>
            <w:webHidden/>
          </w:rPr>
          <w:t>4</w:t>
        </w:r>
        <w:r w:rsidRPr="00180046">
          <w:rPr>
            <w:webHidden/>
          </w:rPr>
          <w:fldChar w:fldCharType="end"/>
        </w:r>
      </w:hyperlink>
    </w:p>
    <w:p w14:paraId="36451DF5" w14:textId="7DBE44E3" w:rsidR="00180046" w:rsidRPr="00180046" w:rsidRDefault="00180046">
      <w:pPr>
        <w:pStyle w:val="Kazalovsebine2"/>
        <w:tabs>
          <w:tab w:val="left" w:pos="880"/>
        </w:tabs>
        <w:rPr>
          <w:rFonts w:eastAsiaTheme="minorEastAsia" w:cstheme="minorBidi"/>
          <w:bCs w:val="0"/>
          <w:i w:val="0"/>
          <w:kern w:val="2"/>
          <w:sz w:val="24"/>
          <w:szCs w:val="24"/>
          <w14:ligatures w14:val="standardContextual"/>
        </w:rPr>
      </w:pPr>
      <w:hyperlink w:anchor="_Toc195260039" w:history="1">
        <w:r w:rsidRPr="00180046">
          <w:rPr>
            <w:rStyle w:val="Hiperpovezava"/>
            <w:bCs w:val="0"/>
            <w:i w:val="0"/>
          </w:rPr>
          <w:t>4.1</w:t>
        </w:r>
        <w:r w:rsidRPr="00180046">
          <w:rPr>
            <w:rFonts w:eastAsiaTheme="minorEastAsia" w:cstheme="minorBidi"/>
            <w:bCs w:val="0"/>
            <w:i w:val="0"/>
            <w:kern w:val="2"/>
            <w:sz w:val="24"/>
            <w:szCs w:val="24"/>
            <w14:ligatures w14:val="standardContextual"/>
          </w:rPr>
          <w:tab/>
        </w:r>
        <w:r w:rsidRPr="00180046">
          <w:rPr>
            <w:rStyle w:val="Hiperpovezava"/>
            <w:bCs w:val="0"/>
            <w:i w:val="0"/>
          </w:rPr>
          <w:t>Oblika, jezik in stroški ponudbe</w:t>
        </w:r>
        <w:r w:rsidRPr="00180046">
          <w:rPr>
            <w:bCs w:val="0"/>
            <w:i w:val="0"/>
            <w:webHidden/>
          </w:rPr>
          <w:tab/>
        </w:r>
        <w:r w:rsidRPr="00180046">
          <w:rPr>
            <w:bCs w:val="0"/>
            <w:i w:val="0"/>
            <w:webHidden/>
          </w:rPr>
          <w:fldChar w:fldCharType="begin"/>
        </w:r>
        <w:r w:rsidRPr="00180046">
          <w:rPr>
            <w:bCs w:val="0"/>
            <w:i w:val="0"/>
            <w:webHidden/>
          </w:rPr>
          <w:instrText xml:space="preserve"> PAGEREF _Toc195260039 \h </w:instrText>
        </w:r>
        <w:r w:rsidRPr="00180046">
          <w:rPr>
            <w:bCs w:val="0"/>
            <w:i w:val="0"/>
            <w:webHidden/>
          </w:rPr>
        </w:r>
        <w:r w:rsidRPr="00180046">
          <w:rPr>
            <w:bCs w:val="0"/>
            <w:i w:val="0"/>
            <w:webHidden/>
          </w:rPr>
          <w:fldChar w:fldCharType="separate"/>
        </w:r>
        <w:r w:rsidRPr="00180046">
          <w:rPr>
            <w:bCs w:val="0"/>
            <w:i w:val="0"/>
            <w:webHidden/>
          </w:rPr>
          <w:t>4</w:t>
        </w:r>
        <w:r w:rsidRPr="00180046">
          <w:rPr>
            <w:bCs w:val="0"/>
            <w:i w:val="0"/>
            <w:webHidden/>
          </w:rPr>
          <w:fldChar w:fldCharType="end"/>
        </w:r>
      </w:hyperlink>
    </w:p>
    <w:p w14:paraId="149B0012" w14:textId="4129453C" w:rsidR="00180046" w:rsidRPr="00180046" w:rsidRDefault="00180046">
      <w:pPr>
        <w:pStyle w:val="Kazalovsebine2"/>
        <w:tabs>
          <w:tab w:val="left" w:pos="880"/>
        </w:tabs>
        <w:rPr>
          <w:rFonts w:eastAsiaTheme="minorEastAsia" w:cstheme="minorBidi"/>
          <w:bCs w:val="0"/>
          <w:i w:val="0"/>
          <w:kern w:val="2"/>
          <w:sz w:val="24"/>
          <w:szCs w:val="24"/>
          <w14:ligatures w14:val="standardContextual"/>
        </w:rPr>
      </w:pPr>
      <w:hyperlink w:anchor="_Toc195260040" w:history="1">
        <w:r w:rsidRPr="00180046">
          <w:rPr>
            <w:rStyle w:val="Hiperpovezava"/>
            <w:bCs w:val="0"/>
            <w:i w:val="0"/>
          </w:rPr>
          <w:t>4.2</w:t>
        </w:r>
        <w:r w:rsidRPr="00180046">
          <w:rPr>
            <w:rFonts w:eastAsiaTheme="minorEastAsia" w:cstheme="minorBidi"/>
            <w:bCs w:val="0"/>
            <w:i w:val="0"/>
            <w:kern w:val="2"/>
            <w:sz w:val="24"/>
            <w:szCs w:val="24"/>
            <w14:ligatures w14:val="standardContextual"/>
          </w:rPr>
          <w:tab/>
        </w:r>
        <w:r w:rsidRPr="00180046">
          <w:rPr>
            <w:rStyle w:val="Hiperpovezava"/>
            <w:bCs w:val="0"/>
            <w:i w:val="0"/>
          </w:rPr>
          <w:t>ESPD</w:t>
        </w:r>
        <w:r w:rsidRPr="00180046">
          <w:rPr>
            <w:bCs w:val="0"/>
            <w:i w:val="0"/>
            <w:webHidden/>
          </w:rPr>
          <w:tab/>
        </w:r>
        <w:r w:rsidRPr="00180046">
          <w:rPr>
            <w:bCs w:val="0"/>
            <w:i w:val="0"/>
            <w:webHidden/>
          </w:rPr>
          <w:fldChar w:fldCharType="begin"/>
        </w:r>
        <w:r w:rsidRPr="00180046">
          <w:rPr>
            <w:bCs w:val="0"/>
            <w:i w:val="0"/>
            <w:webHidden/>
          </w:rPr>
          <w:instrText xml:space="preserve"> PAGEREF _Toc195260040 \h </w:instrText>
        </w:r>
        <w:r w:rsidRPr="00180046">
          <w:rPr>
            <w:bCs w:val="0"/>
            <w:i w:val="0"/>
            <w:webHidden/>
          </w:rPr>
        </w:r>
        <w:r w:rsidRPr="00180046">
          <w:rPr>
            <w:bCs w:val="0"/>
            <w:i w:val="0"/>
            <w:webHidden/>
          </w:rPr>
          <w:fldChar w:fldCharType="separate"/>
        </w:r>
        <w:r w:rsidRPr="00180046">
          <w:rPr>
            <w:bCs w:val="0"/>
            <w:i w:val="0"/>
            <w:webHidden/>
          </w:rPr>
          <w:t>5</w:t>
        </w:r>
        <w:r w:rsidRPr="00180046">
          <w:rPr>
            <w:bCs w:val="0"/>
            <w:i w:val="0"/>
            <w:webHidden/>
          </w:rPr>
          <w:fldChar w:fldCharType="end"/>
        </w:r>
      </w:hyperlink>
    </w:p>
    <w:p w14:paraId="195E71A2" w14:textId="0B0E5FA4" w:rsidR="00180046" w:rsidRPr="00180046" w:rsidRDefault="00180046">
      <w:pPr>
        <w:pStyle w:val="Kazalovsebine2"/>
        <w:tabs>
          <w:tab w:val="left" w:pos="880"/>
        </w:tabs>
        <w:rPr>
          <w:rFonts w:eastAsiaTheme="minorEastAsia" w:cstheme="minorBidi"/>
          <w:bCs w:val="0"/>
          <w:i w:val="0"/>
          <w:kern w:val="2"/>
          <w:sz w:val="24"/>
          <w:szCs w:val="24"/>
          <w14:ligatures w14:val="standardContextual"/>
        </w:rPr>
      </w:pPr>
      <w:hyperlink w:anchor="_Toc195260041" w:history="1">
        <w:r w:rsidRPr="00180046">
          <w:rPr>
            <w:rStyle w:val="Hiperpovezava"/>
            <w:bCs w:val="0"/>
            <w:i w:val="0"/>
          </w:rPr>
          <w:t>4.3</w:t>
        </w:r>
        <w:r w:rsidRPr="00180046">
          <w:rPr>
            <w:rFonts w:eastAsiaTheme="minorEastAsia" w:cstheme="minorBidi"/>
            <w:bCs w:val="0"/>
            <w:i w:val="0"/>
            <w:kern w:val="2"/>
            <w:sz w:val="24"/>
            <w:szCs w:val="24"/>
            <w14:ligatures w14:val="standardContextual"/>
          </w:rPr>
          <w:tab/>
        </w:r>
        <w:r w:rsidRPr="00180046">
          <w:rPr>
            <w:rStyle w:val="Hiperpovezava"/>
            <w:bCs w:val="0"/>
            <w:i w:val="0"/>
          </w:rPr>
          <w:t>Ponudbena cena</w:t>
        </w:r>
        <w:r w:rsidRPr="00180046">
          <w:rPr>
            <w:bCs w:val="0"/>
            <w:i w:val="0"/>
            <w:webHidden/>
          </w:rPr>
          <w:tab/>
        </w:r>
        <w:r w:rsidRPr="00180046">
          <w:rPr>
            <w:bCs w:val="0"/>
            <w:i w:val="0"/>
            <w:webHidden/>
          </w:rPr>
          <w:fldChar w:fldCharType="begin"/>
        </w:r>
        <w:r w:rsidRPr="00180046">
          <w:rPr>
            <w:bCs w:val="0"/>
            <w:i w:val="0"/>
            <w:webHidden/>
          </w:rPr>
          <w:instrText xml:space="preserve"> PAGEREF _Toc195260041 \h </w:instrText>
        </w:r>
        <w:r w:rsidRPr="00180046">
          <w:rPr>
            <w:bCs w:val="0"/>
            <w:i w:val="0"/>
            <w:webHidden/>
          </w:rPr>
        </w:r>
        <w:r w:rsidRPr="00180046">
          <w:rPr>
            <w:bCs w:val="0"/>
            <w:i w:val="0"/>
            <w:webHidden/>
          </w:rPr>
          <w:fldChar w:fldCharType="separate"/>
        </w:r>
        <w:r w:rsidRPr="00180046">
          <w:rPr>
            <w:bCs w:val="0"/>
            <w:i w:val="0"/>
            <w:webHidden/>
          </w:rPr>
          <w:t>6</w:t>
        </w:r>
        <w:r w:rsidRPr="00180046">
          <w:rPr>
            <w:bCs w:val="0"/>
            <w:i w:val="0"/>
            <w:webHidden/>
          </w:rPr>
          <w:fldChar w:fldCharType="end"/>
        </w:r>
      </w:hyperlink>
    </w:p>
    <w:p w14:paraId="573A0514" w14:textId="3D9E8DB8" w:rsidR="00180046" w:rsidRPr="00180046" w:rsidRDefault="00180046">
      <w:pPr>
        <w:pStyle w:val="Kazalovsebine2"/>
        <w:tabs>
          <w:tab w:val="left" w:pos="880"/>
        </w:tabs>
        <w:rPr>
          <w:rFonts w:eastAsiaTheme="minorEastAsia" w:cstheme="minorBidi"/>
          <w:bCs w:val="0"/>
          <w:i w:val="0"/>
          <w:kern w:val="2"/>
          <w:sz w:val="24"/>
          <w:szCs w:val="24"/>
          <w14:ligatures w14:val="standardContextual"/>
        </w:rPr>
      </w:pPr>
      <w:hyperlink w:anchor="_Toc195260042" w:history="1">
        <w:r w:rsidRPr="00180046">
          <w:rPr>
            <w:rStyle w:val="Hiperpovezava"/>
            <w:bCs w:val="0"/>
            <w:i w:val="0"/>
          </w:rPr>
          <w:t>4.4</w:t>
        </w:r>
        <w:r w:rsidRPr="00180046">
          <w:rPr>
            <w:rFonts w:eastAsiaTheme="minorEastAsia" w:cstheme="minorBidi"/>
            <w:bCs w:val="0"/>
            <w:i w:val="0"/>
            <w:kern w:val="2"/>
            <w:sz w:val="24"/>
            <w:szCs w:val="24"/>
            <w14:ligatures w14:val="standardContextual"/>
          </w:rPr>
          <w:tab/>
        </w:r>
        <w:r w:rsidRPr="00180046">
          <w:rPr>
            <w:rStyle w:val="Hiperpovezava"/>
            <w:bCs w:val="0"/>
            <w:i w:val="0"/>
          </w:rPr>
          <w:t>Veljavnost ponudbe</w:t>
        </w:r>
        <w:r w:rsidRPr="00180046">
          <w:rPr>
            <w:bCs w:val="0"/>
            <w:i w:val="0"/>
            <w:webHidden/>
          </w:rPr>
          <w:tab/>
        </w:r>
        <w:r w:rsidRPr="00180046">
          <w:rPr>
            <w:bCs w:val="0"/>
            <w:i w:val="0"/>
            <w:webHidden/>
          </w:rPr>
          <w:fldChar w:fldCharType="begin"/>
        </w:r>
        <w:r w:rsidRPr="00180046">
          <w:rPr>
            <w:bCs w:val="0"/>
            <w:i w:val="0"/>
            <w:webHidden/>
          </w:rPr>
          <w:instrText xml:space="preserve"> PAGEREF _Toc195260042 \h </w:instrText>
        </w:r>
        <w:r w:rsidRPr="00180046">
          <w:rPr>
            <w:bCs w:val="0"/>
            <w:i w:val="0"/>
            <w:webHidden/>
          </w:rPr>
        </w:r>
        <w:r w:rsidRPr="00180046">
          <w:rPr>
            <w:bCs w:val="0"/>
            <w:i w:val="0"/>
            <w:webHidden/>
          </w:rPr>
          <w:fldChar w:fldCharType="separate"/>
        </w:r>
        <w:r w:rsidRPr="00180046">
          <w:rPr>
            <w:bCs w:val="0"/>
            <w:i w:val="0"/>
            <w:webHidden/>
          </w:rPr>
          <w:t>6</w:t>
        </w:r>
        <w:r w:rsidRPr="00180046">
          <w:rPr>
            <w:bCs w:val="0"/>
            <w:i w:val="0"/>
            <w:webHidden/>
          </w:rPr>
          <w:fldChar w:fldCharType="end"/>
        </w:r>
      </w:hyperlink>
    </w:p>
    <w:p w14:paraId="67E1B711" w14:textId="533C6688" w:rsidR="00180046" w:rsidRPr="00180046" w:rsidRDefault="00180046">
      <w:pPr>
        <w:pStyle w:val="Kazalovsebine1"/>
        <w:rPr>
          <w:rFonts w:eastAsiaTheme="minorEastAsia" w:cstheme="minorBidi"/>
          <w:kern w:val="2"/>
          <w:sz w:val="24"/>
          <w:szCs w:val="24"/>
          <w14:ligatures w14:val="standardContextual"/>
        </w:rPr>
      </w:pPr>
      <w:hyperlink w:anchor="_Toc195260043" w:history="1">
        <w:r w:rsidRPr="00180046">
          <w:rPr>
            <w:rStyle w:val="Hiperpovezava"/>
          </w:rPr>
          <w:t>5.</w:t>
        </w:r>
        <w:r w:rsidRPr="00180046">
          <w:rPr>
            <w:rFonts w:eastAsiaTheme="minorEastAsia" w:cstheme="minorBidi"/>
            <w:kern w:val="2"/>
            <w:sz w:val="24"/>
            <w:szCs w:val="24"/>
            <w14:ligatures w14:val="standardContextual"/>
          </w:rPr>
          <w:tab/>
        </w:r>
        <w:r w:rsidRPr="00180046">
          <w:rPr>
            <w:rStyle w:val="Hiperpovezava"/>
          </w:rPr>
          <w:t>Skupna ponudba</w:t>
        </w:r>
        <w:r w:rsidRPr="00180046">
          <w:rPr>
            <w:webHidden/>
          </w:rPr>
          <w:tab/>
        </w:r>
        <w:r w:rsidRPr="00180046">
          <w:rPr>
            <w:webHidden/>
          </w:rPr>
          <w:fldChar w:fldCharType="begin"/>
        </w:r>
        <w:r w:rsidRPr="00180046">
          <w:rPr>
            <w:webHidden/>
          </w:rPr>
          <w:instrText xml:space="preserve"> PAGEREF _Toc195260043 \h </w:instrText>
        </w:r>
        <w:r w:rsidRPr="00180046">
          <w:rPr>
            <w:webHidden/>
          </w:rPr>
        </w:r>
        <w:r w:rsidRPr="00180046">
          <w:rPr>
            <w:webHidden/>
          </w:rPr>
          <w:fldChar w:fldCharType="separate"/>
        </w:r>
        <w:r w:rsidRPr="00180046">
          <w:rPr>
            <w:webHidden/>
          </w:rPr>
          <w:t>7</w:t>
        </w:r>
        <w:r w:rsidRPr="00180046">
          <w:rPr>
            <w:webHidden/>
          </w:rPr>
          <w:fldChar w:fldCharType="end"/>
        </w:r>
      </w:hyperlink>
    </w:p>
    <w:p w14:paraId="5938E91B" w14:textId="511C7E8B" w:rsidR="00180046" w:rsidRPr="00180046" w:rsidRDefault="00180046">
      <w:pPr>
        <w:pStyle w:val="Kazalovsebine1"/>
        <w:rPr>
          <w:rFonts w:eastAsiaTheme="minorEastAsia" w:cstheme="minorBidi"/>
          <w:kern w:val="2"/>
          <w:sz w:val="24"/>
          <w:szCs w:val="24"/>
          <w14:ligatures w14:val="standardContextual"/>
        </w:rPr>
      </w:pPr>
      <w:hyperlink w:anchor="_Toc195260044" w:history="1">
        <w:r w:rsidRPr="00180046">
          <w:rPr>
            <w:rStyle w:val="Hiperpovezava"/>
          </w:rPr>
          <w:t>6.</w:t>
        </w:r>
        <w:r w:rsidRPr="00180046">
          <w:rPr>
            <w:rFonts w:eastAsiaTheme="minorEastAsia" w:cstheme="minorBidi"/>
            <w:kern w:val="2"/>
            <w:sz w:val="24"/>
            <w:szCs w:val="24"/>
            <w14:ligatures w14:val="standardContextual"/>
          </w:rPr>
          <w:tab/>
        </w:r>
        <w:r w:rsidRPr="00180046">
          <w:rPr>
            <w:rStyle w:val="Hiperpovezava"/>
          </w:rPr>
          <w:t>Ponudba s podizvajalci</w:t>
        </w:r>
        <w:r w:rsidRPr="00180046">
          <w:rPr>
            <w:webHidden/>
          </w:rPr>
          <w:tab/>
        </w:r>
        <w:r w:rsidRPr="00180046">
          <w:rPr>
            <w:webHidden/>
          </w:rPr>
          <w:fldChar w:fldCharType="begin"/>
        </w:r>
        <w:r w:rsidRPr="00180046">
          <w:rPr>
            <w:webHidden/>
          </w:rPr>
          <w:instrText xml:space="preserve"> PAGEREF _Toc195260044 \h </w:instrText>
        </w:r>
        <w:r w:rsidRPr="00180046">
          <w:rPr>
            <w:webHidden/>
          </w:rPr>
        </w:r>
        <w:r w:rsidRPr="00180046">
          <w:rPr>
            <w:webHidden/>
          </w:rPr>
          <w:fldChar w:fldCharType="separate"/>
        </w:r>
        <w:r w:rsidRPr="00180046">
          <w:rPr>
            <w:webHidden/>
          </w:rPr>
          <w:t>7</w:t>
        </w:r>
        <w:r w:rsidRPr="00180046">
          <w:rPr>
            <w:webHidden/>
          </w:rPr>
          <w:fldChar w:fldCharType="end"/>
        </w:r>
      </w:hyperlink>
    </w:p>
    <w:p w14:paraId="77539A28" w14:textId="31F2B627" w:rsidR="00180046" w:rsidRPr="00180046" w:rsidRDefault="00180046">
      <w:pPr>
        <w:pStyle w:val="Kazalovsebine1"/>
        <w:rPr>
          <w:rFonts w:eastAsiaTheme="minorEastAsia" w:cstheme="minorBidi"/>
          <w:kern w:val="2"/>
          <w:sz w:val="24"/>
          <w:szCs w:val="24"/>
          <w14:ligatures w14:val="standardContextual"/>
        </w:rPr>
      </w:pPr>
      <w:hyperlink w:anchor="_Toc195260045" w:history="1">
        <w:r w:rsidRPr="00180046">
          <w:rPr>
            <w:rStyle w:val="Hiperpovezava"/>
          </w:rPr>
          <w:t>7.</w:t>
        </w:r>
        <w:r w:rsidRPr="00180046">
          <w:rPr>
            <w:rFonts w:eastAsiaTheme="minorEastAsia" w:cstheme="minorBidi"/>
            <w:kern w:val="2"/>
            <w:sz w:val="24"/>
            <w:szCs w:val="24"/>
            <w14:ligatures w14:val="standardContextual"/>
          </w:rPr>
          <w:tab/>
        </w:r>
        <w:r w:rsidRPr="00180046">
          <w:rPr>
            <w:rStyle w:val="Hiperpovezava"/>
          </w:rPr>
          <w:t>Poslovna skrivnost in varovanje zaupnih podatkov</w:t>
        </w:r>
        <w:r w:rsidRPr="00180046">
          <w:rPr>
            <w:webHidden/>
          </w:rPr>
          <w:tab/>
        </w:r>
        <w:r w:rsidRPr="00180046">
          <w:rPr>
            <w:webHidden/>
          </w:rPr>
          <w:fldChar w:fldCharType="begin"/>
        </w:r>
        <w:r w:rsidRPr="00180046">
          <w:rPr>
            <w:webHidden/>
          </w:rPr>
          <w:instrText xml:space="preserve"> PAGEREF _Toc195260045 \h </w:instrText>
        </w:r>
        <w:r w:rsidRPr="00180046">
          <w:rPr>
            <w:webHidden/>
          </w:rPr>
        </w:r>
        <w:r w:rsidRPr="00180046">
          <w:rPr>
            <w:webHidden/>
          </w:rPr>
          <w:fldChar w:fldCharType="separate"/>
        </w:r>
        <w:r w:rsidRPr="00180046">
          <w:rPr>
            <w:webHidden/>
          </w:rPr>
          <w:t>9</w:t>
        </w:r>
        <w:r w:rsidRPr="00180046">
          <w:rPr>
            <w:webHidden/>
          </w:rPr>
          <w:fldChar w:fldCharType="end"/>
        </w:r>
      </w:hyperlink>
    </w:p>
    <w:p w14:paraId="5D4DD934" w14:textId="40EB1625" w:rsidR="00180046" w:rsidRPr="00180046" w:rsidRDefault="00180046">
      <w:pPr>
        <w:pStyle w:val="Kazalovsebine1"/>
        <w:rPr>
          <w:rFonts w:eastAsiaTheme="minorEastAsia" w:cstheme="minorBidi"/>
          <w:kern w:val="2"/>
          <w:sz w:val="24"/>
          <w:szCs w:val="24"/>
          <w14:ligatures w14:val="standardContextual"/>
        </w:rPr>
      </w:pPr>
      <w:hyperlink w:anchor="_Toc195260046" w:history="1">
        <w:r w:rsidRPr="00180046">
          <w:rPr>
            <w:rStyle w:val="Hiperpovezava"/>
          </w:rPr>
          <w:t>8.</w:t>
        </w:r>
        <w:r w:rsidRPr="00180046">
          <w:rPr>
            <w:rFonts w:eastAsiaTheme="minorEastAsia" w:cstheme="minorBidi"/>
            <w:kern w:val="2"/>
            <w:sz w:val="24"/>
            <w:szCs w:val="24"/>
            <w14:ligatures w14:val="standardContextual"/>
          </w:rPr>
          <w:tab/>
        </w:r>
        <w:r w:rsidRPr="00180046">
          <w:rPr>
            <w:rStyle w:val="Hiperpovezava"/>
          </w:rPr>
          <w:t>Pogodba</w:t>
        </w:r>
        <w:r w:rsidRPr="00180046">
          <w:rPr>
            <w:webHidden/>
          </w:rPr>
          <w:tab/>
        </w:r>
        <w:r w:rsidRPr="00180046">
          <w:rPr>
            <w:webHidden/>
          </w:rPr>
          <w:fldChar w:fldCharType="begin"/>
        </w:r>
        <w:r w:rsidRPr="00180046">
          <w:rPr>
            <w:webHidden/>
          </w:rPr>
          <w:instrText xml:space="preserve"> PAGEREF _Toc195260046 \h </w:instrText>
        </w:r>
        <w:r w:rsidRPr="00180046">
          <w:rPr>
            <w:webHidden/>
          </w:rPr>
        </w:r>
        <w:r w:rsidRPr="00180046">
          <w:rPr>
            <w:webHidden/>
          </w:rPr>
          <w:fldChar w:fldCharType="separate"/>
        </w:r>
        <w:r w:rsidRPr="00180046">
          <w:rPr>
            <w:webHidden/>
          </w:rPr>
          <w:t>9</w:t>
        </w:r>
        <w:r w:rsidRPr="00180046">
          <w:rPr>
            <w:webHidden/>
          </w:rPr>
          <w:fldChar w:fldCharType="end"/>
        </w:r>
      </w:hyperlink>
    </w:p>
    <w:p w14:paraId="0E9296A8" w14:textId="079607DF" w:rsidR="00180046" w:rsidRPr="00180046" w:rsidRDefault="00180046">
      <w:pPr>
        <w:pStyle w:val="Kazalovsebine1"/>
        <w:rPr>
          <w:rFonts w:eastAsiaTheme="minorEastAsia" w:cstheme="minorBidi"/>
          <w:kern w:val="2"/>
          <w:sz w:val="24"/>
          <w:szCs w:val="24"/>
          <w14:ligatures w14:val="standardContextual"/>
        </w:rPr>
      </w:pPr>
      <w:hyperlink w:anchor="_Toc195260047" w:history="1">
        <w:r w:rsidRPr="00180046">
          <w:rPr>
            <w:rStyle w:val="Hiperpovezava"/>
          </w:rPr>
          <w:t>9.</w:t>
        </w:r>
        <w:r w:rsidRPr="00180046">
          <w:rPr>
            <w:rFonts w:eastAsiaTheme="minorEastAsia" w:cstheme="minorBidi"/>
            <w:kern w:val="2"/>
            <w:sz w:val="24"/>
            <w:szCs w:val="24"/>
            <w14:ligatures w14:val="standardContextual"/>
          </w:rPr>
          <w:tab/>
        </w:r>
        <w:r w:rsidRPr="00180046">
          <w:rPr>
            <w:rStyle w:val="Hiperpovezava"/>
          </w:rPr>
          <w:t>Tehnične specifikacije</w:t>
        </w:r>
        <w:r w:rsidRPr="00180046">
          <w:rPr>
            <w:webHidden/>
          </w:rPr>
          <w:tab/>
        </w:r>
        <w:r w:rsidRPr="00180046">
          <w:rPr>
            <w:webHidden/>
          </w:rPr>
          <w:fldChar w:fldCharType="begin"/>
        </w:r>
        <w:r w:rsidRPr="00180046">
          <w:rPr>
            <w:webHidden/>
          </w:rPr>
          <w:instrText xml:space="preserve"> PAGEREF _Toc195260047 \h </w:instrText>
        </w:r>
        <w:r w:rsidRPr="00180046">
          <w:rPr>
            <w:webHidden/>
          </w:rPr>
        </w:r>
        <w:r w:rsidRPr="00180046">
          <w:rPr>
            <w:webHidden/>
          </w:rPr>
          <w:fldChar w:fldCharType="separate"/>
        </w:r>
        <w:r w:rsidRPr="00180046">
          <w:rPr>
            <w:webHidden/>
          </w:rPr>
          <w:t>10</w:t>
        </w:r>
        <w:r w:rsidRPr="00180046">
          <w:rPr>
            <w:webHidden/>
          </w:rPr>
          <w:fldChar w:fldCharType="end"/>
        </w:r>
      </w:hyperlink>
    </w:p>
    <w:p w14:paraId="28AA5AB0" w14:textId="7E6F3950" w:rsidR="00180046" w:rsidRPr="00180046" w:rsidRDefault="00180046">
      <w:pPr>
        <w:pStyle w:val="Kazalovsebine1"/>
        <w:rPr>
          <w:rFonts w:eastAsiaTheme="minorEastAsia" w:cstheme="minorBidi"/>
          <w:kern w:val="2"/>
          <w:sz w:val="24"/>
          <w:szCs w:val="24"/>
          <w14:ligatures w14:val="standardContextual"/>
        </w:rPr>
      </w:pPr>
      <w:hyperlink w:anchor="_Toc195260048" w:history="1">
        <w:r w:rsidRPr="00180046">
          <w:rPr>
            <w:rStyle w:val="Hiperpovezava"/>
          </w:rPr>
          <w:t>10.</w:t>
        </w:r>
        <w:r w:rsidRPr="00180046">
          <w:rPr>
            <w:rFonts w:eastAsiaTheme="minorEastAsia" w:cstheme="minorBidi"/>
            <w:kern w:val="2"/>
            <w:sz w:val="24"/>
            <w:szCs w:val="24"/>
            <w14:ligatures w14:val="standardContextual"/>
          </w:rPr>
          <w:tab/>
        </w:r>
        <w:r w:rsidRPr="00180046">
          <w:rPr>
            <w:rStyle w:val="Hiperpovezava"/>
          </w:rPr>
          <w:t>Ostali pogoji in storitve</w:t>
        </w:r>
        <w:r w:rsidRPr="00180046">
          <w:rPr>
            <w:webHidden/>
          </w:rPr>
          <w:tab/>
        </w:r>
        <w:r w:rsidRPr="00180046">
          <w:rPr>
            <w:webHidden/>
          </w:rPr>
          <w:fldChar w:fldCharType="begin"/>
        </w:r>
        <w:r w:rsidRPr="00180046">
          <w:rPr>
            <w:webHidden/>
          </w:rPr>
          <w:instrText xml:space="preserve"> PAGEREF _Toc195260048 \h </w:instrText>
        </w:r>
        <w:r w:rsidRPr="00180046">
          <w:rPr>
            <w:webHidden/>
          </w:rPr>
        </w:r>
        <w:r w:rsidRPr="00180046">
          <w:rPr>
            <w:webHidden/>
          </w:rPr>
          <w:fldChar w:fldCharType="separate"/>
        </w:r>
        <w:r w:rsidRPr="00180046">
          <w:rPr>
            <w:webHidden/>
          </w:rPr>
          <w:t>11</w:t>
        </w:r>
        <w:r w:rsidRPr="00180046">
          <w:rPr>
            <w:webHidden/>
          </w:rPr>
          <w:fldChar w:fldCharType="end"/>
        </w:r>
      </w:hyperlink>
    </w:p>
    <w:p w14:paraId="2A65D97F" w14:textId="315E0C90" w:rsidR="00180046" w:rsidRPr="00180046" w:rsidRDefault="00180046">
      <w:pPr>
        <w:pStyle w:val="Kazalovsebine1"/>
        <w:rPr>
          <w:rFonts w:eastAsiaTheme="minorEastAsia" w:cstheme="minorBidi"/>
          <w:kern w:val="2"/>
          <w:sz w:val="24"/>
          <w:szCs w:val="24"/>
          <w14:ligatures w14:val="standardContextual"/>
        </w:rPr>
      </w:pPr>
      <w:hyperlink w:anchor="_Toc195260049" w:history="1">
        <w:r w:rsidRPr="00180046">
          <w:rPr>
            <w:rStyle w:val="Hiperpovezava"/>
          </w:rPr>
          <w:t>11.</w:t>
        </w:r>
        <w:r w:rsidRPr="00180046">
          <w:rPr>
            <w:rFonts w:eastAsiaTheme="minorEastAsia" w:cstheme="minorBidi"/>
            <w:kern w:val="2"/>
            <w:sz w:val="24"/>
            <w:szCs w:val="24"/>
            <w14:ligatures w14:val="standardContextual"/>
          </w:rPr>
          <w:tab/>
        </w:r>
        <w:r w:rsidRPr="00180046">
          <w:rPr>
            <w:rStyle w:val="Hiperpovezava"/>
          </w:rPr>
          <w:t>Dobavni rok, obdobje garancije ter servisiranje opreme</w:t>
        </w:r>
        <w:r w:rsidRPr="00180046">
          <w:rPr>
            <w:webHidden/>
          </w:rPr>
          <w:tab/>
        </w:r>
        <w:r w:rsidRPr="00180046">
          <w:rPr>
            <w:webHidden/>
          </w:rPr>
          <w:fldChar w:fldCharType="begin"/>
        </w:r>
        <w:r w:rsidRPr="00180046">
          <w:rPr>
            <w:webHidden/>
          </w:rPr>
          <w:instrText xml:space="preserve"> PAGEREF _Toc195260049 \h </w:instrText>
        </w:r>
        <w:r w:rsidRPr="00180046">
          <w:rPr>
            <w:webHidden/>
          </w:rPr>
        </w:r>
        <w:r w:rsidRPr="00180046">
          <w:rPr>
            <w:webHidden/>
          </w:rPr>
          <w:fldChar w:fldCharType="separate"/>
        </w:r>
        <w:r w:rsidRPr="00180046">
          <w:rPr>
            <w:webHidden/>
          </w:rPr>
          <w:t>11</w:t>
        </w:r>
        <w:r w:rsidRPr="00180046">
          <w:rPr>
            <w:webHidden/>
          </w:rPr>
          <w:fldChar w:fldCharType="end"/>
        </w:r>
      </w:hyperlink>
    </w:p>
    <w:p w14:paraId="2055A286" w14:textId="08A5D1A8" w:rsidR="00180046" w:rsidRPr="00180046" w:rsidRDefault="00180046">
      <w:pPr>
        <w:pStyle w:val="Kazalovsebine1"/>
        <w:rPr>
          <w:rFonts w:eastAsiaTheme="minorEastAsia" w:cstheme="minorBidi"/>
          <w:kern w:val="2"/>
          <w:sz w:val="24"/>
          <w:szCs w:val="24"/>
          <w14:ligatures w14:val="standardContextual"/>
        </w:rPr>
      </w:pPr>
      <w:hyperlink w:anchor="_Toc195260050" w:history="1">
        <w:r w:rsidRPr="00180046">
          <w:rPr>
            <w:rStyle w:val="Hiperpovezava"/>
          </w:rPr>
          <w:t>12.</w:t>
        </w:r>
        <w:r w:rsidRPr="00180046">
          <w:rPr>
            <w:rFonts w:eastAsiaTheme="minorEastAsia" w:cstheme="minorBidi"/>
            <w:kern w:val="2"/>
            <w:sz w:val="24"/>
            <w:szCs w:val="24"/>
            <w14:ligatures w14:val="standardContextual"/>
          </w:rPr>
          <w:tab/>
        </w:r>
        <w:r w:rsidRPr="00180046">
          <w:rPr>
            <w:rStyle w:val="Hiperpovezava"/>
          </w:rPr>
          <w:t>Merila za izbor</w:t>
        </w:r>
        <w:r w:rsidRPr="00180046">
          <w:rPr>
            <w:webHidden/>
          </w:rPr>
          <w:tab/>
        </w:r>
        <w:r w:rsidRPr="00180046">
          <w:rPr>
            <w:webHidden/>
          </w:rPr>
          <w:fldChar w:fldCharType="begin"/>
        </w:r>
        <w:r w:rsidRPr="00180046">
          <w:rPr>
            <w:webHidden/>
          </w:rPr>
          <w:instrText xml:space="preserve"> PAGEREF _Toc195260050 \h </w:instrText>
        </w:r>
        <w:r w:rsidRPr="00180046">
          <w:rPr>
            <w:webHidden/>
          </w:rPr>
        </w:r>
        <w:r w:rsidRPr="00180046">
          <w:rPr>
            <w:webHidden/>
          </w:rPr>
          <w:fldChar w:fldCharType="separate"/>
        </w:r>
        <w:r w:rsidRPr="00180046">
          <w:rPr>
            <w:webHidden/>
          </w:rPr>
          <w:t>11</w:t>
        </w:r>
        <w:r w:rsidRPr="00180046">
          <w:rPr>
            <w:webHidden/>
          </w:rPr>
          <w:fldChar w:fldCharType="end"/>
        </w:r>
      </w:hyperlink>
    </w:p>
    <w:p w14:paraId="1048A9CD" w14:textId="4303D2C7" w:rsidR="00180046" w:rsidRPr="00180046" w:rsidRDefault="00180046">
      <w:pPr>
        <w:pStyle w:val="Kazalovsebine1"/>
        <w:rPr>
          <w:rFonts w:eastAsiaTheme="minorEastAsia" w:cstheme="minorBidi"/>
          <w:kern w:val="2"/>
          <w:sz w:val="24"/>
          <w:szCs w:val="24"/>
          <w14:ligatures w14:val="standardContextual"/>
        </w:rPr>
      </w:pPr>
      <w:hyperlink w:anchor="_Toc195260051" w:history="1">
        <w:r w:rsidRPr="00180046">
          <w:rPr>
            <w:rStyle w:val="Hiperpovezava"/>
          </w:rPr>
          <w:t>13.</w:t>
        </w:r>
        <w:r w:rsidRPr="00180046">
          <w:rPr>
            <w:rFonts w:eastAsiaTheme="minorEastAsia" w:cstheme="minorBidi"/>
            <w:kern w:val="2"/>
            <w:sz w:val="24"/>
            <w:szCs w:val="24"/>
            <w14:ligatures w14:val="standardContextual"/>
          </w:rPr>
          <w:tab/>
        </w:r>
        <w:r w:rsidRPr="00180046">
          <w:rPr>
            <w:rStyle w:val="Hiperpovezava"/>
          </w:rPr>
          <w:t>Razlogi za izključitev</w:t>
        </w:r>
        <w:r w:rsidRPr="00180046">
          <w:rPr>
            <w:webHidden/>
          </w:rPr>
          <w:tab/>
        </w:r>
        <w:r w:rsidRPr="00180046">
          <w:rPr>
            <w:webHidden/>
          </w:rPr>
          <w:fldChar w:fldCharType="begin"/>
        </w:r>
        <w:r w:rsidRPr="00180046">
          <w:rPr>
            <w:webHidden/>
          </w:rPr>
          <w:instrText xml:space="preserve"> PAGEREF _Toc195260051 \h </w:instrText>
        </w:r>
        <w:r w:rsidRPr="00180046">
          <w:rPr>
            <w:webHidden/>
          </w:rPr>
        </w:r>
        <w:r w:rsidRPr="00180046">
          <w:rPr>
            <w:webHidden/>
          </w:rPr>
          <w:fldChar w:fldCharType="separate"/>
        </w:r>
        <w:r w:rsidRPr="00180046">
          <w:rPr>
            <w:webHidden/>
          </w:rPr>
          <w:t>12</w:t>
        </w:r>
        <w:r w:rsidRPr="00180046">
          <w:rPr>
            <w:webHidden/>
          </w:rPr>
          <w:fldChar w:fldCharType="end"/>
        </w:r>
      </w:hyperlink>
    </w:p>
    <w:p w14:paraId="4EA6DD03" w14:textId="7860B6AA" w:rsidR="00180046" w:rsidRPr="00180046" w:rsidRDefault="00180046">
      <w:pPr>
        <w:pStyle w:val="Kazalovsebine2"/>
        <w:rPr>
          <w:rFonts w:eastAsiaTheme="minorEastAsia" w:cstheme="minorBidi"/>
          <w:bCs w:val="0"/>
          <w:i w:val="0"/>
          <w:kern w:val="2"/>
          <w:sz w:val="24"/>
          <w:szCs w:val="24"/>
          <w14:ligatures w14:val="standardContextual"/>
        </w:rPr>
      </w:pPr>
      <w:hyperlink w:anchor="_Toc195260052" w:history="1">
        <w:r w:rsidRPr="00180046">
          <w:rPr>
            <w:rStyle w:val="Hiperpovezava"/>
            <w:bCs w:val="0"/>
            <w:i w:val="0"/>
          </w:rPr>
          <w:t>13.1 Predhodna nekaznovanost</w:t>
        </w:r>
        <w:r w:rsidRPr="00180046">
          <w:rPr>
            <w:bCs w:val="0"/>
            <w:i w:val="0"/>
            <w:webHidden/>
          </w:rPr>
          <w:tab/>
        </w:r>
        <w:r w:rsidRPr="00180046">
          <w:rPr>
            <w:bCs w:val="0"/>
            <w:i w:val="0"/>
            <w:webHidden/>
          </w:rPr>
          <w:fldChar w:fldCharType="begin"/>
        </w:r>
        <w:r w:rsidRPr="00180046">
          <w:rPr>
            <w:bCs w:val="0"/>
            <w:i w:val="0"/>
            <w:webHidden/>
          </w:rPr>
          <w:instrText xml:space="preserve"> PAGEREF _Toc195260052 \h </w:instrText>
        </w:r>
        <w:r w:rsidRPr="00180046">
          <w:rPr>
            <w:bCs w:val="0"/>
            <w:i w:val="0"/>
            <w:webHidden/>
          </w:rPr>
        </w:r>
        <w:r w:rsidRPr="00180046">
          <w:rPr>
            <w:bCs w:val="0"/>
            <w:i w:val="0"/>
            <w:webHidden/>
          </w:rPr>
          <w:fldChar w:fldCharType="separate"/>
        </w:r>
        <w:r w:rsidRPr="00180046">
          <w:rPr>
            <w:bCs w:val="0"/>
            <w:i w:val="0"/>
            <w:webHidden/>
          </w:rPr>
          <w:t>12</w:t>
        </w:r>
        <w:r w:rsidRPr="00180046">
          <w:rPr>
            <w:bCs w:val="0"/>
            <w:i w:val="0"/>
            <w:webHidden/>
          </w:rPr>
          <w:fldChar w:fldCharType="end"/>
        </w:r>
      </w:hyperlink>
    </w:p>
    <w:p w14:paraId="72799720" w14:textId="08CDEB35" w:rsidR="00180046" w:rsidRPr="00180046" w:rsidRDefault="00180046">
      <w:pPr>
        <w:pStyle w:val="Kazalovsebine2"/>
        <w:rPr>
          <w:rFonts w:eastAsiaTheme="minorEastAsia" w:cstheme="minorBidi"/>
          <w:bCs w:val="0"/>
          <w:i w:val="0"/>
          <w:kern w:val="2"/>
          <w:sz w:val="24"/>
          <w:szCs w:val="24"/>
          <w14:ligatures w14:val="standardContextual"/>
        </w:rPr>
      </w:pPr>
      <w:hyperlink w:anchor="_Toc195260053" w:history="1">
        <w:r w:rsidRPr="00180046">
          <w:rPr>
            <w:rStyle w:val="Hiperpovezava"/>
            <w:bCs w:val="0"/>
            <w:i w:val="0"/>
          </w:rPr>
          <w:t>13.2 Neplačilo davkov in drugih obveznih dajatev</w:t>
        </w:r>
        <w:r w:rsidRPr="00180046">
          <w:rPr>
            <w:bCs w:val="0"/>
            <w:i w:val="0"/>
            <w:webHidden/>
          </w:rPr>
          <w:tab/>
        </w:r>
        <w:r w:rsidRPr="00180046">
          <w:rPr>
            <w:bCs w:val="0"/>
            <w:i w:val="0"/>
            <w:webHidden/>
          </w:rPr>
          <w:fldChar w:fldCharType="begin"/>
        </w:r>
        <w:r w:rsidRPr="00180046">
          <w:rPr>
            <w:bCs w:val="0"/>
            <w:i w:val="0"/>
            <w:webHidden/>
          </w:rPr>
          <w:instrText xml:space="preserve"> PAGEREF _Toc195260053 \h </w:instrText>
        </w:r>
        <w:r w:rsidRPr="00180046">
          <w:rPr>
            <w:bCs w:val="0"/>
            <w:i w:val="0"/>
            <w:webHidden/>
          </w:rPr>
        </w:r>
        <w:r w:rsidRPr="00180046">
          <w:rPr>
            <w:bCs w:val="0"/>
            <w:i w:val="0"/>
            <w:webHidden/>
          </w:rPr>
          <w:fldChar w:fldCharType="separate"/>
        </w:r>
        <w:r w:rsidRPr="00180046">
          <w:rPr>
            <w:bCs w:val="0"/>
            <w:i w:val="0"/>
            <w:webHidden/>
          </w:rPr>
          <w:t>12</w:t>
        </w:r>
        <w:r w:rsidRPr="00180046">
          <w:rPr>
            <w:bCs w:val="0"/>
            <w:i w:val="0"/>
            <w:webHidden/>
          </w:rPr>
          <w:fldChar w:fldCharType="end"/>
        </w:r>
      </w:hyperlink>
    </w:p>
    <w:p w14:paraId="3DA79B10" w14:textId="0856463B" w:rsidR="00180046" w:rsidRPr="00180046" w:rsidRDefault="00180046">
      <w:pPr>
        <w:pStyle w:val="Kazalovsebine2"/>
        <w:rPr>
          <w:rFonts w:eastAsiaTheme="minorEastAsia" w:cstheme="minorBidi"/>
          <w:bCs w:val="0"/>
          <w:i w:val="0"/>
          <w:kern w:val="2"/>
          <w:sz w:val="24"/>
          <w:szCs w:val="24"/>
          <w14:ligatures w14:val="standardContextual"/>
        </w:rPr>
      </w:pPr>
      <w:hyperlink w:anchor="_Toc195260054" w:history="1">
        <w:r w:rsidRPr="00180046">
          <w:rPr>
            <w:rStyle w:val="Hiperpovezava"/>
            <w:bCs w:val="0"/>
            <w:i w:val="0"/>
          </w:rPr>
          <w:t>13.3 Uvrstitev v evidenco gospodarskih subjektov z izrečenimi stranskimi sankcijami izločitve iz postopkov javnega naročanja</w:t>
        </w:r>
        <w:r w:rsidRPr="00180046">
          <w:rPr>
            <w:bCs w:val="0"/>
            <w:i w:val="0"/>
            <w:webHidden/>
          </w:rPr>
          <w:tab/>
        </w:r>
        <w:r w:rsidRPr="00180046">
          <w:rPr>
            <w:bCs w:val="0"/>
            <w:i w:val="0"/>
            <w:webHidden/>
          </w:rPr>
          <w:fldChar w:fldCharType="begin"/>
        </w:r>
        <w:r w:rsidRPr="00180046">
          <w:rPr>
            <w:bCs w:val="0"/>
            <w:i w:val="0"/>
            <w:webHidden/>
          </w:rPr>
          <w:instrText xml:space="preserve"> PAGEREF _Toc195260054 \h </w:instrText>
        </w:r>
        <w:r w:rsidRPr="00180046">
          <w:rPr>
            <w:bCs w:val="0"/>
            <w:i w:val="0"/>
            <w:webHidden/>
          </w:rPr>
        </w:r>
        <w:r w:rsidRPr="00180046">
          <w:rPr>
            <w:bCs w:val="0"/>
            <w:i w:val="0"/>
            <w:webHidden/>
          </w:rPr>
          <w:fldChar w:fldCharType="separate"/>
        </w:r>
        <w:r w:rsidRPr="00180046">
          <w:rPr>
            <w:bCs w:val="0"/>
            <w:i w:val="0"/>
            <w:webHidden/>
          </w:rPr>
          <w:t>13</w:t>
        </w:r>
        <w:r w:rsidRPr="00180046">
          <w:rPr>
            <w:bCs w:val="0"/>
            <w:i w:val="0"/>
            <w:webHidden/>
          </w:rPr>
          <w:fldChar w:fldCharType="end"/>
        </w:r>
      </w:hyperlink>
    </w:p>
    <w:p w14:paraId="61F49924" w14:textId="3D6F5A80" w:rsidR="00180046" w:rsidRPr="00180046" w:rsidRDefault="00180046">
      <w:pPr>
        <w:pStyle w:val="Kazalovsebine2"/>
        <w:rPr>
          <w:rFonts w:eastAsiaTheme="minorEastAsia" w:cstheme="minorBidi"/>
          <w:bCs w:val="0"/>
          <w:i w:val="0"/>
          <w:kern w:val="2"/>
          <w:sz w:val="24"/>
          <w:szCs w:val="24"/>
          <w14:ligatures w14:val="standardContextual"/>
        </w:rPr>
      </w:pPr>
      <w:hyperlink w:anchor="_Toc195260055" w:history="1">
        <w:r w:rsidRPr="00180046">
          <w:rPr>
            <w:rStyle w:val="Hiperpovezava"/>
            <w:bCs w:val="0"/>
            <w:i w:val="0"/>
          </w:rPr>
          <w:t>13.4 Izrek globe zaradi prekrška v zvezi s plačilom za delo</w:t>
        </w:r>
        <w:r w:rsidRPr="00180046">
          <w:rPr>
            <w:bCs w:val="0"/>
            <w:i w:val="0"/>
            <w:webHidden/>
          </w:rPr>
          <w:tab/>
        </w:r>
        <w:r w:rsidRPr="00180046">
          <w:rPr>
            <w:bCs w:val="0"/>
            <w:i w:val="0"/>
            <w:webHidden/>
          </w:rPr>
          <w:fldChar w:fldCharType="begin"/>
        </w:r>
        <w:r w:rsidRPr="00180046">
          <w:rPr>
            <w:bCs w:val="0"/>
            <w:i w:val="0"/>
            <w:webHidden/>
          </w:rPr>
          <w:instrText xml:space="preserve"> PAGEREF _Toc195260055 \h </w:instrText>
        </w:r>
        <w:r w:rsidRPr="00180046">
          <w:rPr>
            <w:bCs w:val="0"/>
            <w:i w:val="0"/>
            <w:webHidden/>
          </w:rPr>
        </w:r>
        <w:r w:rsidRPr="00180046">
          <w:rPr>
            <w:bCs w:val="0"/>
            <w:i w:val="0"/>
            <w:webHidden/>
          </w:rPr>
          <w:fldChar w:fldCharType="separate"/>
        </w:r>
        <w:r w:rsidRPr="00180046">
          <w:rPr>
            <w:bCs w:val="0"/>
            <w:i w:val="0"/>
            <w:webHidden/>
          </w:rPr>
          <w:t>13</w:t>
        </w:r>
        <w:r w:rsidRPr="00180046">
          <w:rPr>
            <w:bCs w:val="0"/>
            <w:i w:val="0"/>
            <w:webHidden/>
          </w:rPr>
          <w:fldChar w:fldCharType="end"/>
        </w:r>
      </w:hyperlink>
    </w:p>
    <w:p w14:paraId="7FA3DC3B" w14:textId="4B193114" w:rsidR="00180046" w:rsidRPr="00180046" w:rsidRDefault="00180046">
      <w:pPr>
        <w:pStyle w:val="Kazalovsebine1"/>
        <w:rPr>
          <w:rFonts w:eastAsiaTheme="minorEastAsia" w:cstheme="minorBidi"/>
          <w:kern w:val="2"/>
          <w:sz w:val="24"/>
          <w:szCs w:val="24"/>
          <w14:ligatures w14:val="standardContextual"/>
        </w:rPr>
      </w:pPr>
      <w:hyperlink w:anchor="_Toc195260056" w:history="1">
        <w:r w:rsidRPr="00180046">
          <w:rPr>
            <w:rStyle w:val="Hiperpovezava"/>
          </w:rPr>
          <w:t>14.</w:t>
        </w:r>
        <w:r w:rsidRPr="00180046">
          <w:rPr>
            <w:rFonts w:eastAsiaTheme="minorEastAsia" w:cstheme="minorBidi"/>
            <w:kern w:val="2"/>
            <w:sz w:val="24"/>
            <w:szCs w:val="24"/>
            <w14:ligatures w14:val="standardContextual"/>
          </w:rPr>
          <w:tab/>
        </w:r>
        <w:r w:rsidRPr="00180046">
          <w:rPr>
            <w:rStyle w:val="Hiperpovezava"/>
          </w:rPr>
          <w:t>Pogoji za priznanje sposobnosti</w:t>
        </w:r>
        <w:r w:rsidRPr="00180046">
          <w:rPr>
            <w:webHidden/>
          </w:rPr>
          <w:tab/>
        </w:r>
        <w:r w:rsidRPr="00180046">
          <w:rPr>
            <w:webHidden/>
          </w:rPr>
          <w:fldChar w:fldCharType="begin"/>
        </w:r>
        <w:r w:rsidRPr="00180046">
          <w:rPr>
            <w:webHidden/>
          </w:rPr>
          <w:instrText xml:space="preserve"> PAGEREF _Toc195260056 \h </w:instrText>
        </w:r>
        <w:r w:rsidRPr="00180046">
          <w:rPr>
            <w:webHidden/>
          </w:rPr>
        </w:r>
        <w:r w:rsidRPr="00180046">
          <w:rPr>
            <w:webHidden/>
          </w:rPr>
          <w:fldChar w:fldCharType="separate"/>
        </w:r>
        <w:r w:rsidRPr="00180046">
          <w:rPr>
            <w:webHidden/>
          </w:rPr>
          <w:t>14</w:t>
        </w:r>
        <w:r w:rsidRPr="00180046">
          <w:rPr>
            <w:webHidden/>
          </w:rPr>
          <w:fldChar w:fldCharType="end"/>
        </w:r>
      </w:hyperlink>
    </w:p>
    <w:p w14:paraId="4C44C1B0" w14:textId="4DE457FD" w:rsidR="00180046" w:rsidRPr="00180046" w:rsidRDefault="00180046">
      <w:pPr>
        <w:pStyle w:val="Kazalovsebine2"/>
        <w:tabs>
          <w:tab w:val="left" w:pos="880"/>
        </w:tabs>
        <w:rPr>
          <w:rFonts w:eastAsiaTheme="minorEastAsia" w:cstheme="minorBidi"/>
          <w:bCs w:val="0"/>
          <w:i w:val="0"/>
          <w:kern w:val="2"/>
          <w:sz w:val="24"/>
          <w:szCs w:val="24"/>
          <w14:ligatures w14:val="standardContextual"/>
        </w:rPr>
      </w:pPr>
      <w:hyperlink w:anchor="_Toc195260057" w:history="1">
        <w:r w:rsidRPr="00180046">
          <w:rPr>
            <w:rStyle w:val="Hiperpovezava"/>
            <w:bCs w:val="0"/>
            <w:i w:val="0"/>
          </w:rPr>
          <w:t>14.1</w:t>
        </w:r>
        <w:r w:rsidRPr="00180046">
          <w:rPr>
            <w:rFonts w:eastAsiaTheme="minorEastAsia" w:cstheme="minorBidi"/>
            <w:bCs w:val="0"/>
            <w:i w:val="0"/>
            <w:kern w:val="2"/>
            <w:sz w:val="24"/>
            <w:szCs w:val="24"/>
            <w14:ligatures w14:val="standardContextual"/>
          </w:rPr>
          <w:tab/>
        </w:r>
        <w:r w:rsidRPr="00180046">
          <w:rPr>
            <w:rStyle w:val="Hiperpovezava"/>
            <w:bCs w:val="0"/>
            <w:i w:val="0"/>
          </w:rPr>
          <w:t>Ustreznost za opravljanje poklicne dejavnosti</w:t>
        </w:r>
        <w:r w:rsidRPr="00180046">
          <w:rPr>
            <w:bCs w:val="0"/>
            <w:i w:val="0"/>
            <w:webHidden/>
          </w:rPr>
          <w:tab/>
        </w:r>
        <w:r w:rsidRPr="00180046">
          <w:rPr>
            <w:bCs w:val="0"/>
            <w:i w:val="0"/>
            <w:webHidden/>
          </w:rPr>
          <w:fldChar w:fldCharType="begin"/>
        </w:r>
        <w:r w:rsidRPr="00180046">
          <w:rPr>
            <w:bCs w:val="0"/>
            <w:i w:val="0"/>
            <w:webHidden/>
          </w:rPr>
          <w:instrText xml:space="preserve"> PAGEREF _Toc195260057 \h </w:instrText>
        </w:r>
        <w:r w:rsidRPr="00180046">
          <w:rPr>
            <w:bCs w:val="0"/>
            <w:i w:val="0"/>
            <w:webHidden/>
          </w:rPr>
        </w:r>
        <w:r w:rsidRPr="00180046">
          <w:rPr>
            <w:bCs w:val="0"/>
            <w:i w:val="0"/>
            <w:webHidden/>
          </w:rPr>
          <w:fldChar w:fldCharType="separate"/>
        </w:r>
        <w:r w:rsidRPr="00180046">
          <w:rPr>
            <w:bCs w:val="0"/>
            <w:i w:val="0"/>
            <w:webHidden/>
          </w:rPr>
          <w:t>14</w:t>
        </w:r>
        <w:r w:rsidRPr="00180046">
          <w:rPr>
            <w:bCs w:val="0"/>
            <w:i w:val="0"/>
            <w:webHidden/>
          </w:rPr>
          <w:fldChar w:fldCharType="end"/>
        </w:r>
      </w:hyperlink>
    </w:p>
    <w:p w14:paraId="04C75954" w14:textId="4EFC5930" w:rsidR="00180046" w:rsidRPr="00180046" w:rsidRDefault="00180046">
      <w:pPr>
        <w:pStyle w:val="Kazalovsebine1"/>
        <w:rPr>
          <w:rFonts w:eastAsiaTheme="minorEastAsia" w:cstheme="minorBidi"/>
          <w:kern w:val="2"/>
          <w:sz w:val="24"/>
          <w:szCs w:val="24"/>
          <w14:ligatures w14:val="standardContextual"/>
        </w:rPr>
      </w:pPr>
      <w:hyperlink w:anchor="_Toc195260058" w:history="1">
        <w:r w:rsidRPr="00180046">
          <w:rPr>
            <w:rStyle w:val="Hiperpovezava"/>
          </w:rPr>
          <w:t>15.</w:t>
        </w:r>
        <w:r w:rsidRPr="00180046">
          <w:rPr>
            <w:rFonts w:eastAsiaTheme="minorEastAsia" w:cstheme="minorBidi"/>
            <w:kern w:val="2"/>
            <w:sz w:val="24"/>
            <w:szCs w:val="24"/>
            <w14:ligatures w14:val="standardContextual"/>
          </w:rPr>
          <w:tab/>
        </w:r>
        <w:r w:rsidRPr="00180046">
          <w:rPr>
            <w:rStyle w:val="Hiperpovezava"/>
          </w:rPr>
          <w:t>Finančna zavarovanja</w:t>
        </w:r>
        <w:r w:rsidRPr="00180046">
          <w:rPr>
            <w:webHidden/>
          </w:rPr>
          <w:tab/>
        </w:r>
        <w:r w:rsidRPr="00180046">
          <w:rPr>
            <w:webHidden/>
          </w:rPr>
          <w:fldChar w:fldCharType="begin"/>
        </w:r>
        <w:r w:rsidRPr="00180046">
          <w:rPr>
            <w:webHidden/>
          </w:rPr>
          <w:instrText xml:space="preserve"> PAGEREF _Toc195260058 \h </w:instrText>
        </w:r>
        <w:r w:rsidRPr="00180046">
          <w:rPr>
            <w:webHidden/>
          </w:rPr>
        </w:r>
        <w:r w:rsidRPr="00180046">
          <w:rPr>
            <w:webHidden/>
          </w:rPr>
          <w:fldChar w:fldCharType="separate"/>
        </w:r>
        <w:r w:rsidRPr="00180046">
          <w:rPr>
            <w:webHidden/>
          </w:rPr>
          <w:t>14</w:t>
        </w:r>
        <w:r w:rsidRPr="00180046">
          <w:rPr>
            <w:webHidden/>
          </w:rPr>
          <w:fldChar w:fldCharType="end"/>
        </w:r>
      </w:hyperlink>
    </w:p>
    <w:p w14:paraId="6EBA9D91" w14:textId="1631B862" w:rsidR="00180046" w:rsidRPr="00180046" w:rsidRDefault="00180046">
      <w:pPr>
        <w:pStyle w:val="Kazalovsebine2"/>
        <w:rPr>
          <w:rFonts w:eastAsiaTheme="minorEastAsia" w:cstheme="minorBidi"/>
          <w:bCs w:val="0"/>
          <w:i w:val="0"/>
          <w:kern w:val="2"/>
          <w:sz w:val="24"/>
          <w:szCs w:val="24"/>
          <w14:ligatures w14:val="standardContextual"/>
        </w:rPr>
      </w:pPr>
      <w:hyperlink w:anchor="_Toc195260059" w:history="1">
        <w:r w:rsidRPr="00180046">
          <w:rPr>
            <w:rStyle w:val="Hiperpovezava"/>
            <w:bCs w:val="0"/>
            <w:i w:val="0"/>
          </w:rPr>
          <w:t>15.1 Finančno zavarovanje za dobro izvedbo pogodbenih obveznosti</w:t>
        </w:r>
        <w:r w:rsidRPr="00180046">
          <w:rPr>
            <w:bCs w:val="0"/>
            <w:i w:val="0"/>
            <w:webHidden/>
          </w:rPr>
          <w:tab/>
        </w:r>
        <w:r w:rsidRPr="00180046">
          <w:rPr>
            <w:bCs w:val="0"/>
            <w:i w:val="0"/>
            <w:webHidden/>
          </w:rPr>
          <w:fldChar w:fldCharType="begin"/>
        </w:r>
        <w:r w:rsidRPr="00180046">
          <w:rPr>
            <w:bCs w:val="0"/>
            <w:i w:val="0"/>
            <w:webHidden/>
          </w:rPr>
          <w:instrText xml:space="preserve"> PAGEREF _Toc195260059 \h </w:instrText>
        </w:r>
        <w:r w:rsidRPr="00180046">
          <w:rPr>
            <w:bCs w:val="0"/>
            <w:i w:val="0"/>
            <w:webHidden/>
          </w:rPr>
        </w:r>
        <w:r w:rsidRPr="00180046">
          <w:rPr>
            <w:bCs w:val="0"/>
            <w:i w:val="0"/>
            <w:webHidden/>
          </w:rPr>
          <w:fldChar w:fldCharType="separate"/>
        </w:r>
        <w:r w:rsidRPr="00180046">
          <w:rPr>
            <w:bCs w:val="0"/>
            <w:i w:val="0"/>
            <w:webHidden/>
          </w:rPr>
          <w:t>14</w:t>
        </w:r>
        <w:r w:rsidRPr="00180046">
          <w:rPr>
            <w:bCs w:val="0"/>
            <w:i w:val="0"/>
            <w:webHidden/>
          </w:rPr>
          <w:fldChar w:fldCharType="end"/>
        </w:r>
      </w:hyperlink>
    </w:p>
    <w:p w14:paraId="083BAA68" w14:textId="267BF25E" w:rsidR="00180046" w:rsidRPr="00180046" w:rsidRDefault="00180046">
      <w:pPr>
        <w:pStyle w:val="Kazalovsebine2"/>
        <w:rPr>
          <w:rFonts w:eastAsiaTheme="minorEastAsia" w:cstheme="minorBidi"/>
          <w:bCs w:val="0"/>
          <w:i w:val="0"/>
          <w:kern w:val="2"/>
          <w:sz w:val="24"/>
          <w:szCs w:val="24"/>
          <w14:ligatures w14:val="standardContextual"/>
        </w:rPr>
      </w:pPr>
      <w:hyperlink w:anchor="_Toc195260060" w:history="1">
        <w:r w:rsidRPr="00180046">
          <w:rPr>
            <w:rStyle w:val="Hiperpovezava"/>
            <w:bCs w:val="0"/>
            <w:i w:val="0"/>
          </w:rPr>
          <w:t>15.2 Finančno zavarovanje za odpravo napak v garancijski dobi</w:t>
        </w:r>
        <w:r w:rsidRPr="00180046">
          <w:rPr>
            <w:bCs w:val="0"/>
            <w:i w:val="0"/>
            <w:webHidden/>
          </w:rPr>
          <w:tab/>
        </w:r>
        <w:r w:rsidRPr="00180046">
          <w:rPr>
            <w:bCs w:val="0"/>
            <w:i w:val="0"/>
            <w:webHidden/>
          </w:rPr>
          <w:fldChar w:fldCharType="begin"/>
        </w:r>
        <w:r w:rsidRPr="00180046">
          <w:rPr>
            <w:bCs w:val="0"/>
            <w:i w:val="0"/>
            <w:webHidden/>
          </w:rPr>
          <w:instrText xml:space="preserve"> PAGEREF _Toc195260060 \h </w:instrText>
        </w:r>
        <w:r w:rsidRPr="00180046">
          <w:rPr>
            <w:bCs w:val="0"/>
            <w:i w:val="0"/>
            <w:webHidden/>
          </w:rPr>
        </w:r>
        <w:r w:rsidRPr="00180046">
          <w:rPr>
            <w:bCs w:val="0"/>
            <w:i w:val="0"/>
            <w:webHidden/>
          </w:rPr>
          <w:fldChar w:fldCharType="separate"/>
        </w:r>
        <w:r w:rsidRPr="00180046">
          <w:rPr>
            <w:bCs w:val="0"/>
            <w:i w:val="0"/>
            <w:webHidden/>
          </w:rPr>
          <w:t>14</w:t>
        </w:r>
        <w:r w:rsidRPr="00180046">
          <w:rPr>
            <w:bCs w:val="0"/>
            <w:i w:val="0"/>
            <w:webHidden/>
          </w:rPr>
          <w:fldChar w:fldCharType="end"/>
        </w:r>
      </w:hyperlink>
    </w:p>
    <w:p w14:paraId="74050C74" w14:textId="72317468" w:rsidR="00180046" w:rsidRPr="00180046" w:rsidRDefault="00180046">
      <w:pPr>
        <w:pStyle w:val="Kazalovsebine1"/>
        <w:rPr>
          <w:rFonts w:eastAsiaTheme="minorEastAsia" w:cstheme="minorBidi"/>
          <w:kern w:val="2"/>
          <w:sz w:val="24"/>
          <w:szCs w:val="24"/>
          <w14:ligatures w14:val="standardContextual"/>
        </w:rPr>
      </w:pPr>
      <w:hyperlink w:anchor="_Toc195260061" w:history="1">
        <w:r w:rsidRPr="00180046">
          <w:rPr>
            <w:rStyle w:val="Hiperpovezava"/>
          </w:rPr>
          <w:t>16.</w:t>
        </w:r>
        <w:r w:rsidRPr="00180046">
          <w:rPr>
            <w:rFonts w:eastAsiaTheme="minorEastAsia" w:cstheme="minorBidi"/>
            <w:kern w:val="2"/>
            <w:sz w:val="24"/>
            <w:szCs w:val="24"/>
            <w14:ligatures w14:val="standardContextual"/>
          </w:rPr>
          <w:tab/>
        </w:r>
        <w:r w:rsidRPr="00180046">
          <w:rPr>
            <w:rStyle w:val="Hiperpovezava"/>
          </w:rPr>
          <w:t>Protikorupcijsko določilo</w:t>
        </w:r>
        <w:r w:rsidRPr="00180046">
          <w:rPr>
            <w:webHidden/>
          </w:rPr>
          <w:tab/>
        </w:r>
        <w:r w:rsidRPr="00180046">
          <w:rPr>
            <w:webHidden/>
          </w:rPr>
          <w:fldChar w:fldCharType="begin"/>
        </w:r>
        <w:r w:rsidRPr="00180046">
          <w:rPr>
            <w:webHidden/>
          </w:rPr>
          <w:instrText xml:space="preserve"> PAGEREF _Toc195260061 \h </w:instrText>
        </w:r>
        <w:r w:rsidRPr="00180046">
          <w:rPr>
            <w:webHidden/>
          </w:rPr>
        </w:r>
        <w:r w:rsidRPr="00180046">
          <w:rPr>
            <w:webHidden/>
          </w:rPr>
          <w:fldChar w:fldCharType="separate"/>
        </w:r>
        <w:r w:rsidRPr="00180046">
          <w:rPr>
            <w:webHidden/>
          </w:rPr>
          <w:t>15</w:t>
        </w:r>
        <w:r w:rsidRPr="00180046">
          <w:rPr>
            <w:webHidden/>
          </w:rPr>
          <w:fldChar w:fldCharType="end"/>
        </w:r>
      </w:hyperlink>
    </w:p>
    <w:p w14:paraId="00BBB295" w14:textId="7CC293E8" w:rsidR="00180046" w:rsidRPr="00180046" w:rsidRDefault="00180046">
      <w:pPr>
        <w:pStyle w:val="Kazalovsebine1"/>
        <w:rPr>
          <w:rFonts w:eastAsiaTheme="minorEastAsia" w:cstheme="minorBidi"/>
          <w:kern w:val="2"/>
          <w:sz w:val="24"/>
          <w:szCs w:val="24"/>
          <w14:ligatures w14:val="standardContextual"/>
        </w:rPr>
      </w:pPr>
      <w:hyperlink w:anchor="_Toc195260062" w:history="1">
        <w:r w:rsidRPr="00180046">
          <w:rPr>
            <w:rStyle w:val="Hiperpovezava"/>
          </w:rPr>
          <w:t>17.</w:t>
        </w:r>
        <w:r w:rsidRPr="00180046">
          <w:rPr>
            <w:rFonts w:eastAsiaTheme="minorEastAsia" w:cstheme="minorBidi"/>
            <w:kern w:val="2"/>
            <w:sz w:val="24"/>
            <w:szCs w:val="24"/>
            <w14:ligatures w14:val="standardContextual"/>
          </w:rPr>
          <w:tab/>
        </w:r>
        <w:r w:rsidRPr="00180046">
          <w:rPr>
            <w:rStyle w:val="Hiperpovezava"/>
          </w:rPr>
          <w:t>Odstop od izvedbe javnega naročila</w:t>
        </w:r>
        <w:r w:rsidRPr="00180046">
          <w:rPr>
            <w:webHidden/>
          </w:rPr>
          <w:tab/>
        </w:r>
        <w:r w:rsidRPr="00180046">
          <w:rPr>
            <w:webHidden/>
          </w:rPr>
          <w:fldChar w:fldCharType="begin"/>
        </w:r>
        <w:r w:rsidRPr="00180046">
          <w:rPr>
            <w:webHidden/>
          </w:rPr>
          <w:instrText xml:space="preserve"> PAGEREF _Toc195260062 \h </w:instrText>
        </w:r>
        <w:r w:rsidRPr="00180046">
          <w:rPr>
            <w:webHidden/>
          </w:rPr>
        </w:r>
        <w:r w:rsidRPr="00180046">
          <w:rPr>
            <w:webHidden/>
          </w:rPr>
          <w:fldChar w:fldCharType="separate"/>
        </w:r>
        <w:r w:rsidRPr="00180046">
          <w:rPr>
            <w:webHidden/>
          </w:rPr>
          <w:t>15</w:t>
        </w:r>
        <w:r w:rsidRPr="00180046">
          <w:rPr>
            <w:webHidden/>
          </w:rPr>
          <w:fldChar w:fldCharType="end"/>
        </w:r>
      </w:hyperlink>
    </w:p>
    <w:p w14:paraId="3BBEBC18" w14:textId="49E5DD94" w:rsidR="00180046" w:rsidRPr="00180046" w:rsidRDefault="00180046">
      <w:pPr>
        <w:pStyle w:val="Kazalovsebine1"/>
        <w:rPr>
          <w:rFonts w:eastAsiaTheme="minorEastAsia" w:cstheme="minorBidi"/>
          <w:kern w:val="2"/>
          <w:sz w:val="24"/>
          <w:szCs w:val="24"/>
          <w14:ligatures w14:val="standardContextual"/>
        </w:rPr>
      </w:pPr>
      <w:hyperlink w:anchor="_Toc195260063" w:history="1">
        <w:r w:rsidRPr="00180046">
          <w:rPr>
            <w:rStyle w:val="Hiperpovezava"/>
          </w:rPr>
          <w:t>18.</w:t>
        </w:r>
        <w:r w:rsidRPr="00180046">
          <w:rPr>
            <w:rFonts w:eastAsiaTheme="minorEastAsia" w:cstheme="minorBidi"/>
            <w:kern w:val="2"/>
            <w:sz w:val="24"/>
            <w:szCs w:val="24"/>
            <w14:ligatures w14:val="standardContextual"/>
          </w:rPr>
          <w:tab/>
        </w:r>
        <w:r w:rsidRPr="00180046">
          <w:rPr>
            <w:rStyle w:val="Hiperpovezava"/>
          </w:rPr>
          <w:t>Pravna podlaga</w:t>
        </w:r>
        <w:r w:rsidRPr="00180046">
          <w:rPr>
            <w:webHidden/>
          </w:rPr>
          <w:tab/>
        </w:r>
        <w:r w:rsidRPr="00180046">
          <w:rPr>
            <w:webHidden/>
          </w:rPr>
          <w:fldChar w:fldCharType="begin"/>
        </w:r>
        <w:r w:rsidRPr="00180046">
          <w:rPr>
            <w:webHidden/>
          </w:rPr>
          <w:instrText xml:space="preserve"> PAGEREF _Toc195260063 \h </w:instrText>
        </w:r>
        <w:r w:rsidRPr="00180046">
          <w:rPr>
            <w:webHidden/>
          </w:rPr>
        </w:r>
        <w:r w:rsidRPr="00180046">
          <w:rPr>
            <w:webHidden/>
          </w:rPr>
          <w:fldChar w:fldCharType="separate"/>
        </w:r>
        <w:r w:rsidRPr="00180046">
          <w:rPr>
            <w:webHidden/>
          </w:rPr>
          <w:t>15</w:t>
        </w:r>
        <w:r w:rsidRPr="00180046">
          <w:rPr>
            <w:webHidden/>
          </w:rPr>
          <w:fldChar w:fldCharType="end"/>
        </w:r>
      </w:hyperlink>
    </w:p>
    <w:p w14:paraId="1F42C6E1" w14:textId="691A9B9D" w:rsidR="00180046" w:rsidRPr="00180046" w:rsidRDefault="00180046">
      <w:pPr>
        <w:pStyle w:val="Kazalovsebine1"/>
        <w:rPr>
          <w:rFonts w:eastAsiaTheme="minorEastAsia" w:cstheme="minorBidi"/>
          <w:kern w:val="2"/>
          <w:sz w:val="24"/>
          <w:szCs w:val="24"/>
          <w14:ligatures w14:val="standardContextual"/>
        </w:rPr>
      </w:pPr>
      <w:hyperlink w:anchor="_Toc195260064" w:history="1">
        <w:r w:rsidRPr="00180046">
          <w:rPr>
            <w:rStyle w:val="Hiperpovezava"/>
          </w:rPr>
          <w:t>19.</w:t>
        </w:r>
        <w:r w:rsidRPr="00180046">
          <w:rPr>
            <w:rFonts w:eastAsiaTheme="minorEastAsia" w:cstheme="minorBidi"/>
            <w:kern w:val="2"/>
            <w:sz w:val="24"/>
            <w:szCs w:val="24"/>
            <w14:ligatures w14:val="standardContextual"/>
          </w:rPr>
          <w:tab/>
        </w:r>
        <w:r w:rsidRPr="00180046">
          <w:rPr>
            <w:rStyle w:val="Hiperpovezava"/>
          </w:rPr>
          <w:t>Odločitev o oddaji in pravno sredstvo</w:t>
        </w:r>
        <w:r w:rsidRPr="00180046">
          <w:rPr>
            <w:webHidden/>
          </w:rPr>
          <w:tab/>
        </w:r>
        <w:r w:rsidRPr="00180046">
          <w:rPr>
            <w:webHidden/>
          </w:rPr>
          <w:fldChar w:fldCharType="begin"/>
        </w:r>
        <w:r w:rsidRPr="00180046">
          <w:rPr>
            <w:webHidden/>
          </w:rPr>
          <w:instrText xml:space="preserve"> PAGEREF _Toc195260064 \h </w:instrText>
        </w:r>
        <w:r w:rsidRPr="00180046">
          <w:rPr>
            <w:webHidden/>
          </w:rPr>
        </w:r>
        <w:r w:rsidRPr="00180046">
          <w:rPr>
            <w:webHidden/>
          </w:rPr>
          <w:fldChar w:fldCharType="separate"/>
        </w:r>
        <w:r w:rsidRPr="00180046">
          <w:rPr>
            <w:webHidden/>
          </w:rPr>
          <w:t>15</w:t>
        </w:r>
        <w:r w:rsidRPr="00180046">
          <w:rPr>
            <w:webHidden/>
          </w:rPr>
          <w:fldChar w:fldCharType="end"/>
        </w:r>
      </w:hyperlink>
    </w:p>
    <w:p w14:paraId="5FD462BA" w14:textId="063004DF" w:rsidR="00180046" w:rsidRPr="00180046" w:rsidRDefault="00180046">
      <w:pPr>
        <w:pStyle w:val="Kazalovsebine1"/>
        <w:rPr>
          <w:rFonts w:eastAsiaTheme="minorEastAsia" w:cstheme="minorBidi"/>
          <w:kern w:val="2"/>
          <w:sz w:val="24"/>
          <w:szCs w:val="24"/>
          <w14:ligatures w14:val="standardContextual"/>
        </w:rPr>
      </w:pPr>
      <w:hyperlink w:anchor="_Toc195260065" w:history="1">
        <w:r w:rsidRPr="00180046">
          <w:rPr>
            <w:rStyle w:val="Hiperpovezava"/>
          </w:rPr>
          <w:t>Priloge</w:t>
        </w:r>
        <w:r w:rsidRPr="00180046">
          <w:rPr>
            <w:webHidden/>
          </w:rPr>
          <w:tab/>
        </w:r>
        <w:r w:rsidRPr="00180046">
          <w:rPr>
            <w:webHidden/>
          </w:rPr>
          <w:fldChar w:fldCharType="begin"/>
        </w:r>
        <w:r w:rsidRPr="00180046">
          <w:rPr>
            <w:webHidden/>
          </w:rPr>
          <w:instrText xml:space="preserve"> PAGEREF _Toc195260065 \h </w:instrText>
        </w:r>
        <w:r w:rsidRPr="00180046">
          <w:rPr>
            <w:webHidden/>
          </w:rPr>
        </w:r>
        <w:r w:rsidRPr="00180046">
          <w:rPr>
            <w:webHidden/>
          </w:rPr>
          <w:fldChar w:fldCharType="separate"/>
        </w:r>
        <w:r w:rsidRPr="00180046">
          <w:rPr>
            <w:webHidden/>
          </w:rPr>
          <w:t>17</w:t>
        </w:r>
        <w:r w:rsidRPr="00180046">
          <w:rPr>
            <w:webHidden/>
          </w:rPr>
          <w:fldChar w:fldCharType="end"/>
        </w:r>
      </w:hyperlink>
    </w:p>
    <w:p w14:paraId="71DC743A" w14:textId="5A4332A9" w:rsidR="00180046" w:rsidRPr="00180046" w:rsidRDefault="00180046">
      <w:pPr>
        <w:pStyle w:val="Kazalovsebine1"/>
        <w:rPr>
          <w:rFonts w:eastAsiaTheme="minorEastAsia" w:cstheme="minorBidi"/>
          <w:kern w:val="2"/>
          <w:sz w:val="24"/>
          <w:szCs w:val="24"/>
          <w14:ligatures w14:val="standardContextual"/>
        </w:rPr>
      </w:pPr>
      <w:hyperlink w:anchor="_Toc195260066" w:history="1">
        <w:r w:rsidRPr="00180046">
          <w:rPr>
            <w:rStyle w:val="Hiperpovezava"/>
          </w:rPr>
          <w:t>1.</w:t>
        </w:r>
        <w:r w:rsidRPr="00180046">
          <w:rPr>
            <w:rFonts w:eastAsiaTheme="minorEastAsia" w:cstheme="minorBidi"/>
            <w:kern w:val="2"/>
            <w:sz w:val="24"/>
            <w:szCs w:val="24"/>
            <w14:ligatures w14:val="standardContextual"/>
          </w:rPr>
          <w:tab/>
        </w:r>
        <w:r w:rsidRPr="00180046">
          <w:rPr>
            <w:rStyle w:val="Hiperpovezava"/>
            <w:rFonts w:cs="Arial"/>
          </w:rPr>
          <w:t>Podatki o ponudniku</w:t>
        </w:r>
        <w:r w:rsidRPr="00180046">
          <w:rPr>
            <w:webHidden/>
          </w:rPr>
          <w:tab/>
        </w:r>
        <w:r w:rsidRPr="00180046">
          <w:rPr>
            <w:webHidden/>
          </w:rPr>
          <w:fldChar w:fldCharType="begin"/>
        </w:r>
        <w:r w:rsidRPr="00180046">
          <w:rPr>
            <w:webHidden/>
          </w:rPr>
          <w:instrText xml:space="preserve"> PAGEREF _Toc195260066 \h </w:instrText>
        </w:r>
        <w:r w:rsidRPr="00180046">
          <w:rPr>
            <w:webHidden/>
          </w:rPr>
        </w:r>
        <w:r w:rsidRPr="00180046">
          <w:rPr>
            <w:webHidden/>
          </w:rPr>
          <w:fldChar w:fldCharType="separate"/>
        </w:r>
        <w:r w:rsidRPr="00180046">
          <w:rPr>
            <w:webHidden/>
          </w:rPr>
          <w:t>18</w:t>
        </w:r>
        <w:r w:rsidRPr="00180046">
          <w:rPr>
            <w:webHidden/>
          </w:rPr>
          <w:fldChar w:fldCharType="end"/>
        </w:r>
      </w:hyperlink>
    </w:p>
    <w:p w14:paraId="3163BC2C" w14:textId="3A767417" w:rsidR="00180046" w:rsidRPr="00180046" w:rsidRDefault="00180046">
      <w:pPr>
        <w:pStyle w:val="Kazalovsebine1"/>
        <w:rPr>
          <w:rFonts w:eastAsiaTheme="minorEastAsia" w:cstheme="minorBidi"/>
          <w:kern w:val="2"/>
          <w:sz w:val="24"/>
          <w:szCs w:val="24"/>
          <w14:ligatures w14:val="standardContextual"/>
        </w:rPr>
      </w:pPr>
      <w:hyperlink w:anchor="_Toc195260067" w:history="1">
        <w:r w:rsidRPr="00180046">
          <w:rPr>
            <w:rStyle w:val="Hiperpovezava"/>
          </w:rPr>
          <w:t>2.</w:t>
        </w:r>
        <w:r w:rsidRPr="00180046">
          <w:rPr>
            <w:rFonts w:eastAsiaTheme="minorEastAsia" w:cstheme="minorBidi"/>
            <w:kern w:val="2"/>
            <w:sz w:val="24"/>
            <w:szCs w:val="24"/>
            <w14:ligatures w14:val="standardContextual"/>
          </w:rPr>
          <w:tab/>
        </w:r>
        <w:r w:rsidRPr="00180046">
          <w:rPr>
            <w:rStyle w:val="Hiperpovezava"/>
            <w:rFonts w:ascii="Calibri" w:hAnsi="Calibri" w:cs="Calibri"/>
          </w:rPr>
          <w:t>Predračun</w:t>
        </w:r>
        <w:r w:rsidRPr="00180046">
          <w:rPr>
            <w:webHidden/>
          </w:rPr>
          <w:tab/>
        </w:r>
        <w:r w:rsidRPr="00180046">
          <w:rPr>
            <w:webHidden/>
          </w:rPr>
          <w:fldChar w:fldCharType="begin"/>
        </w:r>
        <w:r w:rsidRPr="00180046">
          <w:rPr>
            <w:webHidden/>
          </w:rPr>
          <w:instrText xml:space="preserve"> PAGEREF _Toc195260067 \h </w:instrText>
        </w:r>
        <w:r w:rsidRPr="00180046">
          <w:rPr>
            <w:webHidden/>
          </w:rPr>
        </w:r>
        <w:r w:rsidRPr="00180046">
          <w:rPr>
            <w:webHidden/>
          </w:rPr>
          <w:fldChar w:fldCharType="separate"/>
        </w:r>
        <w:r w:rsidRPr="00180046">
          <w:rPr>
            <w:webHidden/>
          </w:rPr>
          <w:t>19</w:t>
        </w:r>
        <w:r w:rsidRPr="00180046">
          <w:rPr>
            <w:webHidden/>
          </w:rPr>
          <w:fldChar w:fldCharType="end"/>
        </w:r>
      </w:hyperlink>
    </w:p>
    <w:p w14:paraId="5A36BB6D" w14:textId="04ECCAC9" w:rsidR="00180046" w:rsidRPr="00180046" w:rsidRDefault="00180046">
      <w:pPr>
        <w:pStyle w:val="Kazalovsebine1"/>
        <w:rPr>
          <w:rFonts w:eastAsiaTheme="minorEastAsia" w:cstheme="minorBidi"/>
          <w:kern w:val="2"/>
          <w:sz w:val="24"/>
          <w:szCs w:val="24"/>
          <w14:ligatures w14:val="standardContextual"/>
        </w:rPr>
      </w:pPr>
      <w:hyperlink w:anchor="_Toc195260068" w:history="1">
        <w:r w:rsidRPr="00180046">
          <w:rPr>
            <w:rStyle w:val="Hiperpovezava"/>
          </w:rPr>
          <w:t>3.</w:t>
        </w:r>
        <w:r w:rsidRPr="00180046">
          <w:rPr>
            <w:rFonts w:eastAsiaTheme="minorEastAsia" w:cstheme="minorBidi"/>
            <w:kern w:val="2"/>
            <w:sz w:val="24"/>
            <w:szCs w:val="24"/>
            <w14:ligatures w14:val="standardContextual"/>
          </w:rPr>
          <w:tab/>
        </w:r>
        <w:r w:rsidRPr="00180046">
          <w:rPr>
            <w:rStyle w:val="Hiperpovezava"/>
            <w:rFonts w:cs="Arial"/>
          </w:rPr>
          <w:t>Tehnične specifikacije</w:t>
        </w:r>
        <w:r w:rsidRPr="00180046">
          <w:rPr>
            <w:webHidden/>
          </w:rPr>
          <w:tab/>
        </w:r>
        <w:r w:rsidRPr="00180046">
          <w:rPr>
            <w:webHidden/>
          </w:rPr>
          <w:fldChar w:fldCharType="begin"/>
        </w:r>
        <w:r w:rsidRPr="00180046">
          <w:rPr>
            <w:webHidden/>
          </w:rPr>
          <w:instrText xml:space="preserve"> PAGEREF _Toc195260068 \h </w:instrText>
        </w:r>
        <w:r w:rsidRPr="00180046">
          <w:rPr>
            <w:webHidden/>
          </w:rPr>
        </w:r>
        <w:r w:rsidRPr="00180046">
          <w:rPr>
            <w:webHidden/>
          </w:rPr>
          <w:fldChar w:fldCharType="separate"/>
        </w:r>
        <w:r w:rsidRPr="00180046">
          <w:rPr>
            <w:webHidden/>
          </w:rPr>
          <w:t>20</w:t>
        </w:r>
        <w:r w:rsidRPr="00180046">
          <w:rPr>
            <w:webHidden/>
          </w:rPr>
          <w:fldChar w:fldCharType="end"/>
        </w:r>
      </w:hyperlink>
    </w:p>
    <w:p w14:paraId="00C11D77" w14:textId="2A9588B5" w:rsidR="00180046" w:rsidRPr="00180046" w:rsidRDefault="00180046">
      <w:pPr>
        <w:pStyle w:val="Kazalovsebine1"/>
        <w:rPr>
          <w:rFonts w:eastAsiaTheme="minorEastAsia" w:cstheme="minorBidi"/>
          <w:kern w:val="2"/>
          <w:sz w:val="24"/>
          <w:szCs w:val="24"/>
          <w14:ligatures w14:val="standardContextual"/>
        </w:rPr>
      </w:pPr>
      <w:hyperlink w:anchor="_Toc195260069" w:history="1">
        <w:r w:rsidRPr="00180046">
          <w:rPr>
            <w:rStyle w:val="Hiperpovezava"/>
          </w:rPr>
          <w:t>4.</w:t>
        </w:r>
        <w:r w:rsidRPr="00180046">
          <w:rPr>
            <w:rFonts w:eastAsiaTheme="minorEastAsia" w:cstheme="minorBidi"/>
            <w:kern w:val="2"/>
            <w:sz w:val="24"/>
            <w:szCs w:val="24"/>
            <w14:ligatures w14:val="standardContextual"/>
          </w:rPr>
          <w:tab/>
        </w:r>
        <w:r w:rsidRPr="00180046">
          <w:rPr>
            <w:rStyle w:val="Hiperpovezava"/>
            <w:rFonts w:cs="Arial"/>
          </w:rPr>
          <w:t>ESPD</w:t>
        </w:r>
        <w:r w:rsidRPr="00180046">
          <w:rPr>
            <w:webHidden/>
          </w:rPr>
          <w:tab/>
        </w:r>
        <w:r w:rsidRPr="00180046">
          <w:rPr>
            <w:webHidden/>
          </w:rPr>
          <w:fldChar w:fldCharType="begin"/>
        </w:r>
        <w:r w:rsidRPr="00180046">
          <w:rPr>
            <w:webHidden/>
          </w:rPr>
          <w:instrText xml:space="preserve"> PAGEREF _Toc195260069 \h </w:instrText>
        </w:r>
        <w:r w:rsidRPr="00180046">
          <w:rPr>
            <w:webHidden/>
          </w:rPr>
        </w:r>
        <w:r w:rsidRPr="00180046">
          <w:rPr>
            <w:webHidden/>
          </w:rPr>
          <w:fldChar w:fldCharType="separate"/>
        </w:r>
        <w:r w:rsidRPr="00180046">
          <w:rPr>
            <w:webHidden/>
          </w:rPr>
          <w:t>24</w:t>
        </w:r>
        <w:r w:rsidRPr="00180046">
          <w:rPr>
            <w:webHidden/>
          </w:rPr>
          <w:fldChar w:fldCharType="end"/>
        </w:r>
      </w:hyperlink>
    </w:p>
    <w:p w14:paraId="0B94220B" w14:textId="1D73BDB6" w:rsidR="00180046" w:rsidRPr="00180046" w:rsidRDefault="00180046">
      <w:pPr>
        <w:pStyle w:val="Kazalovsebine1"/>
        <w:rPr>
          <w:rFonts w:eastAsiaTheme="minorEastAsia" w:cstheme="minorBidi"/>
          <w:kern w:val="2"/>
          <w:sz w:val="24"/>
          <w:szCs w:val="24"/>
          <w14:ligatures w14:val="standardContextual"/>
        </w:rPr>
      </w:pPr>
      <w:hyperlink w:anchor="_Toc195260070" w:history="1">
        <w:r w:rsidRPr="00180046">
          <w:rPr>
            <w:rStyle w:val="Hiperpovezava"/>
          </w:rPr>
          <w:t>5.</w:t>
        </w:r>
        <w:r w:rsidRPr="00180046">
          <w:rPr>
            <w:rFonts w:eastAsiaTheme="minorEastAsia" w:cstheme="minorBidi"/>
            <w:kern w:val="2"/>
            <w:sz w:val="24"/>
            <w:szCs w:val="24"/>
            <w14:ligatures w14:val="standardContextual"/>
          </w:rPr>
          <w:tab/>
        </w:r>
        <w:r w:rsidRPr="00180046">
          <w:rPr>
            <w:rStyle w:val="Hiperpovezava"/>
            <w:rFonts w:cs="Arial"/>
          </w:rPr>
          <w:t>Izjava o izpolnjevanju pogojev</w:t>
        </w:r>
        <w:r w:rsidRPr="00180046">
          <w:rPr>
            <w:webHidden/>
          </w:rPr>
          <w:tab/>
        </w:r>
        <w:r w:rsidRPr="00180046">
          <w:rPr>
            <w:webHidden/>
          </w:rPr>
          <w:fldChar w:fldCharType="begin"/>
        </w:r>
        <w:r w:rsidRPr="00180046">
          <w:rPr>
            <w:webHidden/>
          </w:rPr>
          <w:instrText xml:space="preserve"> PAGEREF _Toc195260070 \h </w:instrText>
        </w:r>
        <w:r w:rsidRPr="00180046">
          <w:rPr>
            <w:webHidden/>
          </w:rPr>
        </w:r>
        <w:r w:rsidRPr="00180046">
          <w:rPr>
            <w:webHidden/>
          </w:rPr>
          <w:fldChar w:fldCharType="separate"/>
        </w:r>
        <w:r w:rsidRPr="00180046">
          <w:rPr>
            <w:webHidden/>
          </w:rPr>
          <w:t>25</w:t>
        </w:r>
        <w:r w:rsidRPr="00180046">
          <w:rPr>
            <w:webHidden/>
          </w:rPr>
          <w:fldChar w:fldCharType="end"/>
        </w:r>
      </w:hyperlink>
    </w:p>
    <w:p w14:paraId="4CEAC23C" w14:textId="0F9963C2" w:rsidR="00180046" w:rsidRPr="00180046" w:rsidRDefault="00180046">
      <w:pPr>
        <w:pStyle w:val="Kazalovsebine1"/>
        <w:rPr>
          <w:rFonts w:eastAsiaTheme="minorEastAsia" w:cstheme="minorBidi"/>
          <w:kern w:val="2"/>
          <w:sz w:val="24"/>
          <w:szCs w:val="24"/>
          <w14:ligatures w14:val="standardContextual"/>
        </w:rPr>
      </w:pPr>
      <w:hyperlink w:anchor="_Toc195260071" w:history="1">
        <w:r w:rsidRPr="00180046">
          <w:rPr>
            <w:rStyle w:val="Hiperpovezava"/>
          </w:rPr>
          <w:t>6.</w:t>
        </w:r>
        <w:r w:rsidRPr="00180046">
          <w:rPr>
            <w:rFonts w:eastAsiaTheme="minorEastAsia" w:cstheme="minorBidi"/>
            <w:kern w:val="2"/>
            <w:sz w:val="24"/>
            <w:szCs w:val="24"/>
            <w14:ligatures w14:val="standardContextual"/>
          </w:rPr>
          <w:tab/>
        </w:r>
        <w:r w:rsidRPr="00180046">
          <w:rPr>
            <w:rStyle w:val="Hiperpovezava"/>
          </w:rPr>
          <w:t>Izjava o izpolnjevanju meril</w:t>
        </w:r>
        <w:r w:rsidRPr="00180046">
          <w:rPr>
            <w:webHidden/>
          </w:rPr>
          <w:tab/>
        </w:r>
        <w:r w:rsidRPr="00180046">
          <w:rPr>
            <w:webHidden/>
          </w:rPr>
          <w:fldChar w:fldCharType="begin"/>
        </w:r>
        <w:r w:rsidRPr="00180046">
          <w:rPr>
            <w:webHidden/>
          </w:rPr>
          <w:instrText xml:space="preserve"> PAGEREF _Toc195260071 \h </w:instrText>
        </w:r>
        <w:r w:rsidRPr="00180046">
          <w:rPr>
            <w:webHidden/>
          </w:rPr>
        </w:r>
        <w:r w:rsidRPr="00180046">
          <w:rPr>
            <w:webHidden/>
          </w:rPr>
          <w:fldChar w:fldCharType="separate"/>
        </w:r>
        <w:r w:rsidRPr="00180046">
          <w:rPr>
            <w:webHidden/>
          </w:rPr>
          <w:t>27</w:t>
        </w:r>
        <w:r w:rsidRPr="00180046">
          <w:rPr>
            <w:webHidden/>
          </w:rPr>
          <w:fldChar w:fldCharType="end"/>
        </w:r>
      </w:hyperlink>
    </w:p>
    <w:p w14:paraId="652A4CA7" w14:textId="76AC0C65" w:rsidR="00180046" w:rsidRPr="00180046" w:rsidRDefault="00180046">
      <w:pPr>
        <w:pStyle w:val="Kazalovsebine1"/>
        <w:rPr>
          <w:rFonts w:eastAsiaTheme="minorEastAsia" w:cstheme="minorBidi"/>
          <w:kern w:val="2"/>
          <w:sz w:val="24"/>
          <w:szCs w:val="24"/>
          <w14:ligatures w14:val="standardContextual"/>
        </w:rPr>
      </w:pPr>
      <w:hyperlink w:anchor="_Toc195260072" w:history="1">
        <w:r w:rsidRPr="00180046">
          <w:rPr>
            <w:rStyle w:val="Hiperpovezava"/>
          </w:rPr>
          <w:t>7.</w:t>
        </w:r>
        <w:r w:rsidRPr="00180046">
          <w:rPr>
            <w:rFonts w:eastAsiaTheme="minorEastAsia" w:cstheme="minorBidi"/>
            <w:kern w:val="2"/>
            <w:sz w:val="24"/>
            <w:szCs w:val="24"/>
            <w14:ligatures w14:val="standardContextual"/>
          </w:rPr>
          <w:tab/>
        </w:r>
        <w:r w:rsidRPr="00180046">
          <w:rPr>
            <w:rStyle w:val="Hiperpovezava"/>
          </w:rPr>
          <w:t>Izjava v primeru uveljavljanja popravnega mehanizma</w:t>
        </w:r>
        <w:r w:rsidRPr="00180046">
          <w:rPr>
            <w:webHidden/>
          </w:rPr>
          <w:tab/>
        </w:r>
        <w:r w:rsidRPr="00180046">
          <w:rPr>
            <w:webHidden/>
          </w:rPr>
          <w:fldChar w:fldCharType="begin"/>
        </w:r>
        <w:r w:rsidRPr="00180046">
          <w:rPr>
            <w:webHidden/>
          </w:rPr>
          <w:instrText xml:space="preserve"> PAGEREF _Toc195260072 \h </w:instrText>
        </w:r>
        <w:r w:rsidRPr="00180046">
          <w:rPr>
            <w:webHidden/>
          </w:rPr>
        </w:r>
        <w:r w:rsidRPr="00180046">
          <w:rPr>
            <w:webHidden/>
          </w:rPr>
          <w:fldChar w:fldCharType="separate"/>
        </w:r>
        <w:r w:rsidRPr="00180046">
          <w:rPr>
            <w:webHidden/>
          </w:rPr>
          <w:t>30</w:t>
        </w:r>
        <w:r w:rsidRPr="00180046">
          <w:rPr>
            <w:webHidden/>
          </w:rPr>
          <w:fldChar w:fldCharType="end"/>
        </w:r>
      </w:hyperlink>
    </w:p>
    <w:p w14:paraId="22CB8487" w14:textId="7D8B924F" w:rsidR="00180046" w:rsidRPr="00180046" w:rsidRDefault="00180046">
      <w:pPr>
        <w:pStyle w:val="Kazalovsebine1"/>
        <w:rPr>
          <w:rFonts w:eastAsiaTheme="minorEastAsia" w:cstheme="minorBidi"/>
          <w:kern w:val="2"/>
          <w:sz w:val="24"/>
          <w:szCs w:val="24"/>
          <w14:ligatures w14:val="standardContextual"/>
        </w:rPr>
      </w:pPr>
      <w:hyperlink w:anchor="_Toc195260073" w:history="1">
        <w:r w:rsidRPr="00180046">
          <w:rPr>
            <w:rStyle w:val="Hiperpovezava"/>
          </w:rPr>
          <w:t>8.</w:t>
        </w:r>
        <w:r w:rsidRPr="00180046">
          <w:rPr>
            <w:rFonts w:eastAsiaTheme="minorEastAsia" w:cstheme="minorBidi"/>
            <w:kern w:val="2"/>
            <w:sz w:val="24"/>
            <w:szCs w:val="24"/>
            <w14:ligatures w14:val="standardContextual"/>
          </w:rPr>
          <w:tab/>
        </w:r>
        <w:r w:rsidRPr="00180046">
          <w:rPr>
            <w:rStyle w:val="Hiperpovezava"/>
            <w:rFonts w:cs="Arial"/>
          </w:rPr>
          <w:t>Izjava o nastopu s podizvajalci</w:t>
        </w:r>
        <w:r w:rsidRPr="00180046">
          <w:rPr>
            <w:webHidden/>
          </w:rPr>
          <w:tab/>
        </w:r>
        <w:r w:rsidRPr="00180046">
          <w:rPr>
            <w:webHidden/>
          </w:rPr>
          <w:fldChar w:fldCharType="begin"/>
        </w:r>
        <w:r w:rsidRPr="00180046">
          <w:rPr>
            <w:webHidden/>
          </w:rPr>
          <w:instrText xml:space="preserve"> PAGEREF _Toc195260073 \h </w:instrText>
        </w:r>
        <w:r w:rsidRPr="00180046">
          <w:rPr>
            <w:webHidden/>
          </w:rPr>
        </w:r>
        <w:r w:rsidRPr="00180046">
          <w:rPr>
            <w:webHidden/>
          </w:rPr>
          <w:fldChar w:fldCharType="separate"/>
        </w:r>
        <w:r w:rsidRPr="00180046">
          <w:rPr>
            <w:webHidden/>
          </w:rPr>
          <w:t>31</w:t>
        </w:r>
        <w:r w:rsidRPr="00180046">
          <w:rPr>
            <w:webHidden/>
          </w:rPr>
          <w:fldChar w:fldCharType="end"/>
        </w:r>
      </w:hyperlink>
    </w:p>
    <w:p w14:paraId="74A7EB0F" w14:textId="41AFD558" w:rsidR="00180046" w:rsidRPr="00180046" w:rsidRDefault="00180046">
      <w:pPr>
        <w:pStyle w:val="Kazalovsebine1"/>
        <w:rPr>
          <w:rFonts w:eastAsiaTheme="minorEastAsia" w:cstheme="minorBidi"/>
          <w:kern w:val="2"/>
          <w:sz w:val="24"/>
          <w:szCs w:val="24"/>
          <w14:ligatures w14:val="standardContextual"/>
        </w:rPr>
      </w:pPr>
      <w:hyperlink w:anchor="_Toc195260074" w:history="1">
        <w:r w:rsidRPr="00180046">
          <w:rPr>
            <w:rStyle w:val="Hiperpovezava"/>
          </w:rPr>
          <w:t>9.</w:t>
        </w:r>
        <w:r w:rsidRPr="00180046">
          <w:rPr>
            <w:rFonts w:eastAsiaTheme="minorEastAsia" w:cstheme="minorBidi"/>
            <w:kern w:val="2"/>
            <w:sz w:val="24"/>
            <w:szCs w:val="24"/>
            <w14:ligatures w14:val="standardContextual"/>
          </w:rPr>
          <w:tab/>
        </w:r>
        <w:r w:rsidRPr="00180046">
          <w:rPr>
            <w:rStyle w:val="Hiperpovezava"/>
            <w:rFonts w:cs="Arial"/>
          </w:rPr>
          <w:t>Izjava o izpolnjevanju obveznih pogojev za podizvajalce</w:t>
        </w:r>
        <w:r w:rsidRPr="00180046">
          <w:rPr>
            <w:webHidden/>
          </w:rPr>
          <w:tab/>
        </w:r>
        <w:r w:rsidRPr="00180046">
          <w:rPr>
            <w:webHidden/>
          </w:rPr>
          <w:fldChar w:fldCharType="begin"/>
        </w:r>
        <w:r w:rsidRPr="00180046">
          <w:rPr>
            <w:webHidden/>
          </w:rPr>
          <w:instrText xml:space="preserve"> PAGEREF _Toc195260074 \h </w:instrText>
        </w:r>
        <w:r w:rsidRPr="00180046">
          <w:rPr>
            <w:webHidden/>
          </w:rPr>
        </w:r>
        <w:r w:rsidRPr="00180046">
          <w:rPr>
            <w:webHidden/>
          </w:rPr>
          <w:fldChar w:fldCharType="separate"/>
        </w:r>
        <w:r w:rsidRPr="00180046">
          <w:rPr>
            <w:webHidden/>
          </w:rPr>
          <w:t>32</w:t>
        </w:r>
        <w:r w:rsidRPr="00180046">
          <w:rPr>
            <w:webHidden/>
          </w:rPr>
          <w:fldChar w:fldCharType="end"/>
        </w:r>
      </w:hyperlink>
    </w:p>
    <w:p w14:paraId="68F18B3E" w14:textId="372F07FD" w:rsidR="00180046" w:rsidRPr="00180046" w:rsidRDefault="00180046">
      <w:pPr>
        <w:pStyle w:val="Kazalovsebine1"/>
        <w:rPr>
          <w:rFonts w:eastAsiaTheme="minorEastAsia" w:cstheme="minorBidi"/>
          <w:kern w:val="2"/>
          <w:sz w:val="24"/>
          <w:szCs w:val="24"/>
          <w14:ligatures w14:val="standardContextual"/>
        </w:rPr>
      </w:pPr>
      <w:hyperlink w:anchor="_Toc195260075" w:history="1">
        <w:r w:rsidRPr="00180046">
          <w:rPr>
            <w:rStyle w:val="Hiperpovezava"/>
          </w:rPr>
          <w:t>10.</w:t>
        </w:r>
        <w:r w:rsidRPr="00180046">
          <w:rPr>
            <w:rFonts w:eastAsiaTheme="minorEastAsia" w:cstheme="minorBidi"/>
            <w:kern w:val="2"/>
            <w:sz w:val="24"/>
            <w:szCs w:val="24"/>
            <w14:ligatures w14:val="standardContextual"/>
          </w:rPr>
          <w:tab/>
        </w:r>
        <w:r w:rsidRPr="00180046">
          <w:rPr>
            <w:rStyle w:val="Hiperpovezava"/>
            <w:rFonts w:cs="Arial"/>
          </w:rPr>
          <w:t>Izjava podizvajalca</w:t>
        </w:r>
        <w:r w:rsidRPr="00180046">
          <w:rPr>
            <w:webHidden/>
          </w:rPr>
          <w:tab/>
        </w:r>
        <w:r w:rsidRPr="00180046">
          <w:rPr>
            <w:webHidden/>
          </w:rPr>
          <w:fldChar w:fldCharType="begin"/>
        </w:r>
        <w:r w:rsidRPr="00180046">
          <w:rPr>
            <w:webHidden/>
          </w:rPr>
          <w:instrText xml:space="preserve"> PAGEREF _Toc195260075 \h </w:instrText>
        </w:r>
        <w:r w:rsidRPr="00180046">
          <w:rPr>
            <w:webHidden/>
          </w:rPr>
        </w:r>
        <w:r w:rsidRPr="00180046">
          <w:rPr>
            <w:webHidden/>
          </w:rPr>
          <w:fldChar w:fldCharType="separate"/>
        </w:r>
        <w:r w:rsidRPr="00180046">
          <w:rPr>
            <w:webHidden/>
          </w:rPr>
          <w:t>33</w:t>
        </w:r>
        <w:r w:rsidRPr="00180046">
          <w:rPr>
            <w:webHidden/>
          </w:rPr>
          <w:fldChar w:fldCharType="end"/>
        </w:r>
      </w:hyperlink>
    </w:p>
    <w:p w14:paraId="1577BFD7" w14:textId="377C6E76" w:rsidR="00180046" w:rsidRPr="00180046" w:rsidRDefault="00180046">
      <w:pPr>
        <w:pStyle w:val="Kazalovsebine1"/>
        <w:rPr>
          <w:rFonts w:eastAsiaTheme="minorEastAsia" w:cstheme="minorBidi"/>
          <w:kern w:val="2"/>
          <w:sz w:val="24"/>
          <w:szCs w:val="24"/>
          <w14:ligatures w14:val="standardContextual"/>
        </w:rPr>
      </w:pPr>
      <w:hyperlink w:anchor="_Toc195260076" w:history="1">
        <w:r w:rsidRPr="00180046">
          <w:rPr>
            <w:rStyle w:val="Hiperpovezava"/>
          </w:rPr>
          <w:t>11.</w:t>
        </w:r>
        <w:r w:rsidRPr="00180046">
          <w:rPr>
            <w:rFonts w:eastAsiaTheme="minorEastAsia" w:cstheme="minorBidi"/>
            <w:kern w:val="2"/>
            <w:sz w:val="24"/>
            <w:szCs w:val="24"/>
            <w14:ligatures w14:val="standardContextual"/>
          </w:rPr>
          <w:tab/>
        </w:r>
        <w:r w:rsidRPr="00180046">
          <w:rPr>
            <w:rStyle w:val="Hiperpovezava"/>
            <w:rFonts w:cs="Arial"/>
          </w:rPr>
          <w:t>Finančno zavarovanje za dobro izvedbo pogodbenih obveznosti - vzorec</w:t>
        </w:r>
        <w:r w:rsidRPr="00180046">
          <w:rPr>
            <w:webHidden/>
          </w:rPr>
          <w:tab/>
        </w:r>
        <w:r w:rsidRPr="00180046">
          <w:rPr>
            <w:webHidden/>
          </w:rPr>
          <w:fldChar w:fldCharType="begin"/>
        </w:r>
        <w:r w:rsidRPr="00180046">
          <w:rPr>
            <w:webHidden/>
          </w:rPr>
          <w:instrText xml:space="preserve"> PAGEREF _Toc195260076 \h </w:instrText>
        </w:r>
        <w:r w:rsidRPr="00180046">
          <w:rPr>
            <w:webHidden/>
          </w:rPr>
        </w:r>
        <w:r w:rsidRPr="00180046">
          <w:rPr>
            <w:webHidden/>
          </w:rPr>
          <w:fldChar w:fldCharType="separate"/>
        </w:r>
        <w:r w:rsidRPr="00180046">
          <w:rPr>
            <w:webHidden/>
          </w:rPr>
          <w:t>34</w:t>
        </w:r>
        <w:r w:rsidRPr="00180046">
          <w:rPr>
            <w:webHidden/>
          </w:rPr>
          <w:fldChar w:fldCharType="end"/>
        </w:r>
      </w:hyperlink>
    </w:p>
    <w:p w14:paraId="2E074751" w14:textId="4E5F9D2A" w:rsidR="00180046" w:rsidRPr="00180046" w:rsidRDefault="00180046">
      <w:pPr>
        <w:pStyle w:val="Kazalovsebine1"/>
        <w:rPr>
          <w:rFonts w:eastAsiaTheme="minorEastAsia" w:cstheme="minorBidi"/>
          <w:kern w:val="2"/>
          <w:sz w:val="24"/>
          <w:szCs w:val="24"/>
          <w14:ligatures w14:val="standardContextual"/>
        </w:rPr>
      </w:pPr>
      <w:hyperlink w:anchor="_Toc195260077" w:history="1">
        <w:r w:rsidRPr="00180046">
          <w:rPr>
            <w:rStyle w:val="Hiperpovezava"/>
          </w:rPr>
          <w:t>12.</w:t>
        </w:r>
        <w:r w:rsidRPr="00180046">
          <w:rPr>
            <w:rFonts w:eastAsiaTheme="minorEastAsia" w:cstheme="minorBidi"/>
            <w:kern w:val="2"/>
            <w:sz w:val="24"/>
            <w:szCs w:val="24"/>
            <w14:ligatures w14:val="standardContextual"/>
          </w:rPr>
          <w:tab/>
        </w:r>
        <w:r w:rsidRPr="00180046">
          <w:rPr>
            <w:rStyle w:val="Hiperpovezava"/>
            <w:rFonts w:cs="Arial"/>
          </w:rPr>
          <w:t>Finančno zavarovanje za odpravo napak v garancijski dobi - vzorec</w:t>
        </w:r>
        <w:r w:rsidRPr="00180046">
          <w:rPr>
            <w:webHidden/>
          </w:rPr>
          <w:tab/>
        </w:r>
        <w:r w:rsidRPr="00180046">
          <w:rPr>
            <w:webHidden/>
          </w:rPr>
          <w:fldChar w:fldCharType="begin"/>
        </w:r>
        <w:r w:rsidRPr="00180046">
          <w:rPr>
            <w:webHidden/>
          </w:rPr>
          <w:instrText xml:space="preserve"> PAGEREF _Toc195260077 \h </w:instrText>
        </w:r>
        <w:r w:rsidRPr="00180046">
          <w:rPr>
            <w:webHidden/>
          </w:rPr>
        </w:r>
        <w:r w:rsidRPr="00180046">
          <w:rPr>
            <w:webHidden/>
          </w:rPr>
          <w:fldChar w:fldCharType="separate"/>
        </w:r>
        <w:r w:rsidRPr="00180046">
          <w:rPr>
            <w:webHidden/>
          </w:rPr>
          <w:t>35</w:t>
        </w:r>
        <w:r w:rsidRPr="00180046">
          <w:rPr>
            <w:webHidden/>
          </w:rPr>
          <w:fldChar w:fldCharType="end"/>
        </w:r>
      </w:hyperlink>
    </w:p>
    <w:p w14:paraId="6847A858" w14:textId="6F1E0E4E" w:rsidR="00180046" w:rsidRPr="00180046" w:rsidRDefault="00180046">
      <w:pPr>
        <w:pStyle w:val="Kazalovsebine1"/>
        <w:rPr>
          <w:rFonts w:eastAsiaTheme="minorEastAsia" w:cstheme="minorBidi"/>
          <w:kern w:val="2"/>
          <w:sz w:val="24"/>
          <w:szCs w:val="24"/>
          <w14:ligatures w14:val="standardContextual"/>
        </w:rPr>
      </w:pPr>
      <w:hyperlink w:anchor="_Toc195260078" w:history="1">
        <w:r w:rsidRPr="00180046">
          <w:rPr>
            <w:rStyle w:val="Hiperpovezava"/>
          </w:rPr>
          <w:t>13.</w:t>
        </w:r>
        <w:r w:rsidRPr="00180046">
          <w:rPr>
            <w:rFonts w:eastAsiaTheme="minorEastAsia" w:cstheme="minorBidi"/>
            <w:kern w:val="2"/>
            <w:sz w:val="24"/>
            <w:szCs w:val="24"/>
            <w14:ligatures w14:val="standardContextual"/>
          </w:rPr>
          <w:tab/>
        </w:r>
        <w:r w:rsidRPr="00180046">
          <w:rPr>
            <w:rStyle w:val="Hiperpovezava"/>
            <w:rFonts w:cs="Arial"/>
          </w:rPr>
          <w:t>Izjava o lastniških deležih</w:t>
        </w:r>
        <w:r w:rsidRPr="00180046">
          <w:rPr>
            <w:webHidden/>
          </w:rPr>
          <w:tab/>
        </w:r>
        <w:r w:rsidRPr="00180046">
          <w:rPr>
            <w:webHidden/>
          </w:rPr>
          <w:fldChar w:fldCharType="begin"/>
        </w:r>
        <w:r w:rsidRPr="00180046">
          <w:rPr>
            <w:webHidden/>
          </w:rPr>
          <w:instrText xml:space="preserve"> PAGEREF _Toc195260078 \h </w:instrText>
        </w:r>
        <w:r w:rsidRPr="00180046">
          <w:rPr>
            <w:webHidden/>
          </w:rPr>
        </w:r>
        <w:r w:rsidRPr="00180046">
          <w:rPr>
            <w:webHidden/>
          </w:rPr>
          <w:fldChar w:fldCharType="separate"/>
        </w:r>
        <w:r w:rsidRPr="00180046">
          <w:rPr>
            <w:webHidden/>
          </w:rPr>
          <w:t>36</w:t>
        </w:r>
        <w:r w:rsidRPr="00180046">
          <w:rPr>
            <w:webHidden/>
          </w:rPr>
          <w:fldChar w:fldCharType="end"/>
        </w:r>
      </w:hyperlink>
    </w:p>
    <w:p w14:paraId="20122178" w14:textId="50830A51" w:rsidR="00180046" w:rsidRPr="00180046" w:rsidRDefault="00180046">
      <w:pPr>
        <w:pStyle w:val="Kazalovsebine1"/>
        <w:rPr>
          <w:rFonts w:eastAsiaTheme="minorEastAsia" w:cstheme="minorBidi"/>
          <w:kern w:val="2"/>
          <w:sz w:val="24"/>
          <w:szCs w:val="24"/>
          <w14:ligatures w14:val="standardContextual"/>
        </w:rPr>
      </w:pPr>
      <w:hyperlink w:anchor="_Toc195260079" w:history="1">
        <w:r w:rsidRPr="00180046">
          <w:rPr>
            <w:rStyle w:val="Hiperpovezava"/>
          </w:rPr>
          <w:t>14.</w:t>
        </w:r>
        <w:r w:rsidRPr="00180046">
          <w:rPr>
            <w:rFonts w:eastAsiaTheme="minorEastAsia" w:cstheme="minorBidi"/>
            <w:kern w:val="2"/>
            <w:sz w:val="24"/>
            <w:szCs w:val="24"/>
            <w14:ligatures w14:val="standardContextual"/>
          </w:rPr>
          <w:tab/>
        </w:r>
        <w:r w:rsidRPr="00180046">
          <w:rPr>
            <w:rStyle w:val="Hiperpovezava"/>
            <w:rFonts w:cs="Arial"/>
          </w:rPr>
          <w:t>Pogodba - vzorec</w:t>
        </w:r>
        <w:r w:rsidRPr="00180046">
          <w:rPr>
            <w:webHidden/>
          </w:rPr>
          <w:tab/>
        </w:r>
        <w:r w:rsidRPr="00180046">
          <w:rPr>
            <w:webHidden/>
          </w:rPr>
          <w:fldChar w:fldCharType="begin"/>
        </w:r>
        <w:r w:rsidRPr="00180046">
          <w:rPr>
            <w:webHidden/>
          </w:rPr>
          <w:instrText xml:space="preserve"> PAGEREF _Toc195260079 \h </w:instrText>
        </w:r>
        <w:r w:rsidRPr="00180046">
          <w:rPr>
            <w:webHidden/>
          </w:rPr>
        </w:r>
        <w:r w:rsidRPr="00180046">
          <w:rPr>
            <w:webHidden/>
          </w:rPr>
          <w:fldChar w:fldCharType="separate"/>
        </w:r>
        <w:r w:rsidRPr="00180046">
          <w:rPr>
            <w:webHidden/>
          </w:rPr>
          <w:t>37</w:t>
        </w:r>
        <w:r w:rsidRPr="00180046">
          <w:rPr>
            <w:webHidden/>
          </w:rPr>
          <w:fldChar w:fldCharType="end"/>
        </w:r>
      </w:hyperlink>
    </w:p>
    <w:p w14:paraId="194E5EFD" w14:textId="729AC8D7" w:rsidR="00767DD9" w:rsidRPr="00180046" w:rsidRDefault="001C6DB5" w:rsidP="001B586D">
      <w:pPr>
        <w:tabs>
          <w:tab w:val="left" w:pos="440"/>
          <w:tab w:val="right" w:leader="dot" w:pos="9780"/>
        </w:tabs>
        <w:rPr>
          <w:rFonts w:cstheme="minorHAnsi"/>
          <w:lang w:eastAsia="sl-SI"/>
        </w:rPr>
      </w:pPr>
      <w:r w:rsidRPr="00180046">
        <w:rPr>
          <w:rFonts w:cstheme="minorHAnsi"/>
          <w:sz w:val="20"/>
          <w:szCs w:val="20"/>
          <w:lang w:eastAsia="sl-SI"/>
        </w:rPr>
        <w:fldChar w:fldCharType="end"/>
      </w:r>
      <w:r w:rsidR="00767DD9" w:rsidRPr="00180046">
        <w:rPr>
          <w:rFonts w:cstheme="minorHAnsi"/>
          <w:lang w:eastAsia="sl-SI"/>
        </w:rPr>
        <w:br w:type="page"/>
      </w:r>
    </w:p>
    <w:p w14:paraId="6E9ED7B0" w14:textId="77777777" w:rsidR="00857CE9" w:rsidRPr="00470436" w:rsidRDefault="00857CE9" w:rsidP="00D9742E">
      <w:pPr>
        <w:contextualSpacing/>
        <w:rPr>
          <w:rFonts w:eastAsiaTheme="majorEastAsia" w:cstheme="minorHAnsi"/>
          <w:b/>
          <w:bCs/>
          <w:caps/>
          <w:spacing w:val="5"/>
          <w:kern w:val="28"/>
          <w:lang w:eastAsia="sl-SI"/>
        </w:rPr>
      </w:pPr>
      <w:r w:rsidRPr="00470436">
        <w:rPr>
          <w:rFonts w:eastAsiaTheme="majorEastAsia" w:cstheme="minorHAnsi"/>
          <w:b/>
          <w:bCs/>
          <w:caps/>
          <w:spacing w:val="5"/>
          <w:kern w:val="28"/>
          <w:lang w:eastAsia="sl-SI"/>
        </w:rPr>
        <w:lastRenderedPageBreak/>
        <w:t>NAVODILA PONUDNIKOM</w:t>
      </w:r>
    </w:p>
    <w:p w14:paraId="5EC57B96" w14:textId="77777777" w:rsidR="00857CE9" w:rsidRPr="00470436" w:rsidRDefault="00857CE9" w:rsidP="00D9742E">
      <w:pPr>
        <w:contextualSpacing/>
        <w:rPr>
          <w:rFonts w:eastAsiaTheme="majorEastAsia" w:cstheme="minorHAnsi"/>
          <w:b/>
          <w:bCs/>
          <w:caps/>
          <w:spacing w:val="5"/>
          <w:kern w:val="28"/>
          <w:lang w:eastAsia="sl-SI"/>
        </w:rPr>
      </w:pPr>
    </w:p>
    <w:p w14:paraId="5923250C" w14:textId="77777777" w:rsidR="007B4806" w:rsidRPr="001E46EB" w:rsidRDefault="007B4806" w:rsidP="007B4806">
      <w:pPr>
        <w:spacing w:before="200" w:line="23" w:lineRule="atLeast"/>
        <w:contextualSpacing/>
        <w:rPr>
          <w:rFonts w:eastAsiaTheme="majorEastAsia" w:cstheme="minorHAnsi"/>
          <w:caps/>
          <w:spacing w:val="5"/>
          <w:kern w:val="28"/>
        </w:rPr>
      </w:pPr>
    </w:p>
    <w:p w14:paraId="34512B5B" w14:textId="4FFA410C" w:rsidR="007B4806" w:rsidRPr="007B4806" w:rsidRDefault="007B4806" w:rsidP="00D24F89">
      <w:pPr>
        <w:pStyle w:val="Odstavekseznama"/>
        <w:numPr>
          <w:ilvl w:val="0"/>
          <w:numId w:val="21"/>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95260035"/>
      <w:r w:rsidRPr="007B4806">
        <w:rPr>
          <w:rFonts w:asciiTheme="minorHAnsi" w:hAnsiTheme="minorHAnsi" w:cstheme="minorHAnsi"/>
          <w:b/>
          <w:sz w:val="22"/>
          <w:szCs w:val="22"/>
        </w:rPr>
        <w:t>Predmet in podatki o javnem naročilu</w:t>
      </w:r>
      <w:bookmarkEnd w:id="18"/>
      <w:bookmarkEnd w:id="19"/>
      <w:bookmarkEnd w:id="20"/>
      <w:bookmarkEnd w:id="21"/>
    </w:p>
    <w:p w14:paraId="28F90E6A" w14:textId="77777777" w:rsidR="007B4806" w:rsidRPr="001E46EB" w:rsidRDefault="007B4806" w:rsidP="007B4806">
      <w:pPr>
        <w:pStyle w:val="Odstavekseznama"/>
        <w:ind w:left="1080"/>
        <w:jc w:val="both"/>
        <w:outlineLvl w:val="0"/>
        <w:rPr>
          <w:rFonts w:cstheme="minorHAnsi"/>
          <w:b/>
        </w:rPr>
      </w:pPr>
    </w:p>
    <w:p w14:paraId="75AAAF81" w14:textId="77777777" w:rsidR="00BA36EE" w:rsidRDefault="00D23893" w:rsidP="00D9742E">
      <w:pPr>
        <w:rPr>
          <w:rFonts w:eastAsia="Times New Roman" w:cstheme="minorHAnsi"/>
          <w:lang w:eastAsia="sl-SI"/>
        </w:rPr>
      </w:pPr>
      <w:r w:rsidRPr="00D23893">
        <w:rPr>
          <w:rFonts w:eastAsia="Times New Roman" w:cstheme="minorHAnsi"/>
          <w:lang w:eastAsia="sl-SI"/>
        </w:rPr>
        <w:t>Na podlagi 40. člena Zakona o javnem naročanju (Uradni list RS, št. 91/2015</w:t>
      </w:r>
      <w:r>
        <w:rPr>
          <w:rFonts w:eastAsia="Times New Roman" w:cstheme="minorHAnsi"/>
          <w:lang w:eastAsia="sl-SI"/>
        </w:rPr>
        <w:t xml:space="preserve"> s sprem.</w:t>
      </w:r>
      <w:r w:rsidRPr="00D23893">
        <w:rPr>
          <w:rFonts w:eastAsia="Times New Roman" w:cstheme="minorHAnsi"/>
          <w:lang w:eastAsia="sl-SI"/>
        </w:rPr>
        <w:t>, v nadaljevanju: ZJN-3), Kemijski inštitut, Hajdrihova 19, Ljubljana (v nadaljevanju: naročnik)</w:t>
      </w:r>
      <w:r w:rsidR="00AA04FD">
        <w:rPr>
          <w:rFonts w:eastAsia="Times New Roman" w:cstheme="minorHAnsi"/>
          <w:lang w:eastAsia="sl-SI"/>
        </w:rPr>
        <w:t xml:space="preserve"> </w:t>
      </w:r>
      <w:r w:rsidR="00AA04FD" w:rsidRPr="00400525">
        <w:rPr>
          <w:rFonts w:eastAsia="Times New Roman" w:cstheme="minorHAnsi"/>
          <w:lang w:eastAsia="sl-SI"/>
        </w:rPr>
        <w:t>v svojem imenu in za svoj račun ter v imenu in za račun</w:t>
      </w:r>
      <w:r w:rsidR="00400525" w:rsidRPr="00400525">
        <w:rPr>
          <w:rFonts w:eastAsia="Times New Roman" w:cstheme="minorHAnsi"/>
          <w:lang w:eastAsia="sl-SI"/>
        </w:rPr>
        <w:t xml:space="preserve"> </w:t>
      </w:r>
      <w:r w:rsidR="00AA04FD" w:rsidRPr="00400525">
        <w:rPr>
          <w:rFonts w:eastAsia="Times New Roman" w:cstheme="minorHAnsi"/>
          <w:lang w:eastAsia="sl-SI"/>
        </w:rPr>
        <w:t>Univerze v Ljubljani</w:t>
      </w:r>
      <w:r w:rsidR="008E5397" w:rsidRPr="00400525">
        <w:rPr>
          <w:rFonts w:eastAsia="Times New Roman" w:cstheme="minorHAnsi"/>
          <w:lang w:eastAsia="sl-SI"/>
        </w:rPr>
        <w:t xml:space="preserve"> in</w:t>
      </w:r>
      <w:r w:rsidR="00AA04FD" w:rsidRPr="00400525">
        <w:rPr>
          <w:rFonts w:eastAsia="Times New Roman" w:cstheme="minorHAnsi"/>
          <w:lang w:eastAsia="sl-SI"/>
        </w:rPr>
        <w:t xml:space="preserve"> Fakultete za kemijo in kemijsko tehnologijo, Večna pot 113, Ljubljana</w:t>
      </w:r>
      <w:r w:rsidRPr="00400525">
        <w:rPr>
          <w:rFonts w:eastAsia="Times New Roman" w:cstheme="minorHAnsi"/>
          <w:lang w:eastAsia="sl-SI"/>
        </w:rPr>
        <w:t xml:space="preserve">, </w:t>
      </w:r>
      <w:r w:rsidRPr="00D23893">
        <w:rPr>
          <w:rFonts w:eastAsia="Times New Roman" w:cstheme="minorHAnsi"/>
          <w:lang w:eastAsia="sl-SI"/>
        </w:rPr>
        <w:t>vabi zainteresirane ponudnike, da predložijo svojo pisno ponudbo skladno s to razpisno dokumentacijo.</w:t>
      </w:r>
      <w:bookmarkStart w:id="22" w:name="_Toc356904114"/>
    </w:p>
    <w:p w14:paraId="301BCE24" w14:textId="77777777" w:rsidR="00F26A44" w:rsidRDefault="00F26A44" w:rsidP="00D9742E">
      <w:pPr>
        <w:rPr>
          <w:lang w:eastAsia="sl-SI"/>
        </w:rPr>
      </w:pPr>
    </w:p>
    <w:tbl>
      <w:tblPr>
        <w:tblStyle w:val="Tabelamrea"/>
        <w:tblW w:w="9776" w:type="dxa"/>
        <w:tblLayout w:type="fixed"/>
        <w:tblLook w:val="04A0" w:firstRow="1" w:lastRow="0" w:firstColumn="1" w:lastColumn="0" w:noHBand="0" w:noVBand="1"/>
      </w:tblPr>
      <w:tblGrid>
        <w:gridCol w:w="2972"/>
        <w:gridCol w:w="6804"/>
      </w:tblGrid>
      <w:tr w:rsidR="009801D9" w:rsidRPr="00D071D6" w14:paraId="5204D61B" w14:textId="77777777" w:rsidTr="00C70D7C">
        <w:tc>
          <w:tcPr>
            <w:tcW w:w="2972" w:type="dxa"/>
          </w:tcPr>
          <w:p w14:paraId="35C012AC" w14:textId="77777777" w:rsidR="009801D9" w:rsidRPr="00876FAC" w:rsidRDefault="009801D9" w:rsidP="00D9742E">
            <w:pPr>
              <w:rPr>
                <w:rFonts w:eastAsia="Times New Roman" w:cstheme="minorHAnsi"/>
                <w:b/>
                <w:lang w:eastAsia="sl-SI"/>
              </w:rPr>
            </w:pPr>
            <w:r w:rsidRPr="00876FAC">
              <w:rPr>
                <w:rFonts w:eastAsia="Times New Roman" w:cstheme="minorHAnsi"/>
                <w:b/>
                <w:lang w:eastAsia="sl-SI"/>
              </w:rPr>
              <w:t>Predmet</w:t>
            </w:r>
          </w:p>
        </w:tc>
        <w:tc>
          <w:tcPr>
            <w:tcW w:w="6804" w:type="dxa"/>
          </w:tcPr>
          <w:p w14:paraId="249910ED" w14:textId="77777777" w:rsidR="009754E0" w:rsidRPr="00876FAC" w:rsidRDefault="0002129C" w:rsidP="00D9742E">
            <w:pPr>
              <w:suppressAutoHyphens/>
              <w:jc w:val="both"/>
              <w:rPr>
                <w:rFonts w:eastAsia="Calibri" w:cstheme="minorHAnsi"/>
                <w:lang w:eastAsia="ar-SA"/>
              </w:rPr>
            </w:pPr>
            <w:r w:rsidRPr="00876FAC">
              <w:rPr>
                <w:rFonts w:eastAsia="Calibri" w:cstheme="minorHAnsi"/>
                <w:lang w:eastAsia="ar-SA"/>
              </w:rPr>
              <w:t>D</w:t>
            </w:r>
            <w:r w:rsidR="00724283" w:rsidRPr="00876FAC">
              <w:rPr>
                <w:rFonts w:eastAsia="Calibri" w:cstheme="minorHAnsi"/>
                <w:lang w:eastAsia="ar-SA"/>
              </w:rPr>
              <w:t>obava in montaža</w:t>
            </w:r>
            <w:r w:rsidR="009754E0" w:rsidRPr="00876FAC">
              <w:rPr>
                <w:rFonts w:eastAsia="Calibri" w:cstheme="minorHAnsi"/>
                <w:lang w:eastAsia="ar-SA"/>
              </w:rPr>
              <w:t>:</w:t>
            </w:r>
          </w:p>
          <w:p w14:paraId="1F2B0FAB" w14:textId="73D7D04B" w:rsidR="009801D9" w:rsidRPr="006164FE" w:rsidRDefault="00400525" w:rsidP="00251B35">
            <w:pPr>
              <w:jc w:val="both"/>
              <w:rPr>
                <w:rFonts w:eastAsia="Calibri" w:cstheme="minorHAnsi"/>
                <w:b/>
                <w:lang w:eastAsia="ar-SA"/>
              </w:rPr>
            </w:pPr>
            <w:proofErr w:type="spellStart"/>
            <w:r w:rsidRPr="00355B73">
              <w:rPr>
                <w:b/>
              </w:rPr>
              <w:t>Visokoločljivostnega</w:t>
            </w:r>
            <w:proofErr w:type="spellEnd"/>
            <w:r w:rsidR="00355B73" w:rsidRPr="00355B73">
              <w:rPr>
                <w:b/>
              </w:rPr>
              <w:t xml:space="preserve"> rentgenskega</w:t>
            </w:r>
            <w:r w:rsidRPr="00355B73">
              <w:rPr>
                <w:b/>
              </w:rPr>
              <w:t xml:space="preserve"> </w:t>
            </w:r>
            <w:proofErr w:type="spellStart"/>
            <w:r w:rsidRPr="00355B73">
              <w:rPr>
                <w:b/>
              </w:rPr>
              <w:t>praškovnega</w:t>
            </w:r>
            <w:proofErr w:type="spellEnd"/>
            <w:r w:rsidRPr="00355B73">
              <w:rPr>
                <w:b/>
              </w:rPr>
              <w:t xml:space="preserve"> </w:t>
            </w:r>
            <w:proofErr w:type="spellStart"/>
            <w:r w:rsidRPr="00355B73">
              <w:rPr>
                <w:b/>
              </w:rPr>
              <w:t>difraktometra</w:t>
            </w:r>
            <w:proofErr w:type="spellEnd"/>
          </w:p>
        </w:tc>
      </w:tr>
      <w:tr w:rsidR="009801D9" w:rsidRPr="00D071D6" w14:paraId="323C7E90" w14:textId="77777777" w:rsidTr="00C70D7C">
        <w:tc>
          <w:tcPr>
            <w:tcW w:w="2972" w:type="dxa"/>
          </w:tcPr>
          <w:p w14:paraId="1E96B27C"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Oznaka</w:t>
            </w:r>
          </w:p>
        </w:tc>
        <w:tc>
          <w:tcPr>
            <w:tcW w:w="6804" w:type="dxa"/>
          </w:tcPr>
          <w:p w14:paraId="164A0F5F" w14:textId="77777777" w:rsidR="009801D9" w:rsidRPr="00C65E8C" w:rsidRDefault="006164FE" w:rsidP="00D9742E">
            <w:pPr>
              <w:rPr>
                <w:rFonts w:eastAsia="Times New Roman" w:cstheme="minorHAnsi"/>
                <w:b/>
                <w:lang w:eastAsia="sl-SI"/>
              </w:rPr>
            </w:pPr>
            <w:r>
              <w:rPr>
                <w:rFonts w:eastAsia="Times New Roman" w:cstheme="minorHAnsi"/>
                <w:lang w:eastAsia="sl-SI"/>
              </w:rPr>
              <w:t>JN</w:t>
            </w:r>
            <w:r w:rsidR="00400525">
              <w:rPr>
                <w:rFonts w:eastAsia="Times New Roman" w:cstheme="minorHAnsi"/>
                <w:lang w:eastAsia="sl-SI"/>
              </w:rPr>
              <w:t>9</w:t>
            </w:r>
            <w:r>
              <w:rPr>
                <w:rFonts w:eastAsia="Times New Roman" w:cstheme="minorHAnsi"/>
                <w:lang w:eastAsia="sl-SI"/>
              </w:rPr>
              <w:t>/202</w:t>
            </w:r>
            <w:r w:rsidR="00400525">
              <w:rPr>
                <w:rFonts w:eastAsia="Times New Roman" w:cstheme="minorHAnsi"/>
                <w:lang w:eastAsia="sl-SI"/>
              </w:rPr>
              <w:t>5</w:t>
            </w:r>
          </w:p>
        </w:tc>
      </w:tr>
      <w:tr w:rsidR="009801D9" w:rsidRPr="00D071D6" w14:paraId="2EEB1D29" w14:textId="77777777" w:rsidTr="00C70D7C">
        <w:tc>
          <w:tcPr>
            <w:tcW w:w="2972" w:type="dxa"/>
          </w:tcPr>
          <w:p w14:paraId="55D025FD"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Vrsta postopka</w:t>
            </w:r>
          </w:p>
        </w:tc>
        <w:tc>
          <w:tcPr>
            <w:tcW w:w="6804" w:type="dxa"/>
          </w:tcPr>
          <w:p w14:paraId="2D4E4649" w14:textId="77777777" w:rsidR="009801D9" w:rsidRPr="00C65E8C" w:rsidRDefault="00C65E8C" w:rsidP="00D9742E">
            <w:pPr>
              <w:rPr>
                <w:rFonts w:eastAsia="Times New Roman" w:cstheme="minorHAnsi"/>
                <w:b/>
                <w:lang w:eastAsia="sl-SI"/>
              </w:rPr>
            </w:pPr>
            <w:r>
              <w:rPr>
                <w:rFonts w:eastAsia="Times New Roman" w:cstheme="minorHAnsi"/>
                <w:lang w:eastAsia="sl-SI"/>
              </w:rPr>
              <w:t xml:space="preserve">Odprti postopek v skladu </w:t>
            </w:r>
            <w:r w:rsidR="009801D9" w:rsidRPr="00C65E8C">
              <w:rPr>
                <w:rFonts w:eastAsia="Times New Roman" w:cstheme="minorHAnsi"/>
                <w:lang w:eastAsia="sl-SI"/>
              </w:rPr>
              <w:t>s 40. čl. ZJN-3</w:t>
            </w:r>
          </w:p>
        </w:tc>
      </w:tr>
      <w:tr w:rsidR="00515E32" w:rsidRPr="00D071D6" w14:paraId="1B6B7BCC" w14:textId="77777777" w:rsidTr="00C70D7C">
        <w:tc>
          <w:tcPr>
            <w:tcW w:w="2972" w:type="dxa"/>
          </w:tcPr>
          <w:p w14:paraId="0CCA820B" w14:textId="77777777" w:rsidR="00515E32" w:rsidRPr="00C65E8C" w:rsidRDefault="00515E32" w:rsidP="00D9742E">
            <w:pPr>
              <w:rPr>
                <w:rFonts w:eastAsia="Times New Roman" w:cstheme="minorHAnsi"/>
                <w:b/>
                <w:lang w:eastAsia="sl-SI"/>
              </w:rPr>
            </w:pPr>
            <w:r w:rsidRPr="00C65E8C">
              <w:rPr>
                <w:rFonts w:eastAsia="Times New Roman" w:cstheme="minorHAnsi"/>
                <w:b/>
                <w:lang w:eastAsia="sl-SI"/>
              </w:rPr>
              <w:t>Variante ponudbe</w:t>
            </w:r>
          </w:p>
        </w:tc>
        <w:tc>
          <w:tcPr>
            <w:tcW w:w="6804" w:type="dxa"/>
          </w:tcPr>
          <w:p w14:paraId="4FEB92CC" w14:textId="77777777" w:rsidR="00515E32" w:rsidRPr="00C65E8C" w:rsidRDefault="007B4806" w:rsidP="00E07C93">
            <w:pPr>
              <w:jc w:val="both"/>
              <w:rPr>
                <w:rFonts w:cstheme="minorHAnsi"/>
              </w:rPr>
            </w:pPr>
            <w:r>
              <w:rPr>
                <w:rFonts w:eastAsia="Times New Roman" w:cstheme="minorHAnsi"/>
                <w:lang w:eastAsia="sl-SI"/>
              </w:rPr>
              <w:t>Niso dopustne</w:t>
            </w:r>
          </w:p>
        </w:tc>
      </w:tr>
      <w:tr w:rsidR="00F4728A" w:rsidRPr="00D071D6" w14:paraId="6FF5D129" w14:textId="77777777" w:rsidTr="001511D6">
        <w:tc>
          <w:tcPr>
            <w:tcW w:w="2972" w:type="dxa"/>
            <w:shd w:val="clear" w:color="auto" w:fill="auto"/>
          </w:tcPr>
          <w:p w14:paraId="0578F2DE" w14:textId="77777777" w:rsidR="00F4728A" w:rsidRPr="001511D6" w:rsidRDefault="007B4806" w:rsidP="00D9742E">
            <w:pPr>
              <w:rPr>
                <w:rFonts w:eastAsia="Times New Roman" w:cstheme="minorHAnsi"/>
                <w:b/>
                <w:lang w:eastAsia="sl-SI"/>
              </w:rPr>
            </w:pPr>
            <w:r w:rsidRPr="001511D6">
              <w:rPr>
                <w:rFonts w:eastAsia="Times New Roman" w:cstheme="minorHAnsi"/>
                <w:b/>
                <w:lang w:eastAsia="sl-SI"/>
              </w:rPr>
              <w:t>Dobavni rok</w:t>
            </w:r>
          </w:p>
        </w:tc>
        <w:tc>
          <w:tcPr>
            <w:tcW w:w="6804" w:type="dxa"/>
            <w:shd w:val="clear" w:color="auto" w:fill="auto"/>
          </w:tcPr>
          <w:p w14:paraId="0C09D324" w14:textId="7C3C8701" w:rsidR="00F4728A" w:rsidRPr="00C70D7C" w:rsidRDefault="00132D09" w:rsidP="00E07C93">
            <w:pPr>
              <w:rPr>
                <w:rFonts w:eastAsia="Times New Roman" w:cstheme="minorHAnsi"/>
                <w:b/>
                <w:lang w:eastAsia="sl-SI"/>
              </w:rPr>
            </w:pPr>
            <w:r>
              <w:rPr>
                <w:rFonts w:eastAsia="Times New Roman" w:cstheme="minorHAnsi"/>
                <w:b/>
                <w:lang w:eastAsia="sl-SI"/>
              </w:rPr>
              <w:t>3</w:t>
            </w:r>
            <w:r w:rsidR="00A70294">
              <w:rPr>
                <w:rFonts w:eastAsia="Times New Roman" w:cstheme="minorHAnsi"/>
                <w:b/>
                <w:lang w:eastAsia="sl-SI"/>
              </w:rPr>
              <w:t>. 1</w:t>
            </w:r>
            <w:r>
              <w:rPr>
                <w:rFonts w:eastAsia="Times New Roman" w:cstheme="minorHAnsi"/>
                <w:b/>
                <w:lang w:eastAsia="sl-SI"/>
              </w:rPr>
              <w:t>1</w:t>
            </w:r>
            <w:r w:rsidR="00A70294">
              <w:rPr>
                <w:rFonts w:eastAsia="Times New Roman" w:cstheme="minorHAnsi"/>
                <w:b/>
                <w:lang w:eastAsia="sl-SI"/>
              </w:rPr>
              <w:t>. 2025 in je nepodaljšljiv</w:t>
            </w:r>
          </w:p>
        </w:tc>
      </w:tr>
      <w:tr w:rsidR="008F4425" w:rsidRPr="00DB28B6" w14:paraId="14BB68E6" w14:textId="77777777" w:rsidTr="00C70D7C">
        <w:tc>
          <w:tcPr>
            <w:tcW w:w="2972" w:type="dxa"/>
            <w:shd w:val="clear" w:color="auto" w:fill="auto"/>
          </w:tcPr>
          <w:p w14:paraId="4465FDDE" w14:textId="77777777" w:rsidR="008F4425" w:rsidRPr="00DB28B6" w:rsidRDefault="008F4425" w:rsidP="00CA6BB4">
            <w:pPr>
              <w:rPr>
                <w:rFonts w:eastAsia="Times New Roman" w:cstheme="minorHAnsi"/>
                <w:b/>
                <w:lang w:eastAsia="sl-SI"/>
              </w:rPr>
            </w:pPr>
            <w:r w:rsidRPr="00DB28B6">
              <w:rPr>
                <w:rFonts w:eastAsia="Times New Roman" w:cstheme="minorHAnsi"/>
                <w:b/>
                <w:lang w:eastAsia="sl-SI"/>
              </w:rPr>
              <w:t>Rok za vprašanj</w:t>
            </w:r>
            <w:r w:rsidR="00CF4B70">
              <w:rPr>
                <w:rFonts w:eastAsia="Times New Roman" w:cstheme="minorHAnsi"/>
                <w:b/>
                <w:lang w:eastAsia="sl-SI"/>
              </w:rPr>
              <w:t>a</w:t>
            </w:r>
          </w:p>
        </w:tc>
        <w:tc>
          <w:tcPr>
            <w:tcW w:w="6804" w:type="dxa"/>
            <w:shd w:val="clear" w:color="auto" w:fill="auto"/>
          </w:tcPr>
          <w:p w14:paraId="17C8FDC0" w14:textId="77777777" w:rsidR="008F4425" w:rsidRPr="00DB28B6" w:rsidRDefault="001B586D" w:rsidP="00CA6BB4">
            <w:pPr>
              <w:rPr>
                <w:rFonts w:eastAsia="Times New Roman" w:cstheme="minorHAnsi"/>
                <w:b/>
                <w:lang w:eastAsia="sl-SI"/>
              </w:rPr>
            </w:pPr>
            <w:r>
              <w:rPr>
                <w:rFonts w:eastAsia="Times New Roman" w:cstheme="minorHAnsi"/>
                <w:b/>
                <w:lang w:eastAsia="sl-SI"/>
              </w:rPr>
              <w:t>1</w:t>
            </w:r>
            <w:r w:rsidR="00E91963">
              <w:rPr>
                <w:rFonts w:eastAsia="Times New Roman" w:cstheme="minorHAnsi"/>
                <w:b/>
                <w:lang w:eastAsia="sl-SI"/>
              </w:rPr>
              <w:t>3.5.</w:t>
            </w:r>
            <w:r w:rsidR="00482AC9">
              <w:rPr>
                <w:rFonts w:eastAsia="Times New Roman" w:cstheme="minorHAnsi"/>
                <w:b/>
                <w:lang w:eastAsia="sl-SI"/>
              </w:rPr>
              <w:t>202</w:t>
            </w:r>
            <w:r w:rsidR="00400525">
              <w:rPr>
                <w:rFonts w:eastAsia="Times New Roman" w:cstheme="minorHAnsi"/>
                <w:b/>
                <w:lang w:eastAsia="sl-SI"/>
              </w:rPr>
              <w:t>5</w:t>
            </w:r>
            <w:r w:rsidR="00482AC9">
              <w:rPr>
                <w:rFonts w:eastAsia="Times New Roman" w:cstheme="minorHAnsi"/>
                <w:b/>
                <w:lang w:eastAsia="sl-SI"/>
              </w:rPr>
              <w:t xml:space="preserve"> </w:t>
            </w:r>
            <w:r w:rsidR="008F4425" w:rsidRPr="00DB28B6">
              <w:rPr>
                <w:rFonts w:eastAsia="Times New Roman" w:cstheme="minorHAnsi"/>
                <w:b/>
                <w:lang w:eastAsia="sl-SI"/>
              </w:rPr>
              <w:t>do 12:00</w:t>
            </w:r>
          </w:p>
        </w:tc>
      </w:tr>
      <w:tr w:rsidR="008F4425" w:rsidRPr="00DB28B6" w14:paraId="75E958ED" w14:textId="77777777" w:rsidTr="00C70D7C">
        <w:tc>
          <w:tcPr>
            <w:tcW w:w="2972" w:type="dxa"/>
            <w:shd w:val="clear" w:color="auto" w:fill="auto"/>
          </w:tcPr>
          <w:p w14:paraId="74B3F13B" w14:textId="77777777" w:rsidR="008F4425" w:rsidRPr="00DB28B6" w:rsidRDefault="008F4425" w:rsidP="00CA6BB4">
            <w:pPr>
              <w:rPr>
                <w:rFonts w:eastAsia="Times New Roman" w:cstheme="minorHAnsi"/>
                <w:b/>
                <w:lang w:eastAsia="sl-SI"/>
              </w:rPr>
            </w:pPr>
            <w:r w:rsidRPr="00DB28B6">
              <w:rPr>
                <w:rFonts w:eastAsia="Times New Roman" w:cstheme="minorHAnsi"/>
                <w:b/>
                <w:lang w:eastAsia="sl-SI"/>
              </w:rPr>
              <w:t>Rok za odgovore naročnika</w:t>
            </w:r>
          </w:p>
        </w:tc>
        <w:tc>
          <w:tcPr>
            <w:tcW w:w="6804" w:type="dxa"/>
            <w:shd w:val="clear" w:color="auto" w:fill="auto"/>
          </w:tcPr>
          <w:p w14:paraId="363A4EAF" w14:textId="77777777" w:rsidR="008F4425" w:rsidRPr="00DB28B6" w:rsidRDefault="008F4425" w:rsidP="00CA6BB4">
            <w:pPr>
              <w:rPr>
                <w:rFonts w:eastAsia="Times New Roman" w:cstheme="minorHAnsi"/>
                <w:b/>
                <w:lang w:eastAsia="sl-SI"/>
              </w:rPr>
            </w:pPr>
            <w:r w:rsidRPr="00DB28B6">
              <w:rPr>
                <w:rFonts w:cstheme="minorHAnsi"/>
              </w:rPr>
              <w:t>6 dni pred rokom za oddajo ponudb</w:t>
            </w:r>
          </w:p>
        </w:tc>
      </w:tr>
      <w:tr w:rsidR="00515E32" w:rsidRPr="00DB28B6" w14:paraId="02E5EDCF" w14:textId="77777777" w:rsidTr="00C70D7C">
        <w:tc>
          <w:tcPr>
            <w:tcW w:w="2972" w:type="dxa"/>
            <w:shd w:val="clear" w:color="auto" w:fill="auto"/>
          </w:tcPr>
          <w:p w14:paraId="140575A2" w14:textId="77777777" w:rsidR="00515E32" w:rsidRPr="00DB28B6" w:rsidRDefault="00515E32" w:rsidP="00D9742E">
            <w:pPr>
              <w:rPr>
                <w:rFonts w:eastAsia="Times New Roman" w:cstheme="minorHAnsi"/>
                <w:b/>
                <w:lang w:eastAsia="sl-SI"/>
              </w:rPr>
            </w:pPr>
            <w:r w:rsidRPr="00DB28B6">
              <w:rPr>
                <w:rFonts w:eastAsia="Times New Roman" w:cstheme="minorHAnsi"/>
                <w:b/>
                <w:lang w:eastAsia="sl-SI"/>
              </w:rPr>
              <w:t>Rok za oddajo ponudb</w:t>
            </w:r>
          </w:p>
        </w:tc>
        <w:tc>
          <w:tcPr>
            <w:tcW w:w="6804" w:type="dxa"/>
            <w:shd w:val="clear" w:color="auto" w:fill="auto"/>
          </w:tcPr>
          <w:p w14:paraId="307E934E" w14:textId="77777777" w:rsidR="00515E32" w:rsidRPr="00DB28B6" w:rsidRDefault="00E91963" w:rsidP="00D9742E">
            <w:pPr>
              <w:rPr>
                <w:rFonts w:eastAsia="Times New Roman" w:cstheme="minorHAnsi"/>
                <w:b/>
                <w:lang w:eastAsia="sl-SI"/>
              </w:rPr>
            </w:pPr>
            <w:r>
              <w:rPr>
                <w:rFonts w:eastAsia="Times New Roman" w:cstheme="minorHAnsi"/>
                <w:b/>
                <w:lang w:eastAsia="sl-SI"/>
              </w:rPr>
              <w:t>21.5.</w:t>
            </w:r>
            <w:r w:rsidR="005332AA" w:rsidRPr="00DB28B6">
              <w:rPr>
                <w:rFonts w:eastAsia="Times New Roman" w:cstheme="minorHAnsi"/>
                <w:b/>
                <w:lang w:eastAsia="sl-SI"/>
              </w:rPr>
              <w:t>202</w:t>
            </w:r>
            <w:r w:rsidR="00400525">
              <w:rPr>
                <w:rFonts w:eastAsia="Times New Roman" w:cstheme="minorHAnsi"/>
                <w:b/>
                <w:lang w:eastAsia="sl-SI"/>
              </w:rPr>
              <w:t>5</w:t>
            </w:r>
            <w:r w:rsidR="0006696E" w:rsidRPr="00DB28B6">
              <w:rPr>
                <w:rFonts w:eastAsia="Times New Roman" w:cstheme="minorHAnsi"/>
                <w:b/>
                <w:lang w:eastAsia="sl-SI"/>
              </w:rPr>
              <w:t xml:space="preserve"> </w:t>
            </w:r>
            <w:r w:rsidR="00603954" w:rsidRPr="00DB28B6">
              <w:rPr>
                <w:rFonts w:eastAsia="Times New Roman" w:cstheme="minorHAnsi"/>
                <w:b/>
                <w:lang w:eastAsia="sl-SI"/>
              </w:rPr>
              <w:t>do</w:t>
            </w:r>
            <w:r w:rsidR="00515E32" w:rsidRPr="00DB28B6">
              <w:rPr>
                <w:rFonts w:eastAsia="Times New Roman" w:cstheme="minorHAnsi"/>
                <w:b/>
                <w:lang w:eastAsia="sl-SI"/>
              </w:rPr>
              <w:t xml:space="preserve"> </w:t>
            </w:r>
            <w:r w:rsidR="00081E0E" w:rsidRPr="00DB28B6">
              <w:rPr>
                <w:rFonts w:eastAsia="Times New Roman" w:cstheme="minorHAnsi"/>
                <w:b/>
                <w:lang w:eastAsia="sl-SI"/>
              </w:rPr>
              <w:t>9</w:t>
            </w:r>
            <w:r w:rsidR="00515E32" w:rsidRPr="00DB28B6">
              <w:rPr>
                <w:rFonts w:eastAsia="Times New Roman" w:cstheme="minorHAnsi"/>
                <w:b/>
                <w:lang w:eastAsia="sl-SI"/>
              </w:rPr>
              <w:t>:00</w:t>
            </w:r>
          </w:p>
        </w:tc>
      </w:tr>
      <w:tr w:rsidR="00081E0E" w:rsidRPr="00DB28B6" w14:paraId="58C3175B" w14:textId="77777777" w:rsidTr="00C70D7C">
        <w:tc>
          <w:tcPr>
            <w:tcW w:w="2972" w:type="dxa"/>
            <w:shd w:val="clear" w:color="auto" w:fill="auto"/>
          </w:tcPr>
          <w:p w14:paraId="49E0C2D7" w14:textId="77777777" w:rsidR="00081E0E" w:rsidRPr="00DB28B6" w:rsidRDefault="00081E0E" w:rsidP="00D9742E">
            <w:pPr>
              <w:rPr>
                <w:rFonts w:eastAsia="Times New Roman" w:cstheme="minorHAnsi"/>
                <w:b/>
                <w:lang w:eastAsia="sl-SI"/>
              </w:rPr>
            </w:pPr>
            <w:r w:rsidRPr="00DB28B6">
              <w:rPr>
                <w:rFonts w:eastAsia="Times New Roman" w:cstheme="minorHAnsi"/>
                <w:b/>
                <w:lang w:eastAsia="sl-SI"/>
              </w:rPr>
              <w:t>Odpiranje ponudb</w:t>
            </w:r>
          </w:p>
        </w:tc>
        <w:tc>
          <w:tcPr>
            <w:tcW w:w="6804" w:type="dxa"/>
            <w:shd w:val="clear" w:color="auto" w:fill="auto"/>
          </w:tcPr>
          <w:p w14:paraId="4E9F8521" w14:textId="77777777" w:rsidR="00081E0E" w:rsidRPr="00DB28B6" w:rsidRDefault="00E91963" w:rsidP="00D9742E">
            <w:pPr>
              <w:rPr>
                <w:rFonts w:eastAsia="Times New Roman" w:cstheme="minorHAnsi"/>
                <w:b/>
                <w:lang w:eastAsia="sl-SI"/>
              </w:rPr>
            </w:pPr>
            <w:r>
              <w:rPr>
                <w:rFonts w:eastAsia="Times New Roman" w:cstheme="minorHAnsi"/>
                <w:b/>
                <w:lang w:eastAsia="sl-SI"/>
              </w:rPr>
              <w:t>21.5.</w:t>
            </w:r>
            <w:r w:rsidR="005332AA" w:rsidRPr="00DB28B6">
              <w:rPr>
                <w:rFonts w:eastAsia="Times New Roman" w:cstheme="minorHAnsi"/>
                <w:b/>
                <w:lang w:eastAsia="sl-SI"/>
              </w:rPr>
              <w:t>202</w:t>
            </w:r>
            <w:r w:rsidR="00400525">
              <w:rPr>
                <w:rFonts w:eastAsia="Times New Roman" w:cstheme="minorHAnsi"/>
                <w:b/>
                <w:lang w:eastAsia="sl-SI"/>
              </w:rPr>
              <w:t>5</w:t>
            </w:r>
            <w:r w:rsidR="00081E0E" w:rsidRPr="00DB28B6">
              <w:rPr>
                <w:rFonts w:eastAsia="Times New Roman" w:cstheme="minorHAnsi"/>
                <w:b/>
                <w:lang w:eastAsia="sl-SI"/>
              </w:rPr>
              <w:t xml:space="preserve"> ob 10:00</w:t>
            </w:r>
          </w:p>
        </w:tc>
      </w:tr>
      <w:tr w:rsidR="00081E0E" w:rsidRPr="00D071D6" w14:paraId="427B8CF0" w14:textId="77777777" w:rsidTr="00C70D7C">
        <w:trPr>
          <w:trHeight w:val="58"/>
        </w:trPr>
        <w:tc>
          <w:tcPr>
            <w:tcW w:w="2972" w:type="dxa"/>
            <w:shd w:val="clear" w:color="auto" w:fill="auto"/>
          </w:tcPr>
          <w:p w14:paraId="4F63EC21" w14:textId="77777777" w:rsidR="00081E0E" w:rsidRPr="00DB28B6" w:rsidRDefault="00C70D7C" w:rsidP="00D9742E">
            <w:pPr>
              <w:rPr>
                <w:rFonts w:eastAsia="Times New Roman" w:cstheme="minorHAnsi"/>
                <w:b/>
                <w:lang w:eastAsia="sl-SI"/>
              </w:rPr>
            </w:pPr>
            <w:r>
              <w:rPr>
                <w:rFonts w:eastAsia="Times New Roman" w:cstheme="minorHAnsi"/>
                <w:b/>
                <w:lang w:eastAsia="sl-SI"/>
              </w:rPr>
              <w:t xml:space="preserve">Čas </w:t>
            </w:r>
            <w:r w:rsidR="00081E0E" w:rsidRPr="00DB28B6">
              <w:rPr>
                <w:rFonts w:eastAsia="Times New Roman" w:cstheme="minorHAnsi"/>
                <w:b/>
                <w:lang w:eastAsia="sl-SI"/>
              </w:rPr>
              <w:t>veljavnosti ponudbe</w:t>
            </w:r>
          </w:p>
        </w:tc>
        <w:tc>
          <w:tcPr>
            <w:tcW w:w="6804" w:type="dxa"/>
            <w:shd w:val="clear" w:color="auto" w:fill="auto"/>
          </w:tcPr>
          <w:p w14:paraId="4766814F" w14:textId="54F6574E" w:rsidR="00081E0E" w:rsidRPr="00DB28B6" w:rsidRDefault="00400525" w:rsidP="00D9742E">
            <w:pPr>
              <w:rPr>
                <w:rFonts w:eastAsia="Times New Roman" w:cstheme="minorHAnsi"/>
                <w:b/>
                <w:lang w:eastAsia="sl-SI"/>
              </w:rPr>
            </w:pPr>
            <w:r>
              <w:rPr>
                <w:rFonts w:cstheme="minorHAnsi"/>
                <w:b/>
              </w:rPr>
              <w:t xml:space="preserve">Najmanj </w:t>
            </w:r>
            <w:r w:rsidR="00676212">
              <w:rPr>
                <w:rFonts w:cstheme="minorHAnsi"/>
                <w:b/>
              </w:rPr>
              <w:t xml:space="preserve">do </w:t>
            </w:r>
            <w:r w:rsidR="009019EC">
              <w:rPr>
                <w:rFonts w:cstheme="minorHAnsi"/>
                <w:b/>
              </w:rPr>
              <w:t>21.8.2025</w:t>
            </w:r>
          </w:p>
        </w:tc>
      </w:tr>
    </w:tbl>
    <w:p w14:paraId="18DAB9D8" w14:textId="77777777" w:rsidR="009801D9" w:rsidRDefault="00CF4B70" w:rsidP="00CF4B70">
      <w:pPr>
        <w:tabs>
          <w:tab w:val="left" w:pos="2760"/>
        </w:tabs>
        <w:rPr>
          <w:rFonts w:cstheme="minorHAnsi"/>
          <w:lang w:eastAsia="sl-SI"/>
        </w:rPr>
      </w:pPr>
      <w:r>
        <w:rPr>
          <w:rFonts w:cstheme="minorHAnsi"/>
          <w:lang w:eastAsia="sl-SI"/>
        </w:rPr>
        <w:tab/>
      </w:r>
    </w:p>
    <w:p w14:paraId="1A18411A" w14:textId="77777777" w:rsidR="007B4806" w:rsidRPr="007B4806" w:rsidRDefault="007B4806" w:rsidP="00D24F89">
      <w:pPr>
        <w:pStyle w:val="Odstavekseznama"/>
        <w:numPr>
          <w:ilvl w:val="0"/>
          <w:numId w:val="21"/>
        </w:numPr>
        <w:ind w:left="284" w:hanging="284"/>
        <w:jc w:val="both"/>
        <w:outlineLvl w:val="0"/>
        <w:rPr>
          <w:rFonts w:asciiTheme="minorHAnsi" w:hAnsiTheme="minorHAnsi" w:cstheme="minorHAnsi"/>
          <w:b/>
          <w:sz w:val="22"/>
          <w:szCs w:val="22"/>
        </w:rPr>
      </w:pPr>
      <w:bookmarkStart w:id="23" w:name="_Toc118889855"/>
      <w:bookmarkStart w:id="24" w:name="_Toc146027245"/>
      <w:bookmarkStart w:id="25" w:name="_Toc148955318"/>
      <w:bookmarkStart w:id="26" w:name="_Toc195260036"/>
      <w:bookmarkStart w:id="27" w:name="_Toc356904115"/>
      <w:bookmarkEnd w:id="22"/>
      <w:r w:rsidRPr="007B4806">
        <w:rPr>
          <w:rFonts w:asciiTheme="minorHAnsi" w:hAnsiTheme="minorHAnsi" w:cstheme="minorHAnsi"/>
          <w:b/>
          <w:sz w:val="22"/>
          <w:szCs w:val="22"/>
        </w:rPr>
        <w:t>Oddaja in odpiranje ponudb</w:t>
      </w:r>
      <w:bookmarkEnd w:id="23"/>
      <w:bookmarkEnd w:id="24"/>
      <w:bookmarkEnd w:id="25"/>
      <w:bookmarkEnd w:id="26"/>
    </w:p>
    <w:p w14:paraId="2F864DAD" w14:textId="77777777" w:rsidR="007B4806" w:rsidRPr="007B4806" w:rsidRDefault="007B4806" w:rsidP="007B4806">
      <w:pPr>
        <w:rPr>
          <w:rFonts w:cstheme="minorHAnsi"/>
        </w:rPr>
      </w:pPr>
    </w:p>
    <w:p w14:paraId="4E5EA769" w14:textId="77777777" w:rsidR="007B4806" w:rsidRPr="007B4806" w:rsidRDefault="007B4806" w:rsidP="007B4806">
      <w:pPr>
        <w:rPr>
          <w:rFonts w:cstheme="minorHAnsi"/>
        </w:rPr>
      </w:pPr>
      <w:r w:rsidRPr="007B4806">
        <w:rPr>
          <w:rFonts w:cstheme="minorHAnsi"/>
        </w:rPr>
        <w:t xml:space="preserve">Ponudniki morajo ponudbe predložiti v informacijski sistem </w:t>
      </w:r>
      <w:proofErr w:type="spellStart"/>
      <w:r w:rsidRPr="007B4806">
        <w:rPr>
          <w:rFonts w:cstheme="minorHAnsi"/>
        </w:rPr>
        <w:t>eJN</w:t>
      </w:r>
      <w:proofErr w:type="spellEnd"/>
      <w:r w:rsidRPr="007B4806">
        <w:rPr>
          <w:rFonts w:cstheme="minorHAnsi"/>
        </w:rPr>
        <w:t xml:space="preserve"> na spletnem naslovu </w:t>
      </w:r>
      <w:hyperlink r:id="rId8">
        <w:r w:rsidRPr="007B4806">
          <w:rPr>
            <w:rFonts w:cstheme="minorHAnsi"/>
            <w:color w:val="0000FF"/>
            <w:u w:val="single"/>
          </w:rPr>
          <w:t>https://ejn.gov.si/</w:t>
        </w:r>
      </w:hyperlink>
      <w:r w:rsidRPr="007B4806">
        <w:rPr>
          <w:rFonts w:cstheme="minorHAnsi"/>
        </w:rPr>
        <w:t xml:space="preserve"> (v nadaljevanju: sistem </w:t>
      </w:r>
      <w:proofErr w:type="spellStart"/>
      <w:r w:rsidRPr="007B4806">
        <w:rPr>
          <w:rFonts w:cstheme="minorHAnsi"/>
        </w:rPr>
        <w:t>eJN</w:t>
      </w:r>
      <w:proofErr w:type="spellEnd"/>
      <w:r w:rsidRPr="007B4806">
        <w:rPr>
          <w:rFonts w:cstheme="minorHAnsi"/>
        </w:rPr>
        <w:t xml:space="preserve">) v skladu s 4. točko dokumenta Navodila za uporabo informacijskega sistema </w:t>
      </w:r>
      <w:proofErr w:type="spellStart"/>
      <w:r w:rsidRPr="007B4806">
        <w:rPr>
          <w:rFonts w:cstheme="minorHAnsi"/>
        </w:rPr>
        <w:t>eJN</w:t>
      </w:r>
      <w:proofErr w:type="spellEnd"/>
      <w:r w:rsidRPr="007B4806">
        <w:rPr>
          <w:rFonts w:cstheme="minorHAnsi"/>
        </w:rPr>
        <w:t xml:space="preserve">: PONUDNIKI (v nadaljevanju: Navodila za uporabo </w:t>
      </w:r>
      <w:proofErr w:type="spellStart"/>
      <w:r w:rsidRPr="007B4806">
        <w:rPr>
          <w:rFonts w:cstheme="minorHAnsi"/>
        </w:rPr>
        <w:t>eJN</w:t>
      </w:r>
      <w:proofErr w:type="spellEnd"/>
      <w:r w:rsidRPr="007B4806">
        <w:rPr>
          <w:rFonts w:cstheme="minorHAnsi"/>
        </w:rPr>
        <w:t>), ki je del te razpisne dokumentacije in objavljen na prej omenjenem spletnem naslovu.</w:t>
      </w:r>
    </w:p>
    <w:p w14:paraId="20493E83" w14:textId="77777777" w:rsidR="007B4806" w:rsidRPr="007B4806" w:rsidRDefault="007B4806" w:rsidP="007B4806">
      <w:pPr>
        <w:rPr>
          <w:rFonts w:cstheme="minorHAnsi"/>
          <w:highlight w:val="yellow"/>
        </w:rPr>
      </w:pPr>
    </w:p>
    <w:p w14:paraId="34EFF97D" w14:textId="77777777" w:rsidR="007B4806" w:rsidRPr="007B4806" w:rsidRDefault="007B4806" w:rsidP="007B4806">
      <w:pPr>
        <w:rPr>
          <w:rFonts w:cstheme="minorHAnsi"/>
        </w:rPr>
      </w:pPr>
      <w:r w:rsidRPr="007B4806">
        <w:rPr>
          <w:rFonts w:cstheme="minorHAnsi"/>
        </w:rPr>
        <w:t xml:space="preserve">Ponudnik se mora pred oddajo ponudbe registrirati v sistem </w:t>
      </w:r>
      <w:proofErr w:type="spellStart"/>
      <w:r w:rsidRPr="007B4806">
        <w:rPr>
          <w:rFonts w:cstheme="minorHAnsi"/>
        </w:rPr>
        <w:t>eJN</w:t>
      </w:r>
      <w:proofErr w:type="spellEnd"/>
      <w:r w:rsidRPr="007B4806">
        <w:rPr>
          <w:rFonts w:cstheme="minorHAnsi"/>
        </w:rPr>
        <w:t xml:space="preserve">, v skladu z Navodili za uporabo </w:t>
      </w:r>
      <w:proofErr w:type="spellStart"/>
      <w:r w:rsidRPr="007B4806">
        <w:rPr>
          <w:rFonts w:cstheme="minorHAnsi"/>
        </w:rPr>
        <w:t>eJN</w:t>
      </w:r>
      <w:proofErr w:type="spellEnd"/>
      <w:r w:rsidRPr="007B4806">
        <w:rPr>
          <w:rFonts w:cstheme="minorHAnsi"/>
        </w:rPr>
        <w:t xml:space="preserve">. V kolikor je ponudnik že registriran v sistemu </w:t>
      </w:r>
      <w:proofErr w:type="spellStart"/>
      <w:r w:rsidRPr="007B4806">
        <w:rPr>
          <w:rFonts w:cstheme="minorHAnsi"/>
        </w:rPr>
        <w:t>eJN</w:t>
      </w:r>
      <w:proofErr w:type="spellEnd"/>
      <w:r w:rsidRPr="007B4806">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7542F857" w14:textId="77777777" w:rsidR="007B4806" w:rsidRPr="007B4806" w:rsidRDefault="007B4806" w:rsidP="007B4806">
      <w:pPr>
        <w:rPr>
          <w:rFonts w:cstheme="minorHAnsi"/>
        </w:rPr>
      </w:pPr>
    </w:p>
    <w:p w14:paraId="253E09D5" w14:textId="77777777" w:rsidR="007B4806" w:rsidRPr="007B4806" w:rsidRDefault="007B4806" w:rsidP="007B4806">
      <w:pPr>
        <w:rPr>
          <w:rFonts w:cstheme="minorHAnsi"/>
        </w:rPr>
      </w:pPr>
      <w:r w:rsidRPr="007B4806">
        <w:rPr>
          <w:rFonts w:cstheme="minorHAnsi"/>
        </w:rPr>
        <w:t xml:space="preserve">Sistem </w:t>
      </w:r>
      <w:proofErr w:type="spellStart"/>
      <w:r w:rsidRPr="007B4806">
        <w:rPr>
          <w:rFonts w:cstheme="minorHAnsi"/>
        </w:rPr>
        <w:t>eJN</w:t>
      </w:r>
      <w:proofErr w:type="spellEnd"/>
      <w:r w:rsidRPr="007B4806">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580BFD54" w14:textId="77777777" w:rsidR="007B4806" w:rsidRPr="007B4806" w:rsidRDefault="007B4806" w:rsidP="007B4806">
      <w:pPr>
        <w:rPr>
          <w:rFonts w:cstheme="minorHAnsi"/>
        </w:rPr>
      </w:pPr>
    </w:p>
    <w:p w14:paraId="5F026E42" w14:textId="77777777" w:rsidR="007B4806" w:rsidRPr="007B4806" w:rsidRDefault="007B4806" w:rsidP="007B4806">
      <w:pPr>
        <w:rPr>
          <w:rFonts w:cstheme="minorHAnsi"/>
        </w:rPr>
      </w:pPr>
      <w:r w:rsidRPr="007B4806">
        <w:rPr>
          <w:rFonts w:cstheme="minorHAnsi"/>
        </w:rPr>
        <w:t xml:space="preserve">Ponudba se šteje za pravočasno oddano, če jo naročnik prejme preko sistema </w:t>
      </w:r>
      <w:proofErr w:type="spellStart"/>
      <w:r w:rsidRPr="007B4806">
        <w:rPr>
          <w:rFonts w:cstheme="minorHAnsi"/>
        </w:rPr>
        <w:t>eJN</w:t>
      </w:r>
      <w:proofErr w:type="spellEnd"/>
      <w:r w:rsidRPr="007B4806">
        <w:rPr>
          <w:rFonts w:cstheme="minorHAnsi"/>
        </w:rPr>
        <w:t xml:space="preserve"> najkasneje do datuma in ure, ki sta navedena v 1. točki teh navodil. Za oddano ponudbo se šteje ponudba, ki je v sistemu </w:t>
      </w:r>
      <w:proofErr w:type="spellStart"/>
      <w:r w:rsidRPr="007B4806">
        <w:rPr>
          <w:rFonts w:cstheme="minorHAnsi"/>
        </w:rPr>
        <w:t>eJN</w:t>
      </w:r>
      <w:proofErr w:type="spellEnd"/>
      <w:r w:rsidRPr="007B4806">
        <w:rPr>
          <w:rFonts w:cstheme="minorHAnsi"/>
        </w:rPr>
        <w:t xml:space="preserve"> označena s statusom »ODDANO«.</w:t>
      </w:r>
    </w:p>
    <w:p w14:paraId="7B4CC5A5" w14:textId="77777777" w:rsidR="007B4806" w:rsidRPr="007B4806" w:rsidRDefault="007B4806" w:rsidP="007B4806">
      <w:pPr>
        <w:rPr>
          <w:rFonts w:cstheme="minorHAnsi"/>
        </w:rPr>
      </w:pPr>
    </w:p>
    <w:p w14:paraId="4B474BD1" w14:textId="77777777" w:rsidR="007B4806" w:rsidRPr="007B4806" w:rsidRDefault="007B4806" w:rsidP="007B4806">
      <w:pPr>
        <w:rPr>
          <w:rFonts w:cstheme="minorHAnsi"/>
        </w:rPr>
      </w:pPr>
      <w:r w:rsidRPr="007B4806">
        <w:rPr>
          <w:rFonts w:cstheme="minorHAnsi"/>
        </w:rPr>
        <w:t xml:space="preserve">Ponudnik lahko do roka za oddajo ponudb svojo ponudbo umakne ali spremeni. Če ponudnik v sistemu </w:t>
      </w:r>
      <w:proofErr w:type="spellStart"/>
      <w:r w:rsidRPr="007B4806">
        <w:rPr>
          <w:rFonts w:cstheme="minorHAnsi"/>
        </w:rPr>
        <w:t>eJN</w:t>
      </w:r>
      <w:proofErr w:type="spellEnd"/>
      <w:r w:rsidRPr="007B4806">
        <w:rPr>
          <w:rFonts w:cstheme="minorHAnsi"/>
        </w:rPr>
        <w:t xml:space="preserve"> svojo ponudbo umakne, se šteje, da ponudba ni bila oddana in je naročnik v sistemu </w:t>
      </w:r>
      <w:proofErr w:type="spellStart"/>
      <w:r w:rsidRPr="007B4806">
        <w:rPr>
          <w:rFonts w:cstheme="minorHAnsi"/>
        </w:rPr>
        <w:t>eJN</w:t>
      </w:r>
      <w:proofErr w:type="spellEnd"/>
      <w:r w:rsidRPr="007B4806">
        <w:rPr>
          <w:rFonts w:cstheme="minorHAnsi"/>
        </w:rPr>
        <w:t xml:space="preserve"> tudi ne bo videl. Če ponudnik svojo ponudbo v sistemu </w:t>
      </w:r>
      <w:proofErr w:type="spellStart"/>
      <w:r w:rsidRPr="007B4806">
        <w:rPr>
          <w:rFonts w:cstheme="minorHAnsi"/>
        </w:rPr>
        <w:t>eJN</w:t>
      </w:r>
      <w:proofErr w:type="spellEnd"/>
      <w:r w:rsidRPr="007B4806">
        <w:rPr>
          <w:rFonts w:cstheme="minorHAnsi"/>
        </w:rPr>
        <w:t xml:space="preserve"> spremeni je naročniku v tem sistemu odprta zadnja oddana ponudba.</w:t>
      </w:r>
    </w:p>
    <w:p w14:paraId="09347AF4" w14:textId="77777777" w:rsidR="007B4806" w:rsidRPr="007B4806" w:rsidRDefault="007B4806" w:rsidP="007B4806">
      <w:pPr>
        <w:rPr>
          <w:rFonts w:cstheme="minorHAnsi"/>
        </w:rPr>
      </w:pPr>
    </w:p>
    <w:p w14:paraId="3D5D96F1" w14:textId="77777777" w:rsidR="007B4806" w:rsidRPr="007B4806" w:rsidRDefault="007B4806" w:rsidP="007B4806">
      <w:pPr>
        <w:rPr>
          <w:rFonts w:cstheme="minorHAnsi"/>
        </w:rPr>
      </w:pPr>
      <w:r w:rsidRPr="007B4806">
        <w:rPr>
          <w:rFonts w:cstheme="minorHAnsi"/>
        </w:rPr>
        <w:t>Dostop do povezave za oddajo elektronske ponudbe v tem postopku javnega naročila je naveden v objavi na Portalu javnih naročil.</w:t>
      </w:r>
    </w:p>
    <w:p w14:paraId="4A746D26" w14:textId="77777777" w:rsidR="007B4806" w:rsidRPr="007B4806" w:rsidRDefault="007B4806" w:rsidP="007B4806">
      <w:pPr>
        <w:rPr>
          <w:rFonts w:cstheme="minorHAnsi"/>
        </w:rPr>
      </w:pPr>
    </w:p>
    <w:p w14:paraId="6F8C1D39" w14:textId="77777777" w:rsidR="007B4806" w:rsidRPr="007B4806" w:rsidRDefault="007B4806" w:rsidP="007B4806">
      <w:pPr>
        <w:rPr>
          <w:rFonts w:cstheme="minorHAnsi"/>
        </w:rPr>
      </w:pPr>
      <w:r w:rsidRPr="007B4806">
        <w:rPr>
          <w:rFonts w:cstheme="minorHAnsi"/>
        </w:rPr>
        <w:t xml:space="preserve">Po preteku roka za predložitev ponudb ponudbe ni več mogoče oddati. </w:t>
      </w:r>
    </w:p>
    <w:p w14:paraId="6D4A0C6A" w14:textId="77777777" w:rsidR="007B4806" w:rsidRPr="007B4806" w:rsidRDefault="007B4806" w:rsidP="00CA07ED">
      <w:pPr>
        <w:rPr>
          <w:rFonts w:cstheme="minorHAnsi"/>
        </w:rPr>
      </w:pPr>
    </w:p>
    <w:p w14:paraId="4CCB3053" w14:textId="77777777" w:rsidR="007B4806" w:rsidRPr="007B4806" w:rsidRDefault="007B4806" w:rsidP="00CA07ED">
      <w:pPr>
        <w:rPr>
          <w:rFonts w:cstheme="minorHAnsi"/>
        </w:rPr>
      </w:pPr>
      <w:r w:rsidRPr="007B4806">
        <w:rPr>
          <w:rFonts w:cstheme="minorHAnsi"/>
        </w:rPr>
        <w:t xml:space="preserve">Če sistem </w:t>
      </w:r>
      <w:proofErr w:type="spellStart"/>
      <w:r w:rsidRPr="007B4806">
        <w:rPr>
          <w:rFonts w:cstheme="minorHAnsi"/>
        </w:rPr>
        <w:t>eJN</w:t>
      </w:r>
      <w:proofErr w:type="spellEnd"/>
      <w:r w:rsidRPr="007B4806">
        <w:rPr>
          <w:rFonts w:cstheme="minorHAnsi"/>
        </w:rPr>
        <w:t xml:space="preserve"> ne deluje na način, ki omogoča oddajo ponudb, naročnik podaljša rok za oddajo in odpiranje ponudb za najmanj 2 delovna dneva, če so izpolnjeni vsi naslednji pogoji:</w:t>
      </w:r>
    </w:p>
    <w:p w14:paraId="2A09B6B2" w14:textId="77777777" w:rsidR="007B4806" w:rsidRPr="000649A2" w:rsidRDefault="007B4806" w:rsidP="00D24F89">
      <w:pPr>
        <w:pStyle w:val="Odstavekseznama"/>
        <w:numPr>
          <w:ilvl w:val="0"/>
          <w:numId w:val="22"/>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 xml:space="preserve">sistem </w:t>
      </w:r>
      <w:proofErr w:type="spellStart"/>
      <w:r w:rsidRPr="000649A2">
        <w:rPr>
          <w:rFonts w:asciiTheme="minorHAnsi" w:hAnsiTheme="minorHAnsi" w:cstheme="minorHAnsi"/>
          <w:sz w:val="22"/>
          <w:szCs w:val="22"/>
        </w:rPr>
        <w:t>eJN</w:t>
      </w:r>
      <w:proofErr w:type="spellEnd"/>
      <w:r w:rsidRPr="000649A2">
        <w:rPr>
          <w:rFonts w:asciiTheme="minorHAnsi" w:hAnsiTheme="minorHAnsi" w:cstheme="minorHAnsi"/>
          <w:sz w:val="22"/>
          <w:szCs w:val="22"/>
        </w:rPr>
        <w:t xml:space="preserve">  ne deluje v zadnjih 60 minutah pred iztekom roka za oddajo ponudb;</w:t>
      </w:r>
    </w:p>
    <w:p w14:paraId="51B29CA3" w14:textId="77777777" w:rsidR="007B4806" w:rsidRPr="000649A2" w:rsidRDefault="007B4806" w:rsidP="00D24F89">
      <w:pPr>
        <w:pStyle w:val="Odstavekseznama"/>
        <w:numPr>
          <w:ilvl w:val="0"/>
          <w:numId w:val="22"/>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ponudnik naročnika o tem nemudoma obvesti, vendar najpozneje 30 minut po roku za oddajo ponudb;</w:t>
      </w:r>
    </w:p>
    <w:p w14:paraId="4C2FE81D" w14:textId="77777777" w:rsidR="007B4806" w:rsidRPr="000649A2" w:rsidRDefault="007B4806" w:rsidP="00D24F89">
      <w:pPr>
        <w:pStyle w:val="Odstavekseznama"/>
        <w:numPr>
          <w:ilvl w:val="0"/>
          <w:numId w:val="22"/>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 xml:space="preserve">upravitelj sistema </w:t>
      </w:r>
      <w:proofErr w:type="spellStart"/>
      <w:r w:rsidRPr="000649A2">
        <w:rPr>
          <w:rFonts w:asciiTheme="minorHAnsi" w:hAnsiTheme="minorHAnsi" w:cstheme="minorHAnsi"/>
          <w:sz w:val="22"/>
          <w:szCs w:val="22"/>
        </w:rPr>
        <w:t>eJN</w:t>
      </w:r>
      <w:proofErr w:type="spellEnd"/>
      <w:r w:rsidRPr="000649A2">
        <w:rPr>
          <w:rFonts w:asciiTheme="minorHAnsi" w:hAnsiTheme="minorHAnsi" w:cstheme="minorHAnsi"/>
          <w:sz w:val="22"/>
          <w:szCs w:val="22"/>
        </w:rPr>
        <w:t xml:space="preserve"> nedelovanje potrdi naročniku;</w:t>
      </w:r>
    </w:p>
    <w:p w14:paraId="64E884A3" w14:textId="77777777" w:rsidR="007B4806" w:rsidRPr="000649A2" w:rsidRDefault="007B4806" w:rsidP="00D24F89">
      <w:pPr>
        <w:pStyle w:val="Odstavekseznama"/>
        <w:numPr>
          <w:ilvl w:val="0"/>
          <w:numId w:val="22"/>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ponudniku ni uspelo oddati ponudbe;</w:t>
      </w:r>
    </w:p>
    <w:p w14:paraId="473554D4" w14:textId="77777777" w:rsidR="007B4806" w:rsidRPr="000649A2" w:rsidRDefault="007B4806" w:rsidP="00D24F89">
      <w:pPr>
        <w:pStyle w:val="Odstavekseznama"/>
        <w:numPr>
          <w:ilvl w:val="0"/>
          <w:numId w:val="22"/>
        </w:numPr>
        <w:suppressAutoHyphens/>
        <w:ind w:left="360"/>
        <w:jc w:val="both"/>
        <w:rPr>
          <w:rFonts w:asciiTheme="minorHAnsi" w:hAnsiTheme="minorHAnsi" w:cstheme="minorHAnsi"/>
          <w:b/>
          <w:sz w:val="22"/>
          <w:szCs w:val="22"/>
        </w:rPr>
      </w:pPr>
      <w:r w:rsidRPr="000649A2">
        <w:rPr>
          <w:rFonts w:asciiTheme="minorHAnsi" w:hAnsiTheme="minorHAnsi" w:cstheme="minorHAnsi"/>
          <w:sz w:val="22"/>
          <w:szCs w:val="22"/>
        </w:rPr>
        <w:t>odpiranje prejetih ponudb se še ni izvedlo.</w:t>
      </w:r>
    </w:p>
    <w:p w14:paraId="64042D45" w14:textId="77777777" w:rsidR="007B4806" w:rsidRPr="000649A2" w:rsidRDefault="007B4806" w:rsidP="000649A2">
      <w:pPr>
        <w:rPr>
          <w:rFonts w:cstheme="minorHAnsi"/>
          <w:b/>
        </w:rPr>
      </w:pPr>
    </w:p>
    <w:p w14:paraId="0F498B42" w14:textId="77777777" w:rsidR="007B4806" w:rsidRPr="007B4806" w:rsidRDefault="007B4806" w:rsidP="007B4806">
      <w:pPr>
        <w:rPr>
          <w:rFonts w:cstheme="minorHAnsi"/>
        </w:rPr>
      </w:pPr>
      <w:r w:rsidRPr="007B4806">
        <w:rPr>
          <w:rFonts w:cstheme="minorHAnsi"/>
          <w:b/>
        </w:rPr>
        <w:t>Odpiranje ponudb</w:t>
      </w:r>
      <w:r w:rsidRPr="007B4806">
        <w:rPr>
          <w:rFonts w:cstheme="minorHAnsi"/>
        </w:rPr>
        <w:t xml:space="preserve"> bo potekalo avtomatično v sistemu </w:t>
      </w:r>
      <w:proofErr w:type="spellStart"/>
      <w:r w:rsidRPr="007B4806">
        <w:rPr>
          <w:rFonts w:cstheme="minorHAnsi"/>
        </w:rPr>
        <w:t>eJN</w:t>
      </w:r>
      <w:proofErr w:type="spellEnd"/>
      <w:r w:rsidRPr="007B4806">
        <w:rPr>
          <w:rFonts w:cstheme="minorHAnsi"/>
        </w:rPr>
        <w:t xml:space="preserve">, na dan in uro, ki sta navedena v 1. točki teh navodil. Odpiranje poteka tako, da sistem </w:t>
      </w:r>
      <w:proofErr w:type="spellStart"/>
      <w:r w:rsidRPr="007B4806">
        <w:rPr>
          <w:rFonts w:cstheme="minorHAnsi"/>
        </w:rPr>
        <w:t>eJN</w:t>
      </w:r>
      <w:proofErr w:type="spellEnd"/>
      <w:r w:rsidRPr="007B4806">
        <w:rPr>
          <w:rFonts w:cstheme="minorHAnsi"/>
        </w:rPr>
        <w:t xml:space="preserve"> samodejno ob uri, ki je določena za javno odpiranje ponudb, prikaže podatke o ponudniku, o variantah, če so bile zahtevane oz. dovoljene ter omogoči dostop do .</w:t>
      </w:r>
      <w:proofErr w:type="spellStart"/>
      <w:r w:rsidRPr="007B4806">
        <w:rPr>
          <w:rFonts w:cstheme="minorHAnsi"/>
        </w:rPr>
        <w:t>pdf</w:t>
      </w:r>
      <w:proofErr w:type="spellEnd"/>
      <w:r w:rsidRPr="007B4806">
        <w:rPr>
          <w:rFonts w:cstheme="minorHAnsi"/>
        </w:rPr>
        <w:t xml:space="preserve"> dokumenta, ki ga ponudnik naloži v sistem </w:t>
      </w:r>
      <w:proofErr w:type="spellStart"/>
      <w:r w:rsidRPr="007B4806">
        <w:rPr>
          <w:rFonts w:cstheme="minorHAnsi"/>
        </w:rPr>
        <w:t>eJN</w:t>
      </w:r>
      <w:proofErr w:type="spellEnd"/>
      <w:r w:rsidRPr="007B4806">
        <w:rPr>
          <w:rFonts w:cstheme="minorHAnsi"/>
        </w:rPr>
        <w:t xml:space="preserve"> pod zavihek »Predračun«.</w:t>
      </w:r>
    </w:p>
    <w:p w14:paraId="137018A1" w14:textId="77777777" w:rsidR="000428E6" w:rsidRPr="0057013F" w:rsidRDefault="000428E6" w:rsidP="00D9742E">
      <w:pPr>
        <w:rPr>
          <w:rFonts w:eastAsia="Times New Roman" w:cstheme="minorHAnsi"/>
          <w:lang w:eastAsia="sl-SI"/>
        </w:rPr>
      </w:pPr>
    </w:p>
    <w:p w14:paraId="4E6D8E10" w14:textId="77777777" w:rsidR="00857CE9" w:rsidRPr="000649A2" w:rsidRDefault="00857CE9" w:rsidP="00D24F89">
      <w:pPr>
        <w:pStyle w:val="Odstavekseznama"/>
        <w:numPr>
          <w:ilvl w:val="0"/>
          <w:numId w:val="21"/>
        </w:numPr>
        <w:ind w:left="284" w:hanging="284"/>
        <w:jc w:val="both"/>
        <w:outlineLvl w:val="0"/>
        <w:rPr>
          <w:rFonts w:asciiTheme="minorHAnsi" w:hAnsiTheme="minorHAnsi" w:cstheme="minorHAnsi"/>
          <w:b/>
          <w:sz w:val="22"/>
          <w:szCs w:val="22"/>
        </w:rPr>
      </w:pPr>
      <w:bookmarkStart w:id="28" w:name="_Toc195260037"/>
      <w:r w:rsidRPr="000649A2">
        <w:rPr>
          <w:rFonts w:asciiTheme="minorHAnsi" w:hAnsiTheme="minorHAnsi" w:cstheme="minorHAnsi"/>
          <w:b/>
          <w:sz w:val="22"/>
          <w:szCs w:val="22"/>
        </w:rPr>
        <w:t>Pridobitev in pojasnila razpisne dokumentacije</w:t>
      </w:r>
      <w:bookmarkEnd w:id="27"/>
      <w:bookmarkEnd w:id="28"/>
    </w:p>
    <w:p w14:paraId="5BEFD0C8" w14:textId="77777777" w:rsidR="00BF5B8F" w:rsidRDefault="00BF5B8F" w:rsidP="00D9742E">
      <w:pPr>
        <w:rPr>
          <w:rFonts w:eastAsia="Times New Roman" w:cstheme="minorHAnsi"/>
          <w:lang w:eastAsia="sl-SI"/>
        </w:rPr>
      </w:pPr>
    </w:p>
    <w:p w14:paraId="1A2961C0" w14:textId="77777777" w:rsidR="000649A2" w:rsidRPr="000649A2" w:rsidRDefault="000649A2" w:rsidP="000649A2">
      <w:pPr>
        <w:rPr>
          <w:rFonts w:cstheme="minorHAnsi"/>
        </w:rPr>
      </w:pPr>
      <w:r w:rsidRPr="000649A2">
        <w:rPr>
          <w:rFonts w:cstheme="minorHAnsi"/>
        </w:rPr>
        <w:t xml:space="preserve">Razpisna dokumentacija je na voljo na Portalu javnih naročil na povezavi </w:t>
      </w:r>
      <w:hyperlink r:id="rId9" w:history="1">
        <w:r w:rsidRPr="000649A2">
          <w:rPr>
            <w:color w:val="0000FF"/>
            <w:u w:val="single"/>
          </w:rPr>
          <w:t>www.enarocanje.si</w:t>
        </w:r>
      </w:hyperlink>
      <w:r w:rsidRPr="000649A2">
        <w:rPr>
          <w:rFonts w:cstheme="minorHAnsi"/>
        </w:rPr>
        <w:t>.</w:t>
      </w:r>
    </w:p>
    <w:p w14:paraId="4097B51A" w14:textId="77777777" w:rsidR="000649A2" w:rsidRPr="000649A2" w:rsidRDefault="000649A2" w:rsidP="000649A2">
      <w:pPr>
        <w:rPr>
          <w:rFonts w:cstheme="minorHAnsi"/>
          <w:highlight w:val="yellow"/>
        </w:rPr>
      </w:pPr>
    </w:p>
    <w:p w14:paraId="170B82AF" w14:textId="77777777" w:rsidR="000649A2" w:rsidRPr="000649A2" w:rsidRDefault="000649A2" w:rsidP="000649A2">
      <w:pPr>
        <w:rPr>
          <w:rFonts w:cstheme="minorHAnsi"/>
          <w:b/>
        </w:rPr>
      </w:pPr>
      <w:r w:rsidRPr="000649A2">
        <w:rPr>
          <w:rFonts w:cstheme="minorHAnsi"/>
        </w:rPr>
        <w:t xml:space="preserve">Vsa pojasnila v zvezi z razpisno dokumentacijo sme ponudnik zahtevati </w:t>
      </w:r>
      <w:r w:rsidRPr="000649A2">
        <w:rPr>
          <w:rFonts w:cstheme="minorHAnsi"/>
          <w:b/>
        </w:rPr>
        <w:t>izključno preko Portala javnih naročil.</w:t>
      </w:r>
    </w:p>
    <w:p w14:paraId="2FA13E0E" w14:textId="77777777" w:rsidR="000649A2" w:rsidRPr="000649A2" w:rsidRDefault="000649A2" w:rsidP="000649A2">
      <w:pPr>
        <w:rPr>
          <w:rFonts w:cstheme="minorHAnsi"/>
          <w:b/>
        </w:rPr>
      </w:pPr>
    </w:p>
    <w:p w14:paraId="57D667B1" w14:textId="77777777" w:rsidR="000649A2" w:rsidRPr="000649A2" w:rsidRDefault="000649A2" w:rsidP="000649A2">
      <w:pPr>
        <w:rPr>
          <w:rFonts w:cstheme="minorHAnsi"/>
        </w:rPr>
      </w:pPr>
      <w:r w:rsidRPr="000649A2">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5754CB83" w14:textId="77777777" w:rsidR="0078584F" w:rsidRDefault="0078584F" w:rsidP="00D9742E">
      <w:pPr>
        <w:rPr>
          <w:lang w:eastAsia="sl-SI"/>
        </w:rPr>
      </w:pPr>
    </w:p>
    <w:p w14:paraId="6B10551A" w14:textId="77777777" w:rsidR="00857CE9" w:rsidRPr="000649A2" w:rsidRDefault="00D071D6" w:rsidP="00D24F89">
      <w:pPr>
        <w:pStyle w:val="Odstavekseznama"/>
        <w:numPr>
          <w:ilvl w:val="0"/>
          <w:numId w:val="21"/>
        </w:numPr>
        <w:ind w:left="284" w:hanging="284"/>
        <w:jc w:val="both"/>
        <w:outlineLvl w:val="0"/>
        <w:rPr>
          <w:rFonts w:asciiTheme="minorHAnsi" w:hAnsiTheme="minorHAnsi" w:cstheme="minorHAnsi"/>
          <w:b/>
          <w:sz w:val="22"/>
          <w:szCs w:val="22"/>
        </w:rPr>
      </w:pPr>
      <w:bookmarkStart w:id="29" w:name="_Toc195260038"/>
      <w:r w:rsidRPr="000649A2">
        <w:rPr>
          <w:rFonts w:asciiTheme="minorHAnsi" w:hAnsiTheme="minorHAnsi" w:cstheme="minorHAnsi"/>
          <w:b/>
          <w:sz w:val="22"/>
          <w:szCs w:val="22"/>
        </w:rPr>
        <w:t>Ponudba</w:t>
      </w:r>
      <w:bookmarkEnd w:id="29"/>
    </w:p>
    <w:p w14:paraId="6C9DB197" w14:textId="77777777" w:rsidR="00BF5B8F" w:rsidRDefault="00BF5B8F" w:rsidP="00D9742E">
      <w:pPr>
        <w:rPr>
          <w:rFonts w:eastAsia="Times New Roman" w:cstheme="minorHAnsi"/>
          <w:lang w:eastAsia="sl-SI"/>
        </w:rPr>
      </w:pPr>
    </w:p>
    <w:p w14:paraId="78B2E477" w14:textId="77777777" w:rsidR="00601882" w:rsidRPr="00601882" w:rsidRDefault="00601882" w:rsidP="00601882">
      <w:pPr>
        <w:jc w:val="left"/>
        <w:rPr>
          <w:rFonts w:cstheme="minorHAnsi"/>
        </w:rPr>
      </w:pPr>
      <w:r w:rsidRPr="00601882">
        <w:rPr>
          <w:rFonts w:cstheme="minorHAnsi"/>
        </w:rPr>
        <w:t>Ponudba mora v celoti ustrezati zahtevam iz te razpisne dokumentacije. V nasprotnem primeru bo naročnik tako ponudbo izključil iz nadaljnjega ocenjevanja.</w:t>
      </w:r>
    </w:p>
    <w:p w14:paraId="01F397C1" w14:textId="77777777" w:rsidR="00D071D6" w:rsidRPr="00D071D6" w:rsidRDefault="00D071D6" w:rsidP="00D9742E">
      <w:pPr>
        <w:rPr>
          <w:rFonts w:eastAsia="Times New Roman" w:cstheme="minorHAnsi"/>
        </w:rPr>
      </w:pPr>
    </w:p>
    <w:p w14:paraId="79117797" w14:textId="77777777" w:rsidR="00D071D6" w:rsidRPr="000428E6" w:rsidRDefault="00D071D6" w:rsidP="00CD42C1">
      <w:pPr>
        <w:pStyle w:val="Naslov2"/>
      </w:pPr>
      <w:bookmarkStart w:id="30" w:name="_Toc65673065"/>
      <w:bookmarkStart w:id="31" w:name="_Toc67649294"/>
      <w:bookmarkStart w:id="32" w:name="_Toc77329625"/>
      <w:bookmarkStart w:id="33" w:name="_Toc94785847"/>
      <w:bookmarkStart w:id="34" w:name="_Toc195260039"/>
      <w:r w:rsidRPr="000428E6">
        <w:t>Oblika, jezik in stroški ponudbe</w:t>
      </w:r>
      <w:bookmarkEnd w:id="30"/>
      <w:bookmarkEnd w:id="31"/>
      <w:bookmarkEnd w:id="32"/>
      <w:bookmarkEnd w:id="33"/>
      <w:bookmarkEnd w:id="34"/>
    </w:p>
    <w:p w14:paraId="2E25C9B4" w14:textId="77777777" w:rsidR="00774FC4" w:rsidRDefault="00774FC4" w:rsidP="00601882">
      <w:pPr>
        <w:rPr>
          <w:rFonts w:cstheme="minorHAnsi"/>
        </w:rPr>
      </w:pPr>
    </w:p>
    <w:p w14:paraId="7AB7D3E1" w14:textId="77777777" w:rsidR="00601882" w:rsidRPr="00601882" w:rsidRDefault="00601882" w:rsidP="00601882">
      <w:pPr>
        <w:rPr>
          <w:rFonts w:cstheme="minorHAnsi"/>
        </w:rPr>
      </w:pPr>
      <w:r w:rsidRPr="00601882">
        <w:rPr>
          <w:rFonts w:cstheme="minorHAnsi"/>
        </w:rPr>
        <w:t xml:space="preserve">Ponudbena dokumentacija mora biti podana na </w:t>
      </w:r>
      <w:r w:rsidRPr="00601882">
        <w:rPr>
          <w:rFonts w:cstheme="minorHAnsi"/>
          <w:b/>
        </w:rPr>
        <w:t>obrazcih</w:t>
      </w:r>
      <w:r w:rsidRPr="00601882">
        <w:rPr>
          <w:rFonts w:cstheme="minorHAnsi"/>
        </w:rPr>
        <w:t xml:space="preserve"> iz prilog te razpisne dokumentacije ali po vsebini in obliki enakih obrazcih, izdelanih s strani ponudnika. Ponudniki morajo izjave predložiti brez dodatnih pogojev. </w:t>
      </w:r>
      <w:r w:rsidRPr="00601882">
        <w:rPr>
          <w:rFonts w:cstheme="minorHAnsi"/>
          <w:b/>
        </w:rPr>
        <w:t>Vsi dokumenti</w:t>
      </w:r>
      <w:r w:rsidRPr="00601882">
        <w:rPr>
          <w:rFonts w:cstheme="minorHAnsi"/>
        </w:rPr>
        <w:t xml:space="preserve"> morajo biti </w:t>
      </w:r>
      <w:r w:rsidRPr="00601882">
        <w:rPr>
          <w:rFonts w:cstheme="minorHAnsi"/>
          <w:b/>
        </w:rPr>
        <w:t>izpolnjeni, podpisani in žigosani</w:t>
      </w:r>
      <w:r w:rsidRPr="00601882">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948689A" w14:textId="77777777" w:rsidR="00601882" w:rsidRPr="00601882" w:rsidRDefault="00601882" w:rsidP="00601882">
      <w:pPr>
        <w:rPr>
          <w:rFonts w:cstheme="minorHAnsi"/>
        </w:rPr>
      </w:pPr>
    </w:p>
    <w:p w14:paraId="69E1E48A" w14:textId="77777777" w:rsidR="00601882" w:rsidRPr="00601882" w:rsidRDefault="00601882" w:rsidP="00601882">
      <w:pPr>
        <w:rPr>
          <w:rFonts w:cstheme="minorHAnsi"/>
        </w:rPr>
      </w:pPr>
      <w:r w:rsidRPr="00601882">
        <w:rPr>
          <w:rFonts w:cstheme="minorHAnsi"/>
        </w:rPr>
        <w:t xml:space="preserve">Kot original štejejo tudi dokumenti, ki so podpisani (verificirani) z elektronskim podpisom (certifikatom). </w:t>
      </w:r>
      <w:proofErr w:type="spellStart"/>
      <w:r w:rsidRPr="00601882">
        <w:rPr>
          <w:rFonts w:cstheme="minorHAnsi"/>
        </w:rPr>
        <w:t>Skeni</w:t>
      </w:r>
      <w:proofErr w:type="spellEnd"/>
      <w:r w:rsidRPr="00601882">
        <w:rPr>
          <w:rFonts w:cstheme="minorHAnsi"/>
        </w:rPr>
        <w:t xml:space="preserve"> dokumentov z izpisom elektronske potrditve ne štejejo kot original.</w:t>
      </w:r>
    </w:p>
    <w:p w14:paraId="1A096112" w14:textId="77777777" w:rsidR="00601882" w:rsidRPr="00601882" w:rsidRDefault="00601882" w:rsidP="00601882">
      <w:pPr>
        <w:rPr>
          <w:rFonts w:cstheme="minorHAnsi"/>
        </w:rPr>
      </w:pPr>
    </w:p>
    <w:p w14:paraId="74DDA855" w14:textId="77777777" w:rsidR="00601882" w:rsidRPr="00601882" w:rsidRDefault="00601882" w:rsidP="00601882">
      <w:pPr>
        <w:rPr>
          <w:rFonts w:cstheme="minorHAnsi"/>
        </w:rPr>
      </w:pPr>
      <w:r w:rsidRPr="00601882">
        <w:rPr>
          <w:rFonts w:cstheme="minorHAnsi"/>
        </w:rPr>
        <w:t xml:space="preserve">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w:t>
      </w:r>
      <w:r w:rsidRPr="00601882">
        <w:rPr>
          <w:rFonts w:cstheme="minorHAnsi"/>
        </w:rPr>
        <w:lastRenderedPageBreak/>
        <w:t>Ponudnik mora zahtevani dokument predložiti v roku, ki ga določi naročnik, v nasprotnem primeru bo naročnik ponudbo zavrnil.</w:t>
      </w:r>
    </w:p>
    <w:p w14:paraId="768FB8F1" w14:textId="77777777" w:rsidR="00601882" w:rsidRPr="00601882" w:rsidRDefault="00601882" w:rsidP="00601882">
      <w:pPr>
        <w:rPr>
          <w:rFonts w:cstheme="minorHAnsi"/>
        </w:rPr>
      </w:pPr>
    </w:p>
    <w:p w14:paraId="02B6DD55" w14:textId="77777777" w:rsidR="00601882" w:rsidRPr="00601882" w:rsidRDefault="00601882" w:rsidP="00601882">
      <w:pPr>
        <w:rPr>
          <w:rFonts w:cstheme="minorHAnsi"/>
        </w:rPr>
      </w:pPr>
      <w:r w:rsidRPr="00601882">
        <w:rPr>
          <w:rFonts w:cstheme="minorHAnsi"/>
        </w:rPr>
        <w:t xml:space="preserve">Če ni drugače določeno, </w:t>
      </w:r>
      <w:r w:rsidRPr="00601882">
        <w:rPr>
          <w:rFonts w:cstheme="minorHAnsi"/>
          <w:b/>
        </w:rPr>
        <w:t>tuj ponudnik</w:t>
      </w:r>
      <w:r w:rsidRPr="00601882">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C55A905" w14:textId="77777777" w:rsidR="00601882" w:rsidRPr="00601882" w:rsidRDefault="00601882" w:rsidP="00601882">
      <w:pPr>
        <w:rPr>
          <w:rFonts w:cstheme="minorHAnsi"/>
        </w:rPr>
      </w:pPr>
    </w:p>
    <w:p w14:paraId="3D4205ED" w14:textId="77777777" w:rsidR="00601882" w:rsidRPr="00601882" w:rsidRDefault="00601882" w:rsidP="00601882">
      <w:pPr>
        <w:rPr>
          <w:rFonts w:cstheme="minorHAnsi"/>
        </w:rPr>
      </w:pPr>
      <w:r w:rsidRPr="00601882">
        <w:rPr>
          <w:rFonts w:cstheme="minorHAnsi"/>
        </w:rPr>
        <w:t xml:space="preserve">V kolikor bo naročnik ugotovil, da je treba ponudbo </w:t>
      </w:r>
      <w:r w:rsidRPr="00601882">
        <w:rPr>
          <w:rFonts w:cstheme="minorHAnsi"/>
          <w:b/>
        </w:rPr>
        <w:t>dopolniti</w:t>
      </w:r>
      <w:r w:rsidRPr="00601882">
        <w:rPr>
          <w:rFonts w:cstheme="minorHAnsi"/>
        </w:rPr>
        <w:t xml:space="preserve">, bo postopal skladno s petim odstavkom 89. člena ZJN-3. Vse dopolnitve bodo potekale prek sistema </w:t>
      </w:r>
      <w:proofErr w:type="spellStart"/>
      <w:r w:rsidRPr="00601882">
        <w:rPr>
          <w:rFonts w:cstheme="minorHAnsi"/>
        </w:rPr>
        <w:t>eJN</w:t>
      </w:r>
      <w:proofErr w:type="spellEnd"/>
      <w:r w:rsidRPr="00601882">
        <w:rPr>
          <w:rFonts w:cstheme="minorHAnsi"/>
        </w:rPr>
        <w:t>.</w:t>
      </w:r>
    </w:p>
    <w:p w14:paraId="28EA2F2A" w14:textId="77777777" w:rsidR="00601882" w:rsidRPr="00601882" w:rsidRDefault="00601882" w:rsidP="00601882">
      <w:pPr>
        <w:rPr>
          <w:rFonts w:cstheme="minorHAnsi"/>
        </w:rPr>
      </w:pPr>
    </w:p>
    <w:p w14:paraId="3B201E79" w14:textId="77777777" w:rsidR="00601882" w:rsidRPr="00601882" w:rsidRDefault="00601882" w:rsidP="00601882">
      <w:pPr>
        <w:rPr>
          <w:rFonts w:cstheme="minorHAnsi"/>
        </w:rPr>
      </w:pPr>
      <w:r w:rsidRPr="00601882">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A3DD4FB" w14:textId="77777777" w:rsidR="00601882" w:rsidRPr="00601882" w:rsidRDefault="00601882" w:rsidP="00601882">
      <w:pPr>
        <w:rPr>
          <w:rFonts w:cstheme="minorHAnsi"/>
        </w:rPr>
      </w:pPr>
    </w:p>
    <w:p w14:paraId="112096E6" w14:textId="77777777" w:rsidR="00601882" w:rsidRPr="00601882" w:rsidRDefault="00601882" w:rsidP="00601882">
      <w:pPr>
        <w:rPr>
          <w:rFonts w:cstheme="minorHAnsi"/>
        </w:rPr>
      </w:pPr>
      <w:r w:rsidRPr="00601882">
        <w:rPr>
          <w:rFonts w:cstheme="minorHAnsi"/>
        </w:rPr>
        <w:t xml:space="preserve">Postopek javnega naročanja poteka </w:t>
      </w:r>
      <w:r w:rsidRPr="00601882">
        <w:rPr>
          <w:rFonts w:cstheme="minorHAnsi"/>
          <w:b/>
        </w:rPr>
        <w:t>v slovenskem jeziku</w:t>
      </w:r>
      <w:r w:rsidRPr="00601882">
        <w:rPr>
          <w:rFonts w:cstheme="minorHAnsi"/>
        </w:rPr>
        <w:t xml:space="preserve">. Ponudba se odda v slovenskem jeziku. Vsi dokumenti v zvezi s ponudbo morajo biti v slovenskem jeziku, v kolikor ni v razpisni dokumentaciji izrecno določeno drugače. Ponudniki </w:t>
      </w:r>
      <w:r w:rsidRPr="00601882">
        <w:rPr>
          <w:rFonts w:cstheme="minorHAnsi"/>
          <w:b/>
        </w:rPr>
        <w:t>lahko predložijo v angleškem jeziku prospekte ali drugo tehnično dokumentacijo</w:t>
      </w:r>
      <w:r w:rsidRPr="00601882">
        <w:rPr>
          <w:rFonts w:cstheme="minorHAnsi"/>
        </w:rPr>
        <w:t>, ki pa jo bo moral ponudnik, v kolikor bo naročnik to ocenil kot potrebno, v določenem roku, uradno prevesti v slovenski jezik. Stroške prevoda nosi ponudnik.</w:t>
      </w:r>
    </w:p>
    <w:p w14:paraId="2A49B6BE" w14:textId="77777777" w:rsidR="00601882" w:rsidRPr="00601882" w:rsidRDefault="00601882" w:rsidP="00601882">
      <w:pPr>
        <w:rPr>
          <w:rFonts w:cstheme="minorHAnsi"/>
        </w:rPr>
      </w:pPr>
    </w:p>
    <w:p w14:paraId="68F471E9" w14:textId="77777777" w:rsidR="00601882" w:rsidRPr="00601882" w:rsidRDefault="00601882" w:rsidP="00601882">
      <w:pPr>
        <w:rPr>
          <w:rFonts w:cstheme="minorHAnsi"/>
        </w:rPr>
      </w:pPr>
      <w:r w:rsidRPr="00601882">
        <w:rPr>
          <w:rFonts w:cstheme="minorHAnsi"/>
          <w:b/>
        </w:rPr>
        <w:t>Potrdila tujih organov</w:t>
      </w:r>
      <w:r w:rsidRPr="00601882">
        <w:rPr>
          <w:rFonts w:cstheme="minorHAnsi"/>
        </w:rPr>
        <w:t xml:space="preserve"> se predložijo v izvirniku, ki mu je </w:t>
      </w:r>
      <w:r w:rsidRPr="00601882">
        <w:rPr>
          <w:rFonts w:cstheme="minorHAnsi"/>
          <w:b/>
        </w:rPr>
        <w:t>priložen prevod</w:t>
      </w:r>
      <w:r w:rsidRPr="00601882">
        <w:rPr>
          <w:rFonts w:cstheme="minorHAnsi"/>
        </w:rPr>
        <w:t xml:space="preserve"> v slovenski jezik.</w:t>
      </w:r>
    </w:p>
    <w:p w14:paraId="04C2DE26" w14:textId="77777777" w:rsidR="00601882" w:rsidRPr="00601882" w:rsidRDefault="00601882" w:rsidP="00601882">
      <w:pPr>
        <w:rPr>
          <w:rFonts w:cstheme="minorHAnsi"/>
        </w:rPr>
      </w:pPr>
    </w:p>
    <w:p w14:paraId="42D11DDD" w14:textId="77777777" w:rsidR="00601882" w:rsidRPr="00601882" w:rsidRDefault="00601882" w:rsidP="00601882">
      <w:pPr>
        <w:rPr>
          <w:rFonts w:cstheme="minorHAnsi"/>
        </w:rPr>
      </w:pPr>
      <w:r w:rsidRPr="00601882">
        <w:rPr>
          <w:rFonts w:cstheme="minorHAnsi"/>
        </w:rPr>
        <w:t>Za tolmačenje vsebine ponudbe se upošteva besedilo ponudbe v slovenskem jeziku oz. uraden prevod ponudbe v slovenski jezik.</w:t>
      </w:r>
    </w:p>
    <w:p w14:paraId="6B737AC1" w14:textId="77777777" w:rsidR="00601882" w:rsidRPr="00601882" w:rsidRDefault="00601882" w:rsidP="00601882">
      <w:pPr>
        <w:rPr>
          <w:rFonts w:cstheme="minorHAnsi"/>
          <w:b/>
        </w:rPr>
      </w:pPr>
    </w:p>
    <w:p w14:paraId="4839254A" w14:textId="77777777" w:rsidR="00601882" w:rsidRPr="00601882" w:rsidRDefault="00601882" w:rsidP="00601882">
      <w:pPr>
        <w:rPr>
          <w:rFonts w:cstheme="minorHAnsi"/>
        </w:rPr>
      </w:pPr>
      <w:r w:rsidRPr="00601882">
        <w:rPr>
          <w:rFonts w:cstheme="minorHAnsi"/>
          <w:b/>
        </w:rPr>
        <w:t>Ponudnik nosi vse stroške</w:t>
      </w:r>
      <w:r w:rsidRPr="00601882">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358665E" w14:textId="77777777" w:rsidR="0057013F" w:rsidRPr="00D071D6" w:rsidRDefault="0057013F" w:rsidP="00D9742E">
      <w:pPr>
        <w:rPr>
          <w:rFonts w:eastAsia="Times New Roman" w:cstheme="minorHAnsi"/>
          <w:lang w:eastAsia="sl-SI"/>
        </w:rPr>
      </w:pPr>
    </w:p>
    <w:p w14:paraId="015BFFDD" w14:textId="77777777" w:rsidR="00F35561" w:rsidRPr="007E54A1" w:rsidRDefault="00D071D6" w:rsidP="00CD42C1">
      <w:pPr>
        <w:pStyle w:val="Naslov2"/>
      </w:pPr>
      <w:bookmarkStart w:id="35" w:name="_Toc195260040"/>
      <w:bookmarkStart w:id="36" w:name="_Toc94785848"/>
      <w:bookmarkStart w:id="37" w:name="_Toc67649295"/>
      <w:bookmarkStart w:id="38" w:name="_Toc77329626"/>
      <w:r w:rsidRPr="00C15402">
        <w:t>ESPD</w:t>
      </w:r>
      <w:bookmarkEnd w:id="35"/>
    </w:p>
    <w:p w14:paraId="41738159" w14:textId="77777777" w:rsidR="00774FC4" w:rsidRDefault="00774FC4" w:rsidP="00D9742E">
      <w:pPr>
        <w:rPr>
          <w:rFonts w:eastAsia="Times New Roman" w:cstheme="minorHAnsi"/>
          <w:lang w:eastAsia="sl-SI"/>
        </w:rPr>
      </w:pPr>
    </w:p>
    <w:p w14:paraId="073618CA"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601882">
        <w:rPr>
          <w:rFonts w:eastAsia="Times New Roman" w:cstheme="minorHAnsi"/>
          <w:lang w:eastAsia="sl-SI"/>
        </w:rPr>
        <w:t>oz.</w:t>
      </w:r>
      <w:r w:rsidRPr="00601882">
        <w:rPr>
          <w:rFonts w:eastAsia="Times New Roman" w:cstheme="minorHAnsi"/>
          <w:lang w:eastAsia="sl-SI"/>
        </w:rPr>
        <w:t xml:space="preserve"> izpolnjevanje pogojev za sodelovanje. S predložitvijo obrazca ESPD ponudnik tudi potrdi, da izpolnjuje vse druge zahteve naročila.</w:t>
      </w:r>
    </w:p>
    <w:p w14:paraId="4161BA13" w14:textId="77777777" w:rsidR="00F35561" w:rsidRPr="00601882" w:rsidRDefault="00F35561" w:rsidP="00D9742E">
      <w:pPr>
        <w:rPr>
          <w:rFonts w:eastAsia="Times New Roman" w:cstheme="minorHAnsi"/>
          <w:lang w:eastAsia="sl-SI"/>
        </w:rPr>
      </w:pPr>
    </w:p>
    <w:p w14:paraId="5D2C49AF" w14:textId="77777777" w:rsidR="00F35561" w:rsidRPr="00601882" w:rsidRDefault="00F35561" w:rsidP="00D9742E">
      <w:pPr>
        <w:rPr>
          <w:rFonts w:eastAsia="Times New Roman" w:cstheme="minorHAnsi"/>
          <w:b/>
          <w:lang w:eastAsia="sl-SI"/>
        </w:rPr>
      </w:pPr>
      <w:r w:rsidRPr="00601882">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601882">
        <w:rPr>
          <w:rFonts w:eastAsia="Times New Roman" w:cstheme="minorHAnsi"/>
          <w:b/>
          <w:lang w:eastAsia="sl-SI"/>
        </w:rPr>
        <w:t>ZDeb</w:t>
      </w:r>
      <w:proofErr w:type="spellEnd"/>
      <w:r w:rsidRPr="00601882">
        <w:rPr>
          <w:rFonts w:eastAsia="Times New Roman" w:cstheme="minorHAnsi"/>
          <w:b/>
          <w:lang w:eastAsia="sl-SI"/>
        </w:rPr>
        <w:t xml:space="preserve">; v nadaljnjem besedilu: </w:t>
      </w:r>
      <w:proofErr w:type="spellStart"/>
      <w:r w:rsidRPr="00601882">
        <w:rPr>
          <w:rFonts w:eastAsia="Times New Roman" w:cstheme="minorHAnsi"/>
          <w:b/>
          <w:lang w:eastAsia="sl-SI"/>
        </w:rPr>
        <w:t>ZIntPK</w:t>
      </w:r>
      <w:proofErr w:type="spellEnd"/>
      <w:r w:rsidRPr="00601882">
        <w:rPr>
          <w:rFonts w:eastAsia="Times New Roman" w:cstheme="minorHAnsi"/>
          <w:b/>
          <w:lang w:eastAsia="sl-SI"/>
        </w:rPr>
        <w:t>).</w:t>
      </w:r>
    </w:p>
    <w:p w14:paraId="0713B62A" w14:textId="77777777" w:rsidR="00F35561" w:rsidRPr="00601882" w:rsidRDefault="00F35561" w:rsidP="00D9742E">
      <w:pPr>
        <w:rPr>
          <w:rFonts w:eastAsia="Times New Roman" w:cstheme="minorHAnsi"/>
          <w:lang w:eastAsia="sl-SI"/>
        </w:rPr>
      </w:pPr>
    </w:p>
    <w:p w14:paraId="1A4018D7"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Navedbe v ESPD in/ali dokazila, ki ji predloži gospodarski subjekt, morajo biti </w:t>
      </w:r>
      <w:r w:rsidR="006E634C" w:rsidRPr="00601882">
        <w:rPr>
          <w:rFonts w:eastAsia="Times New Roman" w:cstheme="minorHAnsi"/>
          <w:lang w:eastAsia="sl-SI"/>
        </w:rPr>
        <w:t>veljavna</w:t>
      </w:r>
      <w:r w:rsidRPr="00601882">
        <w:rPr>
          <w:rFonts w:eastAsia="Times New Roman" w:cstheme="minorHAnsi"/>
          <w:lang w:eastAsia="sl-SI"/>
        </w:rPr>
        <w:t>.</w:t>
      </w:r>
    </w:p>
    <w:p w14:paraId="2805B0B2" w14:textId="77777777" w:rsidR="00F35561" w:rsidRPr="00601882" w:rsidRDefault="00F35561" w:rsidP="00D9742E">
      <w:pPr>
        <w:rPr>
          <w:rFonts w:eastAsia="Times New Roman" w:cstheme="minorHAnsi"/>
          <w:lang w:eastAsia="sl-SI"/>
        </w:rPr>
      </w:pPr>
    </w:p>
    <w:p w14:paraId="7D58662A"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lastRenderedPageBreak/>
        <w:t>Gospodarski subjekt naročnikov obrazec ESPD (datoteka XML) uvozi na spletni povezavi:</w:t>
      </w:r>
      <w:r w:rsidR="00535381">
        <w:rPr>
          <w:rFonts w:eastAsia="Times New Roman" w:cstheme="minorHAnsi"/>
          <w:lang w:eastAsia="sl-SI"/>
        </w:rPr>
        <w:t xml:space="preserve"> </w:t>
      </w:r>
      <w:hyperlink r:id="rId10" w:history="1">
        <w:r w:rsidR="00535381" w:rsidRPr="003464F6">
          <w:rPr>
            <w:rStyle w:val="Hiperpovezava"/>
            <w:rFonts w:eastAsia="Times New Roman" w:cstheme="minorHAnsi"/>
            <w:lang w:eastAsia="sl-SI"/>
          </w:rPr>
          <w:t>https://ejn.gov.si/espd/</w:t>
        </w:r>
      </w:hyperlink>
      <w:r w:rsidR="00535381">
        <w:rPr>
          <w:rFonts w:eastAsia="Times New Roman" w:cstheme="minorHAnsi"/>
          <w:lang w:eastAsia="sl-SI"/>
        </w:rPr>
        <w:t xml:space="preserve"> </w:t>
      </w:r>
      <w:r w:rsidRPr="00601882">
        <w:rPr>
          <w:rFonts w:eastAsia="Times New Roman" w:cstheme="minorHAnsi"/>
          <w:lang w:eastAsia="sl-SI"/>
        </w:rPr>
        <w:t>in v njega neposredno vnese zahtevane podatke.</w:t>
      </w:r>
    </w:p>
    <w:p w14:paraId="435460BA" w14:textId="77777777" w:rsidR="00F35561" w:rsidRPr="00601882" w:rsidRDefault="00F35561" w:rsidP="00D9742E">
      <w:pPr>
        <w:rPr>
          <w:rFonts w:eastAsia="Times New Roman" w:cstheme="minorHAnsi"/>
          <w:lang w:eastAsia="sl-SI"/>
        </w:rPr>
      </w:pPr>
    </w:p>
    <w:p w14:paraId="170FA8FF"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Izpolnjen in podpisan ESPD mora biti v ponudbi </w:t>
      </w:r>
      <w:r w:rsidRPr="00601882">
        <w:rPr>
          <w:rFonts w:eastAsia="Times New Roman" w:cstheme="minorHAnsi"/>
          <w:b/>
          <w:lang w:eastAsia="sl-SI"/>
        </w:rPr>
        <w:t>priložen za vse gospodarske subjekte</w:t>
      </w:r>
      <w:r w:rsidRPr="00601882">
        <w:rPr>
          <w:rFonts w:eastAsia="Times New Roman" w:cstheme="minorHAnsi"/>
          <w:lang w:eastAsia="sl-SI"/>
        </w:rPr>
        <w:t>, ki v kakršni koli vlogi sodelujejo v ponudbi (</w:t>
      </w:r>
      <w:r w:rsidRPr="00601882">
        <w:rPr>
          <w:rFonts w:eastAsia="Times New Roman" w:cstheme="minorHAnsi"/>
          <w:b/>
          <w:lang w:eastAsia="sl-SI"/>
        </w:rPr>
        <w:t>ponudnik, sodelujoči ponudniki v primeru skupne ponudbe, gospodarski subjekti, na katerih kapacitete se sklicuje ponudnik in podizvajalci</w:t>
      </w:r>
      <w:r w:rsidRPr="00601882">
        <w:rPr>
          <w:rFonts w:eastAsia="Times New Roman" w:cstheme="minorHAnsi"/>
          <w:lang w:eastAsia="sl-SI"/>
        </w:rPr>
        <w:t xml:space="preserve">).  </w:t>
      </w:r>
    </w:p>
    <w:p w14:paraId="4ED307EA" w14:textId="77777777" w:rsidR="00F35561" w:rsidRPr="00601882" w:rsidRDefault="00F35561" w:rsidP="00D9742E">
      <w:pPr>
        <w:rPr>
          <w:rFonts w:eastAsia="Times New Roman" w:cstheme="minorHAnsi"/>
          <w:lang w:eastAsia="sl-SI"/>
        </w:rPr>
      </w:pPr>
    </w:p>
    <w:p w14:paraId="10E38E94"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601882">
        <w:rPr>
          <w:rFonts w:eastAsia="Times New Roman" w:cstheme="minorHAnsi"/>
          <w:lang w:eastAsia="sl-SI"/>
        </w:rPr>
        <w:t>xml</w:t>
      </w:r>
      <w:proofErr w:type="spellEnd"/>
      <w:r w:rsidRPr="00601882">
        <w:rPr>
          <w:rFonts w:eastAsia="Times New Roman" w:cstheme="minorHAnsi"/>
          <w:lang w:eastAsia="sl-SI"/>
        </w:rPr>
        <w:t xml:space="preserve">. obliki ali nepodpisan ESPD v </w:t>
      </w:r>
      <w:proofErr w:type="spellStart"/>
      <w:r w:rsidRPr="00601882">
        <w:rPr>
          <w:rFonts w:eastAsia="Times New Roman" w:cstheme="minorHAnsi"/>
          <w:lang w:eastAsia="sl-SI"/>
        </w:rPr>
        <w:t>xml</w:t>
      </w:r>
      <w:proofErr w:type="spellEnd"/>
      <w:r w:rsidRPr="00601882">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04E16CD5" w14:textId="77777777" w:rsidR="00F35561" w:rsidRPr="00601882" w:rsidRDefault="00F35561" w:rsidP="00D9742E">
      <w:pPr>
        <w:rPr>
          <w:rFonts w:eastAsia="Times New Roman" w:cstheme="minorHAnsi"/>
          <w:lang w:eastAsia="sl-SI"/>
        </w:rPr>
      </w:pPr>
    </w:p>
    <w:p w14:paraId="5718C92C"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Za ostale sodelujoče ponudnik v razdelek »Sodelujoči«, del »ESPD – ostali sodelujoči« priloži lastnoročno podpisane ESPD v </w:t>
      </w:r>
      <w:proofErr w:type="spellStart"/>
      <w:r w:rsidRPr="00601882">
        <w:rPr>
          <w:rFonts w:eastAsia="Times New Roman" w:cstheme="minorHAnsi"/>
          <w:lang w:eastAsia="sl-SI"/>
        </w:rPr>
        <w:t>pdf</w:t>
      </w:r>
      <w:proofErr w:type="spellEnd"/>
      <w:r w:rsidRPr="00601882">
        <w:rPr>
          <w:rFonts w:eastAsia="Times New Roman" w:cstheme="minorHAnsi"/>
          <w:lang w:eastAsia="sl-SI"/>
        </w:rPr>
        <w:t xml:space="preserve">. obliki, ali v elektronski obliki podpisan </w:t>
      </w:r>
      <w:proofErr w:type="spellStart"/>
      <w:r w:rsidRPr="00601882">
        <w:rPr>
          <w:rFonts w:eastAsia="Times New Roman" w:cstheme="minorHAnsi"/>
          <w:lang w:eastAsia="sl-SI"/>
        </w:rPr>
        <w:t>xml</w:t>
      </w:r>
      <w:proofErr w:type="spellEnd"/>
      <w:r w:rsidRPr="00601882">
        <w:rPr>
          <w:rFonts w:eastAsia="Times New Roman" w:cstheme="minorHAnsi"/>
          <w:lang w:eastAsia="sl-SI"/>
        </w:rPr>
        <w:t>.</w:t>
      </w:r>
    </w:p>
    <w:p w14:paraId="6CEA73C0" w14:textId="77777777" w:rsidR="00C86E37" w:rsidRDefault="00C86E37" w:rsidP="00D9742E">
      <w:pPr>
        <w:rPr>
          <w:rFonts w:eastAsia="Times New Roman" w:cstheme="minorHAnsi"/>
          <w:lang w:eastAsia="sl-SI"/>
        </w:rPr>
      </w:pPr>
    </w:p>
    <w:p w14:paraId="796773A0" w14:textId="77777777" w:rsidR="00D071D6" w:rsidRPr="00C15402" w:rsidRDefault="00D071D6" w:rsidP="00CD42C1">
      <w:pPr>
        <w:pStyle w:val="Naslov2"/>
      </w:pPr>
      <w:bookmarkStart w:id="39" w:name="_Toc195260041"/>
      <w:r w:rsidRPr="00C15402">
        <w:t>Ponudbena cena</w:t>
      </w:r>
      <w:bookmarkEnd w:id="36"/>
      <w:bookmarkEnd w:id="39"/>
    </w:p>
    <w:p w14:paraId="10CBAA1A" w14:textId="77777777" w:rsidR="00774FC4" w:rsidRDefault="00774FC4" w:rsidP="00BA59BC">
      <w:pPr>
        <w:rPr>
          <w:rFonts w:cstheme="minorHAnsi"/>
        </w:rPr>
      </w:pPr>
    </w:p>
    <w:p w14:paraId="70496D5A" w14:textId="77777777" w:rsidR="000A1F7F" w:rsidRDefault="004948F5" w:rsidP="00BA59BC">
      <w:pPr>
        <w:rPr>
          <w:rFonts w:cstheme="minorHAnsi"/>
        </w:rPr>
      </w:pPr>
      <w:r w:rsidRPr="00F43C9D">
        <w:rPr>
          <w:rFonts w:cstheme="minorHAnsi"/>
        </w:rPr>
        <w:t>Končna ponudbena cena v EUR z DDV mora vključevati vse elemente, iz katerih je sestavljena in mora</w:t>
      </w:r>
      <w:r w:rsidRPr="003D4596">
        <w:rPr>
          <w:rFonts w:cstheme="minorHAnsi"/>
        </w:rPr>
        <w:t xml:space="preserve"> vključevati vse stroške, davke</w:t>
      </w:r>
      <w:r w:rsidR="00864BE4" w:rsidRPr="003D4596">
        <w:rPr>
          <w:rFonts w:cstheme="minorHAnsi"/>
        </w:rPr>
        <w:t xml:space="preserve"> </w:t>
      </w:r>
      <w:r w:rsidRPr="003D4596">
        <w:rPr>
          <w:rFonts w:cstheme="minorHAnsi"/>
        </w:rPr>
        <w:t>in morebitne popuste tako, da naročnika ne bremenijo kakršnikoli stroški,</w:t>
      </w:r>
      <w:r w:rsidRPr="0041254B">
        <w:rPr>
          <w:rFonts w:cstheme="minorHAnsi"/>
        </w:rPr>
        <w:t xml:space="preserve"> povezani s predmetom javnega naročila</w:t>
      </w:r>
      <w:r w:rsidR="00135AFC">
        <w:rPr>
          <w:rFonts w:cstheme="minorHAnsi"/>
        </w:rPr>
        <w:t>.</w:t>
      </w:r>
    </w:p>
    <w:p w14:paraId="4BF50197" w14:textId="77777777" w:rsidR="000B657A" w:rsidRDefault="000B657A" w:rsidP="00BA59BC">
      <w:pPr>
        <w:rPr>
          <w:rFonts w:ascii="Arial" w:eastAsia="Times New Roman" w:hAnsi="Arial" w:cs="Arial"/>
          <w:b/>
          <w:sz w:val="18"/>
          <w:szCs w:val="18"/>
          <w:lang w:eastAsia="sl-SI"/>
        </w:rPr>
      </w:pPr>
    </w:p>
    <w:p w14:paraId="114AED47" w14:textId="77777777" w:rsidR="000B657A" w:rsidRPr="00B418F5" w:rsidRDefault="000B657A" w:rsidP="000B657A">
      <w:pPr>
        <w:rPr>
          <w:rFonts w:cstheme="minorHAnsi"/>
        </w:rPr>
      </w:pPr>
      <w:r w:rsidRPr="00B418F5">
        <w:rPr>
          <w:rFonts w:eastAsia="Times New Roman" w:cstheme="minorHAnsi"/>
        </w:rPr>
        <w:t>V končno ponudbeno ceno mora biti vključeno tudi:</w:t>
      </w:r>
      <w:r w:rsidRPr="00B418F5">
        <w:rPr>
          <w:rFonts w:eastAsia="Times New Roman" w:cstheme="minorHAnsi"/>
          <w:lang w:eastAsia="sl-SI"/>
        </w:rPr>
        <w:t xml:space="preserve"> </w:t>
      </w:r>
      <w:r w:rsidRPr="00B418F5">
        <w:rPr>
          <w:rFonts w:cstheme="minorHAnsi"/>
        </w:rPr>
        <w:t xml:space="preserve">stroški montaže (namestitve), stroški izvedbe začetnih nastavitev, preverjanja in potrditve ključnih specifikacij ter praktično izobraževanje in usposabljanje uporabnikov na </w:t>
      </w:r>
      <w:r w:rsidR="00D97F15">
        <w:rPr>
          <w:rFonts w:cstheme="minorHAnsi"/>
        </w:rPr>
        <w:t>lokaciji</w:t>
      </w:r>
      <w:r w:rsidRPr="00B418F5">
        <w:rPr>
          <w:rFonts w:cstheme="minorHAnsi"/>
        </w:rPr>
        <w:t xml:space="preserve"> naročnika.</w:t>
      </w:r>
    </w:p>
    <w:p w14:paraId="027D7418" w14:textId="77777777" w:rsidR="0059213F" w:rsidRDefault="0059213F" w:rsidP="00BA59BC">
      <w:pPr>
        <w:rPr>
          <w:rFonts w:cstheme="minorHAnsi"/>
        </w:rPr>
      </w:pPr>
    </w:p>
    <w:p w14:paraId="21DB7225" w14:textId="77777777" w:rsidR="00135AFC" w:rsidRPr="00135AFC" w:rsidRDefault="00135AFC" w:rsidP="00BA59BC">
      <w:pPr>
        <w:rPr>
          <w:rFonts w:cstheme="minorHAnsi"/>
        </w:rPr>
      </w:pPr>
      <w:r w:rsidRPr="00135AFC">
        <w:rPr>
          <w:rFonts w:cstheme="minorHAnsi"/>
        </w:rPr>
        <w:t xml:space="preserve">Pri izračunu ponudbene vrednosti morajo ponudniki upoštevati vse elemente, ki vplivajo na izračun cene - navedeno primeroma, a ne izključno: dobavo, dostavo in montažo opreme, opravljanje storitev in del v </w:t>
      </w:r>
      <w:r w:rsidRPr="00F5284A">
        <w:rPr>
          <w:rFonts w:cstheme="minorHAnsi"/>
        </w:rPr>
        <w:t>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w:t>
      </w:r>
      <w:r w:rsidRPr="00135AFC">
        <w:rPr>
          <w:rFonts w:cstheme="minorHAnsi"/>
        </w:rPr>
        <w:t xml:space="preserve"> zagonom opreme, zavarovanj, varnosti pri delu in drugih stroškov vse do primopredaje.</w:t>
      </w:r>
    </w:p>
    <w:p w14:paraId="7AB6BC79" w14:textId="77777777" w:rsidR="00135AFC" w:rsidRPr="00135AFC" w:rsidRDefault="00135AFC" w:rsidP="00BA59BC">
      <w:pPr>
        <w:rPr>
          <w:rFonts w:cstheme="minorHAnsi"/>
        </w:rPr>
      </w:pPr>
    </w:p>
    <w:p w14:paraId="4F69664B" w14:textId="77777777" w:rsidR="00135AFC" w:rsidRDefault="00135AFC" w:rsidP="00BA59BC">
      <w:pPr>
        <w:rPr>
          <w:rFonts w:cstheme="minorHAnsi"/>
        </w:rPr>
      </w:pPr>
      <w:bookmarkStart w:id="40" w:name="_Hlk94191975"/>
      <w:r w:rsidRPr="00622CC9">
        <w:rPr>
          <w:rFonts w:cstheme="minorHAnsi"/>
        </w:rPr>
        <w:t xml:space="preserve">V ponudbeni ceni so zajeti vsi stroški </w:t>
      </w:r>
      <w:proofErr w:type="spellStart"/>
      <w:r w:rsidR="00D43E05" w:rsidRPr="00622CC9">
        <w:rPr>
          <w:rFonts w:cstheme="minorHAnsi"/>
        </w:rPr>
        <w:t>Delivered</w:t>
      </w:r>
      <w:proofErr w:type="spellEnd"/>
      <w:r w:rsidR="00D43E05" w:rsidRPr="00622CC9">
        <w:rPr>
          <w:rFonts w:cstheme="minorHAnsi"/>
        </w:rPr>
        <w:t xml:space="preserve"> </w:t>
      </w:r>
      <w:proofErr w:type="spellStart"/>
      <w:r w:rsidR="00D43E05" w:rsidRPr="00622CC9">
        <w:rPr>
          <w:rFonts w:cstheme="minorHAnsi"/>
        </w:rPr>
        <w:t>duty</w:t>
      </w:r>
      <w:proofErr w:type="spellEnd"/>
      <w:r w:rsidR="00D43E05" w:rsidRPr="00622CC9">
        <w:rPr>
          <w:rFonts w:cstheme="minorHAnsi"/>
        </w:rPr>
        <w:t xml:space="preserve"> </w:t>
      </w:r>
      <w:proofErr w:type="spellStart"/>
      <w:r w:rsidR="00D43E05" w:rsidRPr="00622CC9">
        <w:rPr>
          <w:rFonts w:cstheme="minorHAnsi"/>
        </w:rPr>
        <w:t>paid</w:t>
      </w:r>
      <w:proofErr w:type="spellEnd"/>
      <w:r w:rsidR="00D43E05" w:rsidRPr="00622CC9">
        <w:rPr>
          <w:rFonts w:cstheme="minorHAnsi"/>
        </w:rPr>
        <w:t xml:space="preserve"> (DDP)</w:t>
      </w:r>
      <w:r w:rsidR="00D43E05" w:rsidRPr="00622CC9" w:rsidDel="00D43E05">
        <w:rPr>
          <w:rFonts w:cstheme="minorHAnsi"/>
        </w:rPr>
        <w:t xml:space="preserve"> </w:t>
      </w:r>
      <w:r w:rsidRPr="00622CC9">
        <w:rPr>
          <w:rFonts w:cstheme="minorHAnsi"/>
        </w:rPr>
        <w:t xml:space="preserve">na </w:t>
      </w:r>
      <w:r w:rsidR="00E64221" w:rsidRPr="00622CC9">
        <w:rPr>
          <w:rFonts w:cstheme="minorHAnsi"/>
        </w:rPr>
        <w:t>naslov</w:t>
      </w:r>
      <w:r w:rsidRPr="00622CC9">
        <w:rPr>
          <w:rFonts w:cstheme="minorHAnsi"/>
        </w:rPr>
        <w:t xml:space="preserve"> naročnika</w:t>
      </w:r>
      <w:r w:rsidR="00E64221" w:rsidRPr="00622CC9">
        <w:rPr>
          <w:rFonts w:cstheme="minorHAnsi"/>
        </w:rPr>
        <w:t>:</w:t>
      </w:r>
      <w:r w:rsidR="00E64221" w:rsidRPr="00622CC9">
        <w:rPr>
          <w:rFonts w:eastAsia="Times New Roman" w:cs="Calibri"/>
          <w:lang w:eastAsia="sl-SI"/>
        </w:rPr>
        <w:t xml:space="preserve"> </w:t>
      </w:r>
      <w:r w:rsidR="00F26A44">
        <w:rPr>
          <w:rFonts w:eastAsia="Times New Roman" w:cs="Calibri"/>
          <w:lang w:eastAsia="sl-SI"/>
        </w:rPr>
        <w:t>Hajdrihova 19, 1000 Ljubljana</w:t>
      </w:r>
      <w:r w:rsidR="00E64221" w:rsidRPr="00622CC9">
        <w:rPr>
          <w:rFonts w:eastAsia="Times New Roman" w:cs="Calibri"/>
          <w:lang w:eastAsia="sl-SI"/>
        </w:rPr>
        <w:t xml:space="preserve"> </w:t>
      </w:r>
      <w:r w:rsidRPr="00622CC9">
        <w:rPr>
          <w:rFonts w:cstheme="minorHAnsi"/>
        </w:rPr>
        <w:t>(</w:t>
      </w:r>
      <w:proofErr w:type="spellStart"/>
      <w:r w:rsidRPr="00622CC9">
        <w:rPr>
          <w:rFonts w:cstheme="minorHAnsi"/>
        </w:rPr>
        <w:t>Incoterms</w:t>
      </w:r>
      <w:proofErr w:type="spellEnd"/>
      <w:r w:rsidRPr="00622CC9">
        <w:rPr>
          <w:rFonts w:cstheme="minorHAnsi"/>
        </w:rPr>
        <w:t xml:space="preserve"> 2020).</w:t>
      </w:r>
      <w:bookmarkEnd w:id="40"/>
    </w:p>
    <w:p w14:paraId="19861A4C" w14:textId="77777777" w:rsidR="00E2045A" w:rsidRPr="00135AFC" w:rsidRDefault="00E2045A" w:rsidP="00BA59BC">
      <w:pPr>
        <w:rPr>
          <w:rFonts w:cstheme="minorHAnsi"/>
        </w:rPr>
      </w:pPr>
    </w:p>
    <w:p w14:paraId="48ABA149" w14:textId="77777777" w:rsidR="00135AFC" w:rsidRPr="00CC3DA0" w:rsidRDefault="00135AFC" w:rsidP="00BA59BC">
      <w:pPr>
        <w:rPr>
          <w:rFonts w:cstheme="minorHAnsi"/>
        </w:rPr>
      </w:pPr>
      <w:r w:rsidRPr="00CC3DA0">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7B5758E3" w14:textId="77777777" w:rsidR="00135AFC" w:rsidRPr="00CC3DA0" w:rsidRDefault="00135AFC" w:rsidP="00BA59BC">
      <w:pPr>
        <w:rPr>
          <w:rFonts w:cstheme="minorHAnsi"/>
        </w:rPr>
      </w:pPr>
    </w:p>
    <w:p w14:paraId="60FA07D4" w14:textId="77777777" w:rsidR="00AA04FD" w:rsidRPr="005E40AD" w:rsidRDefault="00135AFC" w:rsidP="00CA07ED">
      <w:pPr>
        <w:rPr>
          <w:rFonts w:cstheme="minorHAnsi"/>
        </w:rPr>
      </w:pPr>
      <w:r w:rsidRPr="00CC3DA0">
        <w:rPr>
          <w:rFonts w:cstheme="minorHAnsi"/>
        </w:rPr>
        <w:t>Ponudnik mora navesti ponudbeno ceno</w:t>
      </w:r>
      <w:r w:rsidR="002B0B2D" w:rsidRPr="00CC3DA0">
        <w:rPr>
          <w:rFonts w:cstheme="minorHAnsi"/>
        </w:rPr>
        <w:t xml:space="preserve"> </w:t>
      </w:r>
      <w:r w:rsidRPr="00CC3DA0">
        <w:rPr>
          <w:rFonts w:cstheme="minorHAnsi"/>
        </w:rPr>
        <w:t xml:space="preserve">v ponudbenem predračunu in navedene cene predstavljajo končno ceno. Ponudnik izpolni obrazec Predračun in ga vloži v </w:t>
      </w:r>
      <w:proofErr w:type="spellStart"/>
      <w:r w:rsidRPr="00CC3DA0">
        <w:rPr>
          <w:rFonts w:cstheme="minorHAnsi"/>
        </w:rPr>
        <w:t>pdf</w:t>
      </w:r>
      <w:proofErr w:type="spellEnd"/>
      <w:r w:rsidRPr="00CC3DA0">
        <w:rPr>
          <w:rFonts w:cstheme="minorHAnsi"/>
        </w:rPr>
        <w:t>. obliki v zavihek »Pre</w:t>
      </w:r>
      <w:r w:rsidR="00082031" w:rsidRPr="00CC3DA0">
        <w:rPr>
          <w:rFonts w:cstheme="minorHAnsi"/>
        </w:rPr>
        <w:t>d</w:t>
      </w:r>
      <w:r w:rsidRPr="00CC3DA0">
        <w:rPr>
          <w:rFonts w:cstheme="minorHAnsi"/>
        </w:rPr>
        <w:t xml:space="preserve">račun« na </w:t>
      </w:r>
      <w:proofErr w:type="spellStart"/>
      <w:r w:rsidRPr="00CC3DA0">
        <w:rPr>
          <w:rFonts w:cstheme="minorHAnsi"/>
        </w:rPr>
        <w:t>e</w:t>
      </w:r>
      <w:r w:rsidR="00C73E9D" w:rsidRPr="00CC3DA0">
        <w:rPr>
          <w:rFonts w:cstheme="minorHAnsi"/>
        </w:rPr>
        <w:t>JN</w:t>
      </w:r>
      <w:proofErr w:type="spellEnd"/>
      <w:r w:rsidRPr="00CC3DA0">
        <w:rPr>
          <w:rFonts w:cstheme="minorHAnsi"/>
        </w:rPr>
        <w:t>.</w:t>
      </w:r>
      <w:r w:rsidR="00C86E37" w:rsidRPr="00CC3DA0">
        <w:rPr>
          <w:rFonts w:cstheme="minorHAnsi"/>
        </w:rPr>
        <w:t xml:space="preserve"> </w:t>
      </w:r>
    </w:p>
    <w:p w14:paraId="730B4A85" w14:textId="77777777" w:rsidR="00AA04FD" w:rsidRPr="00D0607D" w:rsidRDefault="00AA04FD" w:rsidP="00CA07ED">
      <w:pPr>
        <w:rPr>
          <w:rFonts w:eastAsia="Times New Roman" w:cstheme="minorHAnsi"/>
          <w:lang w:eastAsia="sl-SI"/>
        </w:rPr>
      </w:pPr>
    </w:p>
    <w:p w14:paraId="1336CFD9" w14:textId="77777777" w:rsidR="00DF5786" w:rsidRDefault="00D071D6" w:rsidP="00CD42C1">
      <w:pPr>
        <w:pStyle w:val="Naslov2"/>
      </w:pPr>
      <w:bookmarkStart w:id="41" w:name="_Toc94785849"/>
      <w:r w:rsidRPr="00C15402">
        <w:t xml:space="preserve"> </w:t>
      </w:r>
      <w:bookmarkStart w:id="42" w:name="_Toc195260042"/>
      <w:r w:rsidRPr="00C15402">
        <w:t>Veljavnost ponudbe</w:t>
      </w:r>
      <w:bookmarkStart w:id="43" w:name="_Toc65673067"/>
      <w:bookmarkStart w:id="44" w:name="_Toc67649296"/>
      <w:bookmarkStart w:id="45" w:name="_Toc77329627"/>
      <w:bookmarkStart w:id="46" w:name="_Toc78782592"/>
      <w:bookmarkStart w:id="47" w:name="_Toc78785222"/>
      <w:bookmarkStart w:id="48" w:name="_Toc84456732"/>
      <w:bookmarkStart w:id="49" w:name="_Toc85006827"/>
      <w:bookmarkStart w:id="50" w:name="_Toc90671523"/>
      <w:bookmarkStart w:id="51" w:name="_Toc94785850"/>
      <w:bookmarkStart w:id="52" w:name="_Toc126149409"/>
      <w:bookmarkStart w:id="53" w:name="_Toc129956887"/>
      <w:bookmarkStart w:id="54" w:name="_Toc131491402"/>
      <w:bookmarkEnd w:id="37"/>
      <w:bookmarkEnd w:id="38"/>
      <w:bookmarkEnd w:id="41"/>
      <w:bookmarkEnd w:id="42"/>
    </w:p>
    <w:p w14:paraId="38D0714E" w14:textId="77777777" w:rsidR="00CA07ED" w:rsidRDefault="00CA07ED" w:rsidP="00CA07ED">
      <w:pPr>
        <w:rPr>
          <w:rFonts w:cstheme="minorHAnsi"/>
        </w:rPr>
      </w:pPr>
    </w:p>
    <w:p w14:paraId="2F977D07" w14:textId="77777777" w:rsidR="000A1F7F" w:rsidRDefault="004D153D" w:rsidP="00CA07ED">
      <w:pPr>
        <w:rPr>
          <w:rFonts w:cstheme="minorHAnsi"/>
        </w:rPr>
      </w:pPr>
      <w:r w:rsidRPr="004D153D">
        <w:rPr>
          <w:rFonts w:cstheme="minorHAnsi"/>
        </w:rPr>
        <w:t xml:space="preserve">Ponudba mora veljati najmanj do datuma, navedenega v 1. točki te razpisne dokumentacije. V primeru krajšega roka veljavnosti ponudbe se ponudba </w:t>
      </w:r>
      <w:r w:rsidRPr="00CC3DA0">
        <w:rPr>
          <w:rFonts w:cstheme="minorHAnsi"/>
          <w:b/>
        </w:rPr>
        <w:t>kot nepopolna izloči</w:t>
      </w:r>
      <w:r w:rsidRPr="00FE5358">
        <w:rPr>
          <w:rFonts w:cstheme="minorHAnsi"/>
        </w:rPr>
        <w:t>.</w:t>
      </w:r>
      <w:bookmarkEnd w:id="43"/>
      <w:bookmarkEnd w:id="44"/>
      <w:bookmarkEnd w:id="45"/>
      <w:bookmarkEnd w:id="46"/>
      <w:bookmarkEnd w:id="47"/>
      <w:bookmarkEnd w:id="48"/>
      <w:bookmarkEnd w:id="49"/>
      <w:bookmarkEnd w:id="50"/>
      <w:bookmarkEnd w:id="51"/>
      <w:r w:rsidRPr="00FE5358">
        <w:rPr>
          <w:rFonts w:cstheme="minorHAnsi"/>
        </w:rPr>
        <w:t xml:space="preserve"> </w:t>
      </w:r>
      <w:r w:rsidR="000A1F7F" w:rsidRPr="00FE5358">
        <w:rPr>
          <w:rFonts w:cstheme="minorHAnsi"/>
        </w:rPr>
        <w:t>Prekratek rok veljavnosti ponudbe predstavlja napako, ki se je ne da odpraviti po roku za predložitev ponudb.</w:t>
      </w:r>
      <w:bookmarkEnd w:id="52"/>
      <w:bookmarkEnd w:id="53"/>
      <w:bookmarkEnd w:id="54"/>
      <w:r w:rsidR="000A1F7F" w:rsidRPr="000A1F7F">
        <w:rPr>
          <w:rFonts w:cstheme="minorHAnsi"/>
        </w:rPr>
        <w:t xml:space="preserve"> </w:t>
      </w:r>
    </w:p>
    <w:p w14:paraId="61A43827" w14:textId="77777777" w:rsidR="000A1F7F" w:rsidRPr="00DF5786" w:rsidRDefault="000A1F7F" w:rsidP="00D9742E">
      <w:pPr>
        <w:rPr>
          <w:rFonts w:cstheme="minorHAnsi"/>
        </w:rPr>
      </w:pPr>
    </w:p>
    <w:p w14:paraId="740B1C5D" w14:textId="77777777" w:rsidR="004D153D" w:rsidRDefault="004D153D" w:rsidP="00DF5786">
      <w:pPr>
        <w:rPr>
          <w:rFonts w:cstheme="minorHAnsi"/>
        </w:rPr>
      </w:pPr>
      <w:bookmarkStart w:id="55" w:name="_Toc65673068"/>
      <w:bookmarkStart w:id="56" w:name="_Toc67649297"/>
      <w:bookmarkStart w:id="57" w:name="_Toc77329628"/>
      <w:bookmarkStart w:id="58" w:name="_Toc78782593"/>
      <w:bookmarkStart w:id="59" w:name="_Toc78785223"/>
      <w:bookmarkStart w:id="60" w:name="_Toc84456733"/>
      <w:bookmarkStart w:id="61" w:name="_Toc85006828"/>
      <w:bookmarkStart w:id="62" w:name="_Toc90671524"/>
      <w:bookmarkStart w:id="63" w:name="_Toc94785851"/>
      <w:bookmarkStart w:id="64" w:name="_Toc126149410"/>
      <w:bookmarkStart w:id="65" w:name="_Toc129956888"/>
      <w:bookmarkStart w:id="66" w:name="_Toc131491403"/>
      <w:r w:rsidRPr="004D153D">
        <w:rPr>
          <w:rFonts w:cstheme="minorHAnsi"/>
        </w:rPr>
        <w:t xml:space="preserve">Naročnik lahko v primeru nepredvidenih ali izjemnih okoliščin zahteva, da ponudniki podaljšajo čas </w:t>
      </w:r>
      <w:r w:rsidRPr="008328D9">
        <w:rPr>
          <w:rFonts w:cstheme="minorHAnsi"/>
        </w:rPr>
        <w:t xml:space="preserve">veljavnosti ponudb za določeno dodatno obdobje, pri čemer lahko naročnik skupaj z zahtevo za podaljšanje ponudbe zahteva tudi podaljšanje zavarovanja za resnost ponudbe, </w:t>
      </w:r>
      <w:r w:rsidR="001A1C53">
        <w:rPr>
          <w:rFonts w:cstheme="minorHAnsi"/>
        </w:rPr>
        <w:t xml:space="preserve">če je to </w:t>
      </w:r>
      <w:r w:rsidRPr="008328D9">
        <w:rPr>
          <w:rFonts w:cstheme="minorHAnsi"/>
        </w:rPr>
        <w:t>zahtevano.</w:t>
      </w:r>
      <w:bookmarkEnd w:id="55"/>
      <w:bookmarkEnd w:id="56"/>
      <w:bookmarkEnd w:id="57"/>
      <w:bookmarkEnd w:id="58"/>
      <w:bookmarkEnd w:id="59"/>
      <w:bookmarkEnd w:id="60"/>
      <w:bookmarkEnd w:id="61"/>
      <w:bookmarkEnd w:id="62"/>
      <w:bookmarkEnd w:id="63"/>
      <w:bookmarkEnd w:id="64"/>
      <w:bookmarkEnd w:id="65"/>
      <w:bookmarkEnd w:id="66"/>
    </w:p>
    <w:p w14:paraId="694C00B6" w14:textId="77777777" w:rsidR="00E2045A" w:rsidRPr="008328D9" w:rsidRDefault="00E2045A" w:rsidP="00DF5786">
      <w:pPr>
        <w:rPr>
          <w:rFonts w:cstheme="minorHAnsi"/>
        </w:rPr>
      </w:pPr>
    </w:p>
    <w:p w14:paraId="23C439BC" w14:textId="77777777" w:rsidR="00857CE9" w:rsidRPr="0096745E" w:rsidRDefault="00857CE9" w:rsidP="00D24F89">
      <w:pPr>
        <w:pStyle w:val="Odstavekseznama"/>
        <w:numPr>
          <w:ilvl w:val="0"/>
          <w:numId w:val="21"/>
        </w:numPr>
        <w:ind w:left="284" w:hanging="284"/>
        <w:jc w:val="both"/>
        <w:outlineLvl w:val="0"/>
        <w:rPr>
          <w:rFonts w:asciiTheme="minorHAnsi" w:hAnsiTheme="minorHAnsi" w:cstheme="minorHAnsi"/>
          <w:b/>
          <w:sz w:val="22"/>
          <w:szCs w:val="22"/>
        </w:rPr>
      </w:pPr>
      <w:bookmarkStart w:id="67" w:name="_Toc356904118"/>
      <w:bookmarkStart w:id="68" w:name="_Toc195260043"/>
      <w:r w:rsidRPr="0096745E">
        <w:rPr>
          <w:rFonts w:asciiTheme="minorHAnsi" w:hAnsiTheme="minorHAnsi" w:cstheme="minorHAnsi"/>
          <w:b/>
          <w:sz w:val="22"/>
          <w:szCs w:val="22"/>
        </w:rPr>
        <w:t>Skupna ponudba</w:t>
      </w:r>
      <w:bookmarkStart w:id="69" w:name="_Toc343021147"/>
      <w:bookmarkStart w:id="70" w:name="_Toc346696676"/>
      <w:bookmarkStart w:id="71" w:name="_Toc345670766"/>
      <w:bookmarkEnd w:id="67"/>
      <w:bookmarkEnd w:id="68"/>
    </w:p>
    <w:bookmarkEnd w:id="69"/>
    <w:bookmarkEnd w:id="70"/>
    <w:bookmarkEnd w:id="71"/>
    <w:p w14:paraId="39E79F30" w14:textId="77777777" w:rsidR="000220FF" w:rsidRDefault="000220FF" w:rsidP="00D9742E">
      <w:pPr>
        <w:rPr>
          <w:rFonts w:eastAsia="Times New Roman" w:cstheme="minorHAnsi"/>
          <w:lang w:eastAsia="sl-SI"/>
        </w:rPr>
      </w:pPr>
    </w:p>
    <w:p w14:paraId="05D2CFA1" w14:textId="77777777" w:rsidR="00CC3DA0" w:rsidRPr="00CC3DA0" w:rsidRDefault="00CC3DA0" w:rsidP="00CC3DA0">
      <w:pPr>
        <w:rPr>
          <w:rFonts w:cstheme="minorHAnsi"/>
        </w:rPr>
      </w:pPr>
      <w:bookmarkStart w:id="72" w:name="_Toc356904119"/>
      <w:r w:rsidRPr="00CC3DA0">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03740924" w14:textId="77777777" w:rsidR="00CC3DA0" w:rsidRPr="00CC3DA0" w:rsidRDefault="00CC3DA0" w:rsidP="00CC3DA0">
      <w:pPr>
        <w:rPr>
          <w:rFonts w:cstheme="minorHAnsi"/>
          <w:b/>
          <w:u w:val="single"/>
        </w:rPr>
      </w:pPr>
    </w:p>
    <w:p w14:paraId="158F5FA8" w14:textId="77777777" w:rsidR="00CC3DA0" w:rsidRPr="00CC3DA0" w:rsidRDefault="00CC3DA0" w:rsidP="00CC3DA0">
      <w:pPr>
        <w:rPr>
          <w:rFonts w:cstheme="minorHAnsi"/>
        </w:rPr>
      </w:pPr>
      <w:r w:rsidRPr="00CC3DA0">
        <w:rPr>
          <w:rFonts w:cstheme="minorHAnsi"/>
          <w:b/>
        </w:rPr>
        <w:t>Obrazec »Predračun«</w:t>
      </w:r>
      <w:r w:rsidRPr="00CC3DA0">
        <w:rPr>
          <w:rFonts w:cstheme="minorHAnsi"/>
        </w:rPr>
        <w:t xml:space="preserve"> podajo vsi ponudniki, ki nastopajo v skupni ponudbi, skupaj (en obrazec, podpisan s strani nosilca posla). </w:t>
      </w:r>
      <w:r w:rsidRPr="00CC3DA0">
        <w:rPr>
          <w:rFonts w:cstheme="minorHAnsi"/>
          <w:b/>
        </w:rPr>
        <w:t>Finančna zavarovanja</w:t>
      </w:r>
      <w:r w:rsidRPr="00CC3DA0">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38555EA3" w14:textId="77777777" w:rsidR="00CC3DA0" w:rsidRPr="00CC3DA0" w:rsidRDefault="00CC3DA0" w:rsidP="00CC3DA0">
      <w:pPr>
        <w:rPr>
          <w:rFonts w:cstheme="minorHAnsi"/>
        </w:rPr>
      </w:pPr>
    </w:p>
    <w:p w14:paraId="3E1C6C4E" w14:textId="77777777" w:rsidR="00CC3DA0" w:rsidRPr="00CC3DA0" w:rsidRDefault="00CC3DA0" w:rsidP="00CC3DA0">
      <w:pPr>
        <w:rPr>
          <w:rFonts w:cstheme="minorHAnsi"/>
        </w:rPr>
      </w:pPr>
      <w:r w:rsidRPr="00CC3DA0">
        <w:rPr>
          <w:rFonts w:cstheme="minorHAnsi"/>
        </w:rPr>
        <w:t xml:space="preserve">V primeru skupne ponudbe je potrebno v ponudbeni dokumentaciji (obrazec </w:t>
      </w:r>
      <w:r w:rsidRPr="00CC3DA0">
        <w:rPr>
          <w:rFonts w:cstheme="minorHAnsi"/>
          <w:i/>
        </w:rPr>
        <w:t>Ponudba</w:t>
      </w:r>
      <w:r w:rsidRPr="00CC3DA0">
        <w:rPr>
          <w:rFonts w:cstheme="minorHAnsi"/>
        </w:rPr>
        <w:t>) navesti vse, ki bodo sodelovali v ponudbi. Ponudniki, ki nastopajo v skupni ponudbi, morajo v ponudbi navesti nosilca posla.</w:t>
      </w:r>
    </w:p>
    <w:p w14:paraId="6373C50D" w14:textId="77777777" w:rsidR="00CC3DA0" w:rsidRPr="00CC3DA0" w:rsidRDefault="00CC3DA0" w:rsidP="00CC3DA0">
      <w:pPr>
        <w:jc w:val="left"/>
        <w:rPr>
          <w:rFonts w:cstheme="minorHAnsi"/>
        </w:rPr>
      </w:pPr>
    </w:p>
    <w:p w14:paraId="6B5B5FF5" w14:textId="77777777" w:rsidR="00CC3DA0" w:rsidRPr="00CC3DA0" w:rsidRDefault="00CC3DA0" w:rsidP="00CC3DA0">
      <w:pPr>
        <w:rPr>
          <w:rFonts w:cstheme="minorHAnsi"/>
        </w:rPr>
      </w:pPr>
      <w:r w:rsidRPr="00CC3DA0">
        <w:rPr>
          <w:rFonts w:cstheme="minorHAnsi"/>
        </w:rPr>
        <w:t>V primeru, da bo skupna ponudba izbrana za izvedbo predmetnega javnega naročila, morajo ponudniki, na poziv naročnika, pred podpisom pogodbe predložiti</w:t>
      </w:r>
      <w:r w:rsidRPr="00CC3DA0">
        <w:rPr>
          <w:rFonts w:cstheme="minorHAnsi"/>
          <w:b/>
        </w:rPr>
        <w:t xml:space="preserve"> pogodbo o skupnem nastopu</w:t>
      </w:r>
      <w:r w:rsidRPr="00CC3DA0">
        <w:rPr>
          <w:rFonts w:cstheme="minorHAnsi"/>
        </w:rPr>
        <w:t>. Iz pogodbe mora biti izhajati sledeče:</w:t>
      </w:r>
    </w:p>
    <w:p w14:paraId="2B7D2AD9"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imenovanje nosilca posla pri izvedbi javnega naročila;</w:t>
      </w:r>
    </w:p>
    <w:p w14:paraId="7BE18F96"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pooblastilo nosilcu posla in odgovorni osebi za podpis pogodbe ter morebitnih aneksov k pogodbi;</w:t>
      </w:r>
    </w:p>
    <w:p w14:paraId="174E55A5"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izjava, da so vsi ponudniki v skupni ponudbi seznanjeni z navodili ponudnikom in razpisnimi pogoji in da z njimi v celoti soglašajo;</w:t>
      </w:r>
    </w:p>
    <w:p w14:paraId="33386100"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izjava, da so vsi ponudniki seznanjeni ter se strinjajo s plačilnimi pogoji iz razpisne dokumentacije;</w:t>
      </w:r>
    </w:p>
    <w:p w14:paraId="14EE1079"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določbe glede načina plačila preko nosilca posla;</w:t>
      </w:r>
    </w:p>
    <w:p w14:paraId="0BFAB2C6"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natančno opredeljene naloge in odgovornost posameznih ponudnikov za izvedbo naročila;</w:t>
      </w:r>
    </w:p>
    <w:p w14:paraId="2BA90DFA" w14:textId="77777777" w:rsidR="00CC3DA0" w:rsidRPr="00CC3DA0" w:rsidRDefault="00CC3DA0" w:rsidP="00D24F89">
      <w:pPr>
        <w:numPr>
          <w:ilvl w:val="0"/>
          <w:numId w:val="23"/>
        </w:numPr>
        <w:spacing w:after="200"/>
        <w:contextualSpacing/>
        <w:jc w:val="left"/>
        <w:rPr>
          <w:rFonts w:eastAsiaTheme="minorEastAsia" w:cstheme="minorHAnsi"/>
        </w:rPr>
      </w:pPr>
      <w:r w:rsidRPr="00CC3DA0">
        <w:rPr>
          <w:rFonts w:eastAsiaTheme="minorEastAsia" w:cstheme="minorHAnsi"/>
        </w:rPr>
        <w:t>navedba, da vsi partnerji naročniku za celotno obveznost in za vsak njen del odgovarjajo solidarno in vsak posebej v celoti.</w:t>
      </w:r>
    </w:p>
    <w:p w14:paraId="0F8A0491" w14:textId="77777777" w:rsidR="00CC3DA0" w:rsidRDefault="00CC3DA0" w:rsidP="00CC3DA0">
      <w:pPr>
        <w:rPr>
          <w:rFonts w:cstheme="minorHAnsi"/>
        </w:rPr>
      </w:pPr>
      <w:r w:rsidRPr="00CC3DA0">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3CDDF2DC" w14:textId="77777777" w:rsidR="00CC3DA0" w:rsidRPr="00CC3DA0" w:rsidRDefault="00CC3DA0" w:rsidP="00CC3DA0">
      <w:pPr>
        <w:rPr>
          <w:rFonts w:cstheme="minorHAnsi"/>
        </w:rPr>
      </w:pPr>
    </w:p>
    <w:p w14:paraId="29BAC700" w14:textId="77777777" w:rsidR="00742058" w:rsidRPr="0096745E" w:rsidRDefault="00857CE9" w:rsidP="00D24F89">
      <w:pPr>
        <w:pStyle w:val="Odstavekseznama"/>
        <w:numPr>
          <w:ilvl w:val="0"/>
          <w:numId w:val="21"/>
        </w:numPr>
        <w:ind w:left="284" w:hanging="284"/>
        <w:jc w:val="both"/>
        <w:outlineLvl w:val="0"/>
        <w:rPr>
          <w:rFonts w:asciiTheme="minorHAnsi" w:hAnsiTheme="minorHAnsi" w:cstheme="minorHAnsi"/>
          <w:b/>
          <w:sz w:val="22"/>
          <w:szCs w:val="22"/>
        </w:rPr>
      </w:pPr>
      <w:bookmarkStart w:id="73" w:name="_Toc195260044"/>
      <w:r w:rsidRPr="0096745E">
        <w:rPr>
          <w:rFonts w:asciiTheme="minorHAnsi" w:hAnsiTheme="minorHAnsi" w:cstheme="minorHAnsi"/>
          <w:b/>
          <w:sz w:val="22"/>
          <w:szCs w:val="22"/>
        </w:rPr>
        <w:t>Ponudba s podizvajalci</w:t>
      </w:r>
      <w:bookmarkEnd w:id="72"/>
      <w:bookmarkEnd w:id="73"/>
    </w:p>
    <w:p w14:paraId="7D71261C" w14:textId="77777777" w:rsidR="000C317F" w:rsidRDefault="000C317F" w:rsidP="00D9742E">
      <w:pPr>
        <w:rPr>
          <w:rFonts w:eastAsia="Times New Roman" w:cstheme="minorHAnsi"/>
          <w:lang w:eastAsia="sl-SI"/>
        </w:rPr>
      </w:pPr>
    </w:p>
    <w:p w14:paraId="78CFFB93" w14:textId="77777777" w:rsidR="00CC3DA0" w:rsidRPr="00CC3DA0" w:rsidRDefault="00CC3DA0" w:rsidP="00BB7FAB">
      <w:pPr>
        <w:rPr>
          <w:rFonts w:cstheme="minorHAnsi"/>
        </w:rPr>
      </w:pPr>
      <w:r w:rsidRPr="00CC3DA0">
        <w:rPr>
          <w:rFonts w:cstheme="minorHAnsi"/>
        </w:rPr>
        <w:t xml:space="preserve">Za </w:t>
      </w:r>
      <w:proofErr w:type="spellStart"/>
      <w:r w:rsidRPr="00CC3DA0">
        <w:rPr>
          <w:rFonts w:cstheme="minorHAnsi"/>
        </w:rPr>
        <w:t>podizvajalsko</w:t>
      </w:r>
      <w:proofErr w:type="spellEnd"/>
      <w:r w:rsidRPr="00CC3DA0">
        <w:rPr>
          <w:rFonts w:cstheme="minorHAnsi"/>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5DF33CE6" w14:textId="77777777" w:rsidR="00CC3DA0" w:rsidRPr="00CC3DA0" w:rsidRDefault="00CC3DA0" w:rsidP="00BB7FAB">
      <w:pPr>
        <w:rPr>
          <w:rFonts w:cstheme="minorHAnsi"/>
        </w:rPr>
      </w:pPr>
    </w:p>
    <w:p w14:paraId="57741F31" w14:textId="77777777" w:rsidR="00CC3DA0" w:rsidRPr="00CC3DA0" w:rsidRDefault="00CC3DA0" w:rsidP="00BB7FAB">
      <w:pPr>
        <w:rPr>
          <w:rFonts w:cstheme="minorHAnsi"/>
        </w:rPr>
      </w:pPr>
      <w:r w:rsidRPr="00CC3DA0">
        <w:rPr>
          <w:rFonts w:cstheme="minorHAnsi"/>
        </w:rPr>
        <w:t xml:space="preserve">Kadar namerava ponudnik izvesti javno naročilo s podizvajalci, mora v ponudbi:  </w:t>
      </w:r>
    </w:p>
    <w:p w14:paraId="1CDD7A43" w14:textId="77777777" w:rsidR="00CC3DA0" w:rsidRPr="00CC3DA0" w:rsidRDefault="00CC3DA0" w:rsidP="00D24F89">
      <w:pPr>
        <w:numPr>
          <w:ilvl w:val="0"/>
          <w:numId w:val="25"/>
        </w:numPr>
        <w:kinsoku w:val="0"/>
        <w:overflowPunct w:val="0"/>
        <w:contextualSpacing/>
        <w:textAlignment w:val="baseline"/>
        <w:rPr>
          <w:rFonts w:eastAsia="MS PGothic" w:cstheme="minorHAnsi"/>
          <w:kern w:val="24"/>
        </w:rPr>
      </w:pPr>
      <w:r w:rsidRPr="00CC3DA0">
        <w:rPr>
          <w:rFonts w:eastAsia="MS PGothic" w:cstheme="minorHAnsi"/>
          <w:kern w:val="24"/>
        </w:rPr>
        <w:t xml:space="preserve">navesti vse podizvajalce ter vsak del javnega naročila, ki ga namerava oddati v </w:t>
      </w:r>
      <w:proofErr w:type="spellStart"/>
      <w:r w:rsidRPr="00CC3DA0">
        <w:rPr>
          <w:rFonts w:eastAsia="MS PGothic" w:cstheme="minorHAnsi"/>
          <w:kern w:val="24"/>
        </w:rPr>
        <w:t>podizvajanje</w:t>
      </w:r>
      <w:proofErr w:type="spellEnd"/>
      <w:r w:rsidRPr="00CC3DA0">
        <w:rPr>
          <w:rFonts w:eastAsia="MS PGothic" w:cstheme="minorHAnsi"/>
          <w:kern w:val="24"/>
        </w:rPr>
        <w:t xml:space="preserve"> (obrazca Ponudba in Izjava o nastopu s podizvajalci);</w:t>
      </w:r>
    </w:p>
    <w:p w14:paraId="77A81F8C" w14:textId="77777777" w:rsidR="00CC3DA0" w:rsidRPr="00CC3DA0" w:rsidRDefault="00CC3DA0" w:rsidP="00D24F89">
      <w:pPr>
        <w:numPr>
          <w:ilvl w:val="0"/>
          <w:numId w:val="25"/>
        </w:numPr>
        <w:kinsoku w:val="0"/>
        <w:overflowPunct w:val="0"/>
        <w:contextualSpacing/>
        <w:textAlignment w:val="baseline"/>
        <w:rPr>
          <w:rFonts w:eastAsia="MS PGothic" w:cstheme="minorHAnsi"/>
          <w:kern w:val="24"/>
        </w:rPr>
      </w:pPr>
      <w:r w:rsidRPr="00CC3DA0">
        <w:rPr>
          <w:rFonts w:eastAsia="MS PGothic" w:cstheme="minorHAnsi"/>
          <w:kern w:val="24"/>
        </w:rPr>
        <w:t>navesti kontaktne podatke in zakonite zastopnike predlaganih podizvajalcev (obrazec Izjava o nastopu s podizvajalci);</w:t>
      </w:r>
    </w:p>
    <w:p w14:paraId="07CF3B71" w14:textId="77777777" w:rsidR="00CC3DA0" w:rsidRPr="00CC3DA0" w:rsidRDefault="00CC3DA0" w:rsidP="00D24F89">
      <w:pPr>
        <w:numPr>
          <w:ilvl w:val="0"/>
          <w:numId w:val="25"/>
        </w:numPr>
        <w:kinsoku w:val="0"/>
        <w:overflowPunct w:val="0"/>
        <w:contextualSpacing/>
        <w:textAlignment w:val="baseline"/>
        <w:rPr>
          <w:rFonts w:eastAsia="MS PGothic" w:cstheme="minorHAnsi"/>
          <w:kern w:val="24"/>
        </w:rPr>
      </w:pPr>
      <w:r w:rsidRPr="00CC3DA0">
        <w:rPr>
          <w:rFonts w:eastAsia="MS PGothic" w:cstheme="minorHAnsi"/>
          <w:kern w:val="24"/>
        </w:rPr>
        <w:lastRenderedPageBreak/>
        <w:t>predložiti izpolnjene obrazce Izjava zastopnika podizvajalca v zvezi z izpolnjevanjem obveznih pogojev za podizvajalce za vsakega podizvajalca;</w:t>
      </w:r>
    </w:p>
    <w:p w14:paraId="34282203" w14:textId="77777777" w:rsidR="00CC3DA0" w:rsidRPr="00CC3DA0" w:rsidRDefault="00CC3DA0" w:rsidP="00D24F89">
      <w:pPr>
        <w:numPr>
          <w:ilvl w:val="0"/>
          <w:numId w:val="25"/>
        </w:numPr>
        <w:kinsoku w:val="0"/>
        <w:overflowPunct w:val="0"/>
        <w:contextualSpacing/>
        <w:textAlignment w:val="baseline"/>
        <w:rPr>
          <w:rFonts w:eastAsia="MS PGothic" w:cstheme="minorHAnsi"/>
          <w:kern w:val="24"/>
        </w:rPr>
      </w:pPr>
      <w:r w:rsidRPr="00CC3DA0">
        <w:rPr>
          <w:rFonts w:eastAsia="MS PGothic" w:cstheme="minorHAnsi"/>
          <w:kern w:val="24"/>
        </w:rPr>
        <w:t>priložiti zahtevo podizvajalca za neposredno plačilo, če podizvajalec to zahteva</w:t>
      </w:r>
      <w:r w:rsidRPr="00CC3DA0">
        <w:rPr>
          <w:rFonts w:cstheme="minorHAnsi"/>
        </w:rPr>
        <w:t xml:space="preserve"> (obrazec Izjava podizvajalca);</w:t>
      </w:r>
    </w:p>
    <w:p w14:paraId="02AD9D44" w14:textId="77777777" w:rsidR="00CC3DA0" w:rsidRPr="00CC3DA0" w:rsidRDefault="00CC3DA0" w:rsidP="00D24F89">
      <w:pPr>
        <w:numPr>
          <w:ilvl w:val="0"/>
          <w:numId w:val="25"/>
        </w:numPr>
        <w:kinsoku w:val="0"/>
        <w:overflowPunct w:val="0"/>
        <w:contextualSpacing/>
        <w:textAlignment w:val="baseline"/>
        <w:rPr>
          <w:rFonts w:cstheme="minorHAnsi"/>
        </w:rPr>
      </w:pPr>
      <w:r w:rsidRPr="00CC3DA0">
        <w:rPr>
          <w:rFonts w:eastAsia="MS PGothic" w:cstheme="minorHAnsi"/>
          <w:kern w:val="24"/>
        </w:rPr>
        <w:t>za posameznega podizvajalca priložiti enaka dokazila za izpolnjevanje pogojev, kot jih mora priložiti zase, razen pri pogojih, kjer razpisna dokumentacija tega ne predvideva.</w:t>
      </w:r>
    </w:p>
    <w:p w14:paraId="5976FAD1" w14:textId="77777777" w:rsidR="00CC3DA0" w:rsidRPr="00CC3DA0" w:rsidRDefault="00CC3DA0" w:rsidP="00BB7FAB">
      <w:pPr>
        <w:rPr>
          <w:rFonts w:cstheme="minorHAnsi"/>
        </w:rPr>
      </w:pPr>
    </w:p>
    <w:p w14:paraId="4480F7D9" w14:textId="77777777" w:rsidR="00CC3DA0" w:rsidRPr="00CC3DA0" w:rsidRDefault="00CC3DA0" w:rsidP="00BB7FAB">
      <w:pPr>
        <w:rPr>
          <w:rFonts w:cstheme="minorHAnsi"/>
        </w:rPr>
      </w:pPr>
      <w:r w:rsidRPr="00CC3DA0">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2B11B19" w14:textId="77777777" w:rsidR="00CC3DA0" w:rsidRPr="00CC3DA0" w:rsidRDefault="00CC3DA0" w:rsidP="00BB7FAB">
      <w:pPr>
        <w:rPr>
          <w:rFonts w:cstheme="minorHAnsi"/>
        </w:rPr>
      </w:pPr>
    </w:p>
    <w:p w14:paraId="7F694AB2" w14:textId="77777777" w:rsidR="00CC3DA0" w:rsidRPr="00CC3DA0" w:rsidRDefault="00CC3DA0" w:rsidP="00BB7FAB">
      <w:pPr>
        <w:rPr>
          <w:rFonts w:cstheme="minorHAnsi"/>
        </w:rPr>
      </w:pPr>
      <w:r w:rsidRPr="00CC3DA0">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05638CD9" w14:textId="77777777" w:rsidR="00CC3DA0" w:rsidRPr="00CC3DA0" w:rsidRDefault="00CC3DA0" w:rsidP="00BB7FAB">
      <w:pPr>
        <w:rPr>
          <w:rFonts w:cstheme="minorHAnsi"/>
        </w:rPr>
      </w:pPr>
    </w:p>
    <w:p w14:paraId="571F0FD0" w14:textId="77777777" w:rsidR="00CC3DA0" w:rsidRPr="00CC3DA0" w:rsidRDefault="00CC3DA0" w:rsidP="00BB7FAB">
      <w:pPr>
        <w:rPr>
          <w:rFonts w:cstheme="minorHAnsi"/>
        </w:rPr>
      </w:pPr>
      <w:r w:rsidRPr="00CC3DA0">
        <w:rPr>
          <w:rFonts w:cstheme="minorHAnsi"/>
        </w:rPr>
        <w:t>Naročnik bo zavrnil vsakega podizvajalca, če zanj obstajajo razlogi za izključitev iz prvega, drugega ali četrtega odstavka 75. člena ZJN-3, razen v primeru iz tretjega odstavka 75. člena ZJN-3.</w:t>
      </w:r>
    </w:p>
    <w:p w14:paraId="5DAE7421" w14:textId="77777777" w:rsidR="00CC3DA0" w:rsidRPr="00CC3DA0" w:rsidRDefault="00CC3DA0" w:rsidP="00BB7FAB">
      <w:pPr>
        <w:rPr>
          <w:rFonts w:cstheme="minorHAnsi"/>
        </w:rPr>
      </w:pPr>
      <w:r w:rsidRPr="00CC3DA0">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8AA0077" w14:textId="77777777" w:rsidR="00CC3DA0" w:rsidRPr="00CC3DA0" w:rsidRDefault="00CC3DA0" w:rsidP="00BB7FAB">
      <w:pPr>
        <w:rPr>
          <w:rFonts w:cstheme="minorHAnsi"/>
        </w:rPr>
      </w:pPr>
    </w:p>
    <w:p w14:paraId="7CE08CF9" w14:textId="77777777" w:rsidR="00CC3DA0" w:rsidRPr="00CC3DA0" w:rsidRDefault="00CC3DA0" w:rsidP="00BB7FAB">
      <w:pPr>
        <w:rPr>
          <w:rFonts w:cstheme="minorHAnsi"/>
        </w:rPr>
      </w:pPr>
      <w:r w:rsidRPr="00CC3DA0">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4D8D320E" w14:textId="77777777" w:rsidR="00CC3DA0" w:rsidRPr="00CC3DA0" w:rsidRDefault="00CC3DA0" w:rsidP="00BB7FAB">
      <w:pPr>
        <w:rPr>
          <w:rFonts w:cstheme="minorHAnsi"/>
        </w:rPr>
      </w:pPr>
    </w:p>
    <w:p w14:paraId="3CC617D5" w14:textId="77777777" w:rsidR="00CC3DA0" w:rsidRPr="00CC3DA0" w:rsidRDefault="00CC3DA0" w:rsidP="00BB7FAB">
      <w:pPr>
        <w:rPr>
          <w:rFonts w:cstheme="minorHAnsi"/>
        </w:rPr>
      </w:pPr>
      <w:r w:rsidRPr="00CC3DA0">
        <w:rPr>
          <w:rFonts w:cstheme="minorHAnsi"/>
        </w:rPr>
        <w:t>V kolikor podizvajalec v skladu z 2. in 3. odstavkom 94. člena ZJN-3, zahteva neposredno plačilo, se šteje, da je neposredno plačilo podizvajalcu obvezno, kar sta dolžan upoštevati naročnik in glavni izvajalec.</w:t>
      </w:r>
    </w:p>
    <w:p w14:paraId="168D0A91" w14:textId="77777777" w:rsidR="00CC3DA0" w:rsidRPr="00CC3DA0" w:rsidRDefault="00CC3DA0" w:rsidP="00BB7FAB">
      <w:pPr>
        <w:rPr>
          <w:rFonts w:cstheme="minorHAnsi"/>
        </w:rPr>
      </w:pPr>
    </w:p>
    <w:p w14:paraId="3BDB1B64" w14:textId="77777777" w:rsidR="00CC3DA0" w:rsidRPr="00CC3DA0" w:rsidRDefault="00CC3DA0" w:rsidP="00BB7FAB">
      <w:pPr>
        <w:rPr>
          <w:rFonts w:cstheme="minorHAnsi"/>
        </w:rPr>
      </w:pPr>
      <w:r w:rsidRPr="00CC3DA0">
        <w:rPr>
          <w:rFonts w:cstheme="minorHAnsi"/>
        </w:rPr>
        <w:t>Kadar namerava ponudnik izvesti javno naročilo s podizvajalcem, ki zahteva neposredno plačilo, mora:</w:t>
      </w:r>
    </w:p>
    <w:p w14:paraId="5FB6A670" w14:textId="77777777" w:rsidR="00CC3DA0" w:rsidRPr="00CC3DA0" w:rsidRDefault="00CC3DA0" w:rsidP="00D24F89">
      <w:pPr>
        <w:numPr>
          <w:ilvl w:val="0"/>
          <w:numId w:val="24"/>
        </w:numPr>
        <w:contextualSpacing/>
        <w:rPr>
          <w:rFonts w:cstheme="minorHAnsi"/>
        </w:rPr>
      </w:pPr>
      <w:r w:rsidRPr="00CC3DA0">
        <w:rPr>
          <w:rFonts w:cstheme="minorHAnsi"/>
        </w:rPr>
        <w:t>glavni izvajalec v pogodbi pooblastiti naročnika, da na podlagi potrjenega računa s strani glavnega izvajalca neposredno plačuje podizvajalcu,</w:t>
      </w:r>
    </w:p>
    <w:p w14:paraId="7D1C1217" w14:textId="77777777" w:rsidR="00CC3DA0" w:rsidRPr="00CC3DA0" w:rsidRDefault="00CC3DA0" w:rsidP="00D24F89">
      <w:pPr>
        <w:numPr>
          <w:ilvl w:val="0"/>
          <w:numId w:val="24"/>
        </w:numPr>
        <w:contextualSpacing/>
        <w:rPr>
          <w:rFonts w:cstheme="minorHAnsi"/>
        </w:rPr>
      </w:pPr>
      <w:r w:rsidRPr="00CC3DA0">
        <w:rPr>
          <w:rFonts w:cstheme="minorHAnsi"/>
        </w:rPr>
        <w:t>podizvajalec predložiti soglasje na podlagi katerega naročnik namesto ponudnika poravna podizvajalčevo terjatev do ponudnika,</w:t>
      </w:r>
    </w:p>
    <w:p w14:paraId="38EF02C7" w14:textId="77777777" w:rsidR="00CC3DA0" w:rsidRPr="00CC3DA0" w:rsidRDefault="00CC3DA0" w:rsidP="00D24F89">
      <w:pPr>
        <w:numPr>
          <w:ilvl w:val="0"/>
          <w:numId w:val="24"/>
        </w:numPr>
        <w:contextualSpacing/>
        <w:rPr>
          <w:rFonts w:cstheme="minorHAnsi"/>
        </w:rPr>
      </w:pPr>
      <w:r w:rsidRPr="00CC3DA0">
        <w:rPr>
          <w:rFonts w:cstheme="minorHAnsi"/>
        </w:rPr>
        <w:t>glavni izvajalec svojemu računu ali situaciji predložiti računa ali situacijo podizvajalca, ki ga je predhodno potrdil.</w:t>
      </w:r>
    </w:p>
    <w:p w14:paraId="444A6109" w14:textId="77777777" w:rsidR="00CC3DA0" w:rsidRPr="00CC3DA0" w:rsidRDefault="00CC3DA0" w:rsidP="00BB7FAB">
      <w:pPr>
        <w:rPr>
          <w:rFonts w:cstheme="minorHAnsi"/>
        </w:rPr>
      </w:pPr>
    </w:p>
    <w:p w14:paraId="747980D1" w14:textId="77777777" w:rsidR="00CC3DA0" w:rsidRPr="00CC3DA0" w:rsidRDefault="00CC3DA0" w:rsidP="00BB7FAB">
      <w:pPr>
        <w:rPr>
          <w:rFonts w:cstheme="minorHAnsi"/>
        </w:rPr>
      </w:pPr>
      <w:r w:rsidRPr="00CC3DA0">
        <w:rPr>
          <w:rFonts w:cstheme="minorHAnsi"/>
        </w:rPr>
        <w:t xml:space="preserve">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w:t>
      </w:r>
      <w:proofErr w:type="spellStart"/>
      <w:r w:rsidRPr="00CC3DA0">
        <w:rPr>
          <w:rFonts w:cstheme="minorHAnsi"/>
        </w:rPr>
        <w:t>Nepredložitev</w:t>
      </w:r>
      <w:proofErr w:type="spellEnd"/>
      <w:r w:rsidRPr="00CC3DA0">
        <w:rPr>
          <w:rFonts w:cstheme="minorHAnsi"/>
        </w:rPr>
        <w:t xml:space="preserve"> izjave v roku je razlog za uvedbo </w:t>
      </w:r>
      <w:proofErr w:type="spellStart"/>
      <w:r w:rsidRPr="00CC3DA0">
        <w:rPr>
          <w:rFonts w:cstheme="minorHAnsi"/>
        </w:rPr>
        <w:t>prekrškovnega</w:t>
      </w:r>
      <w:proofErr w:type="spellEnd"/>
      <w:r w:rsidRPr="00CC3DA0">
        <w:rPr>
          <w:rFonts w:cstheme="minorHAnsi"/>
        </w:rPr>
        <w:t xml:space="preserve"> postopka zoper ponudnika pred Državno revizijsko komisijo. Poleg globe je sankcija tudi izločitev iz postopkov naročanja za predpisano obdobje. </w:t>
      </w:r>
    </w:p>
    <w:p w14:paraId="744FB700" w14:textId="77777777" w:rsidR="00D071D6" w:rsidRPr="00CC3DA0" w:rsidRDefault="00D071D6" w:rsidP="00BB7FAB">
      <w:pPr>
        <w:rPr>
          <w:rFonts w:eastAsia="Times New Roman" w:cstheme="minorHAnsi"/>
          <w:lang w:eastAsia="sl-SI"/>
        </w:rPr>
      </w:pPr>
    </w:p>
    <w:p w14:paraId="12B30950" w14:textId="5F409462" w:rsidR="005E40AD" w:rsidRDefault="00D071D6" w:rsidP="00BB7FAB">
      <w:pPr>
        <w:rPr>
          <w:rFonts w:eastAsia="Times New Roman" w:cstheme="minorHAnsi"/>
          <w:lang w:eastAsia="sl-SI"/>
        </w:rPr>
      </w:pPr>
      <w:r w:rsidRPr="00CC3DA0">
        <w:rPr>
          <w:rFonts w:eastAsia="Times New Roman" w:cstheme="minorHAnsi"/>
          <w:lang w:eastAsia="sl-SI"/>
        </w:rPr>
        <w:t>Izbrani ponudnik v razmerju do naročnika v celoti odgovarja za izvedbo celotnega javnega naročila, vključno z deli, ki jih je oddal podizvajalcem.</w:t>
      </w:r>
    </w:p>
    <w:p w14:paraId="7978FE9A" w14:textId="77777777" w:rsidR="005E40AD" w:rsidRDefault="005E40AD" w:rsidP="00BB7FAB">
      <w:pPr>
        <w:rPr>
          <w:rFonts w:eastAsia="Times New Roman" w:cstheme="minorHAnsi"/>
          <w:lang w:eastAsia="sl-SI"/>
        </w:rPr>
      </w:pPr>
    </w:p>
    <w:p w14:paraId="31CC5128" w14:textId="77777777" w:rsidR="00857CE9" w:rsidRPr="0096745E" w:rsidRDefault="00857CE9" w:rsidP="00D24F89">
      <w:pPr>
        <w:pStyle w:val="Odstavekseznama"/>
        <w:numPr>
          <w:ilvl w:val="0"/>
          <w:numId w:val="21"/>
        </w:numPr>
        <w:ind w:left="284" w:hanging="284"/>
        <w:jc w:val="both"/>
        <w:outlineLvl w:val="0"/>
        <w:rPr>
          <w:rFonts w:asciiTheme="minorHAnsi" w:hAnsiTheme="minorHAnsi" w:cstheme="minorHAnsi"/>
          <w:b/>
          <w:sz w:val="22"/>
          <w:szCs w:val="22"/>
        </w:rPr>
      </w:pPr>
      <w:bookmarkStart w:id="74" w:name="_Toc195260045"/>
      <w:r w:rsidRPr="0096745E">
        <w:rPr>
          <w:rFonts w:asciiTheme="minorHAnsi" w:hAnsiTheme="minorHAnsi" w:cstheme="minorHAnsi"/>
          <w:b/>
          <w:sz w:val="22"/>
          <w:szCs w:val="22"/>
        </w:rPr>
        <w:t>Poslovna skrivnost in varovanje zaupnih podatkov</w:t>
      </w:r>
      <w:bookmarkEnd w:id="74"/>
      <w:r w:rsidRPr="0096745E">
        <w:rPr>
          <w:rFonts w:asciiTheme="minorHAnsi" w:hAnsiTheme="minorHAnsi" w:cstheme="minorHAnsi"/>
          <w:b/>
          <w:sz w:val="22"/>
          <w:szCs w:val="22"/>
        </w:rPr>
        <w:t xml:space="preserve"> </w:t>
      </w:r>
    </w:p>
    <w:p w14:paraId="06524513" w14:textId="77777777" w:rsidR="000C317F" w:rsidRDefault="000C317F" w:rsidP="00D9742E">
      <w:pPr>
        <w:rPr>
          <w:rFonts w:eastAsia="Times New Roman" w:cstheme="minorHAnsi"/>
          <w:lang w:eastAsia="sl-SI"/>
        </w:rPr>
      </w:pPr>
    </w:p>
    <w:p w14:paraId="1D309FB4" w14:textId="77777777" w:rsidR="00273F30" w:rsidRPr="00273F30" w:rsidRDefault="00273F30" w:rsidP="00273F30">
      <w:pPr>
        <w:rPr>
          <w:rFonts w:cstheme="minorHAnsi"/>
        </w:rPr>
      </w:pPr>
      <w:r w:rsidRPr="00273F30">
        <w:rPr>
          <w:rFonts w:cstheme="minorHAnsi"/>
        </w:rPr>
        <w:t>Ponudniki, ki z udeležbo v postopku oz. izvajanju pogodbenih obveznosti izvedo za zaupne podatke oz. poslovne skrivnosti, so jih dolžni varovati v skladu s predpisi, ki urejajo varovanje poslovne skrivnosti.</w:t>
      </w:r>
    </w:p>
    <w:p w14:paraId="6D6B7FE6" w14:textId="77777777" w:rsidR="00273F30" w:rsidRPr="00273F30" w:rsidRDefault="00273F30" w:rsidP="00273F30">
      <w:pPr>
        <w:rPr>
          <w:rFonts w:cstheme="minorHAnsi"/>
        </w:rPr>
      </w:pPr>
    </w:p>
    <w:p w14:paraId="50168DA5" w14:textId="77777777" w:rsidR="00273F30" w:rsidRPr="00273F30" w:rsidRDefault="00273F30" w:rsidP="00273F30">
      <w:pPr>
        <w:rPr>
          <w:rFonts w:cstheme="minorHAnsi"/>
        </w:rPr>
      </w:pPr>
      <w:r w:rsidRPr="00273F30">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0C44CCC9" w14:textId="77777777" w:rsidR="00273F30" w:rsidRPr="00273F30" w:rsidRDefault="00273F30" w:rsidP="00273F30">
      <w:pPr>
        <w:rPr>
          <w:rFonts w:cstheme="minorHAnsi"/>
        </w:rPr>
      </w:pPr>
    </w:p>
    <w:p w14:paraId="4670E654" w14:textId="77777777" w:rsidR="00273F30" w:rsidRPr="00273F30" w:rsidRDefault="00273F30" w:rsidP="00273F30">
      <w:pPr>
        <w:rPr>
          <w:rFonts w:cstheme="minorHAnsi"/>
        </w:rPr>
      </w:pPr>
      <w:r w:rsidRPr="00273F30">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7440FDE7" w14:textId="77777777" w:rsidR="00273F30" w:rsidRPr="00273F30" w:rsidRDefault="00273F30" w:rsidP="00273F30">
      <w:pPr>
        <w:rPr>
          <w:rFonts w:cstheme="minorHAnsi"/>
        </w:rPr>
      </w:pPr>
    </w:p>
    <w:p w14:paraId="7C597B81" w14:textId="77777777" w:rsidR="00273F30" w:rsidRDefault="00273F30" w:rsidP="00273F30">
      <w:pPr>
        <w:rPr>
          <w:rFonts w:cstheme="minorHAnsi"/>
        </w:rPr>
      </w:pPr>
      <w:r w:rsidRPr="00273F30">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0FE3F5FB" w14:textId="77777777" w:rsidR="00215438" w:rsidRPr="000428E6" w:rsidRDefault="00215438" w:rsidP="00D9742E">
      <w:pPr>
        <w:rPr>
          <w:rFonts w:eastAsia="Times New Roman" w:cstheme="minorHAnsi"/>
          <w:lang w:eastAsia="sl-SI"/>
        </w:rPr>
      </w:pPr>
    </w:p>
    <w:p w14:paraId="37606A3D" w14:textId="77777777" w:rsidR="00857CE9" w:rsidRPr="00B767F9" w:rsidRDefault="00D071D6" w:rsidP="00D24F89">
      <w:pPr>
        <w:pStyle w:val="Odstavekseznama"/>
        <w:numPr>
          <w:ilvl w:val="0"/>
          <w:numId w:val="21"/>
        </w:numPr>
        <w:ind w:left="284" w:hanging="284"/>
        <w:jc w:val="both"/>
        <w:outlineLvl w:val="0"/>
        <w:rPr>
          <w:rFonts w:asciiTheme="minorHAnsi" w:hAnsiTheme="minorHAnsi" w:cstheme="minorHAnsi"/>
          <w:b/>
          <w:sz w:val="22"/>
          <w:szCs w:val="22"/>
        </w:rPr>
      </w:pPr>
      <w:bookmarkStart w:id="75" w:name="_Toc195260046"/>
      <w:r w:rsidRPr="00B767F9">
        <w:rPr>
          <w:rFonts w:asciiTheme="minorHAnsi" w:hAnsiTheme="minorHAnsi" w:cstheme="minorHAnsi"/>
          <w:b/>
          <w:sz w:val="22"/>
          <w:szCs w:val="22"/>
        </w:rPr>
        <w:t>Pogodba</w:t>
      </w:r>
      <w:bookmarkEnd w:id="75"/>
      <w:r w:rsidR="00AF7663" w:rsidRPr="00B767F9">
        <w:rPr>
          <w:rFonts w:asciiTheme="minorHAnsi" w:hAnsiTheme="minorHAnsi" w:cstheme="minorHAnsi"/>
          <w:b/>
          <w:sz w:val="22"/>
          <w:szCs w:val="22"/>
        </w:rPr>
        <w:t xml:space="preserve"> </w:t>
      </w:r>
    </w:p>
    <w:p w14:paraId="08D867A7" w14:textId="77777777" w:rsidR="000C317F" w:rsidRDefault="000C317F" w:rsidP="00D9742E">
      <w:pPr>
        <w:rPr>
          <w:rFonts w:eastAsia="Times New Roman" w:cstheme="minorHAnsi"/>
          <w:lang w:eastAsia="sl-SI"/>
        </w:rPr>
      </w:pPr>
      <w:bookmarkStart w:id="76" w:name="_Ref355957080"/>
      <w:bookmarkStart w:id="77" w:name="_Ref355961069"/>
      <w:bookmarkStart w:id="78" w:name="_Ref355961152"/>
    </w:p>
    <w:p w14:paraId="710D1BB3" w14:textId="77777777" w:rsidR="003D3829" w:rsidRPr="003D3829" w:rsidRDefault="003D3829" w:rsidP="005E1A14">
      <w:pPr>
        <w:rPr>
          <w:rFonts w:cstheme="minorHAnsi"/>
        </w:rPr>
      </w:pPr>
      <w:r w:rsidRPr="003D3829">
        <w:rPr>
          <w:rFonts w:cstheme="minorHAnsi"/>
        </w:rPr>
        <w:t xml:space="preserve">Naročnik si pridržuje pravico, </w:t>
      </w:r>
      <w:bookmarkStart w:id="79" w:name="_Hlk90972544"/>
      <w:r w:rsidRPr="003D3829">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79"/>
    </w:p>
    <w:p w14:paraId="1EEC9E69" w14:textId="77777777" w:rsidR="003D3829" w:rsidRPr="003D3829" w:rsidRDefault="003D3829" w:rsidP="005E1A14">
      <w:pPr>
        <w:rPr>
          <w:rFonts w:cstheme="minorHAnsi"/>
          <w:highlight w:val="yellow"/>
        </w:rPr>
      </w:pPr>
    </w:p>
    <w:p w14:paraId="7685E9B3" w14:textId="77777777" w:rsidR="003D3829" w:rsidRPr="003D3829" w:rsidRDefault="003D3829" w:rsidP="005E1A14">
      <w:pPr>
        <w:rPr>
          <w:rFonts w:cstheme="minorHAnsi"/>
        </w:rPr>
      </w:pPr>
      <w:r w:rsidRPr="003D3829">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0A6363C7" w14:textId="77777777" w:rsidR="003D3829" w:rsidRPr="003D3829" w:rsidRDefault="003D3829" w:rsidP="005E1A14">
      <w:pPr>
        <w:rPr>
          <w:rFonts w:cstheme="minorHAnsi"/>
          <w:kern w:val="3"/>
          <w:highlight w:val="yellow"/>
          <w:lang w:eastAsia="zh-CN"/>
        </w:rPr>
      </w:pPr>
    </w:p>
    <w:p w14:paraId="21F78490" w14:textId="77777777" w:rsidR="003D3829" w:rsidRPr="003D3829" w:rsidRDefault="003D3829" w:rsidP="005E1A14">
      <w:pPr>
        <w:rPr>
          <w:rFonts w:cstheme="minorHAnsi"/>
        </w:rPr>
      </w:pPr>
      <w:r w:rsidRPr="003D3829">
        <w:rPr>
          <w:rFonts w:cstheme="minorHAnsi"/>
        </w:rPr>
        <w:t>V skladu s šestim odstavkom 14. člena Zakona o integriteti in preprečevanju korupcije (Ur. l. RS, št. 69/11 – uradno prečiščeno besedilo, s spremembami), bo moral izbrani ponudnik na poziv naročnika</w:t>
      </w:r>
      <w:r w:rsidRPr="003D3829">
        <w:rPr>
          <w:rFonts w:cstheme="minorHAnsi"/>
          <w:b/>
        </w:rPr>
        <w:t xml:space="preserve"> pred sklenitvijo pogodbe</w:t>
      </w:r>
      <w:r w:rsidRPr="003D3829">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3D3829">
        <w:rPr>
          <w:rFonts w:cstheme="minorHAnsi"/>
          <w:b/>
        </w:rPr>
        <w:t>ničnost pogodbe</w:t>
      </w:r>
      <w:r w:rsidRPr="003D3829">
        <w:rPr>
          <w:rFonts w:cstheme="minorHAnsi"/>
        </w:rPr>
        <w:t xml:space="preserve">. </w:t>
      </w:r>
      <w:r w:rsidRPr="003D3829">
        <w:rPr>
          <w:rFonts w:cstheme="minorHAnsi"/>
          <w:u w:val="single"/>
        </w:rPr>
        <w:t>Ponudnik lahko izjavo priloži k ponudbi že sam</w:t>
      </w:r>
      <w:r w:rsidRPr="003D3829">
        <w:rPr>
          <w:rFonts w:cstheme="minorHAnsi"/>
        </w:rPr>
        <w:t>.</w:t>
      </w:r>
    </w:p>
    <w:p w14:paraId="2FA555CA" w14:textId="77777777" w:rsidR="003D3829" w:rsidRPr="003D3829" w:rsidRDefault="003D3829" w:rsidP="005E1A14">
      <w:pPr>
        <w:rPr>
          <w:rFonts w:cstheme="minorHAnsi"/>
        </w:rPr>
      </w:pPr>
    </w:p>
    <w:p w14:paraId="74D8F92D" w14:textId="77777777" w:rsidR="003D3829" w:rsidRPr="003D3829" w:rsidRDefault="003D3829" w:rsidP="005E1A14">
      <w:pPr>
        <w:rPr>
          <w:rFonts w:cstheme="minorHAnsi"/>
        </w:rPr>
      </w:pPr>
      <w:r w:rsidRPr="003D3829">
        <w:rPr>
          <w:rFonts w:cstheme="minorHAnsi"/>
        </w:rPr>
        <w:t>V skladu z ZJN-3 se lahko pogodba o izvedbi javnega naročila spremeni brez novega postopka javnega naročanja v katerem koli od naslednjih primerov:</w:t>
      </w:r>
    </w:p>
    <w:p w14:paraId="42DC2889" w14:textId="77777777" w:rsidR="003D3829" w:rsidRPr="003D3829" w:rsidRDefault="003D3829" w:rsidP="00D24F89">
      <w:pPr>
        <w:numPr>
          <w:ilvl w:val="0"/>
          <w:numId w:val="26"/>
        </w:numPr>
        <w:ind w:left="284" w:hanging="284"/>
        <w:contextualSpacing/>
        <w:rPr>
          <w:rFonts w:cstheme="minorHAnsi"/>
        </w:rPr>
      </w:pPr>
      <w:r w:rsidRPr="003D3829">
        <w:rPr>
          <w:rFonts w:cstheme="minorHAnsi"/>
        </w:rPr>
        <w:t xml:space="preserve">če je sprememba, ne glede na njeno denarno vrednost, predvidena v razpisni dokumentaciji v zvezi z oddajo javnega naročila v jasnih, natančnih in nedvoumnih določbah o reviziji, ki lahko vključujejo določbe o reviziji </w:t>
      </w:r>
      <w:r w:rsidRPr="003D3829">
        <w:rPr>
          <w:rFonts w:cstheme="minorHAnsi"/>
        </w:rPr>
        <w:lastRenderedPageBreak/>
        <w:t>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0BECE9" w14:textId="77777777" w:rsidR="003D3829" w:rsidRPr="003D3829" w:rsidRDefault="003D3829" w:rsidP="00D24F89">
      <w:pPr>
        <w:numPr>
          <w:ilvl w:val="0"/>
          <w:numId w:val="26"/>
        </w:numPr>
        <w:ind w:left="284" w:hanging="284"/>
        <w:contextualSpacing/>
        <w:rPr>
          <w:rFonts w:cstheme="minorHAnsi"/>
        </w:rPr>
      </w:pPr>
      <w:r w:rsidRPr="003D3829">
        <w:rPr>
          <w:rFonts w:cstheme="minorHAnsi"/>
        </w:rPr>
        <w:t>za dodatne dobave blaga, ki jih izvede prvotni dobavitelj, če so potrebne, čeprav niso bile vključene v prvotno javno naročilo, in če zamenjava dobavitelja:</w:t>
      </w:r>
    </w:p>
    <w:p w14:paraId="4B8C51A7" w14:textId="77777777" w:rsidR="003D3829" w:rsidRPr="003D3829" w:rsidRDefault="003D3829" w:rsidP="002E5491">
      <w:pPr>
        <w:numPr>
          <w:ilvl w:val="0"/>
          <w:numId w:val="8"/>
        </w:numPr>
        <w:ind w:left="567" w:hanging="283"/>
        <w:contextualSpacing/>
        <w:rPr>
          <w:rFonts w:cstheme="minorHAnsi"/>
        </w:rPr>
      </w:pPr>
      <w:r w:rsidRPr="003D3829">
        <w:rPr>
          <w:rFonts w:cstheme="minorHAnsi"/>
        </w:rPr>
        <w:t xml:space="preserve">ni mogoča iz ekonomskih ali tehničnih razlogov, kot so zahteve glede zamenljivosti ali </w:t>
      </w:r>
      <w:proofErr w:type="spellStart"/>
      <w:r w:rsidRPr="003D3829">
        <w:rPr>
          <w:rFonts w:cstheme="minorHAnsi"/>
        </w:rPr>
        <w:t>interoperabilnosti</w:t>
      </w:r>
      <w:proofErr w:type="spellEnd"/>
      <w:r w:rsidRPr="003D3829">
        <w:rPr>
          <w:rFonts w:cstheme="minorHAnsi"/>
        </w:rPr>
        <w:t xml:space="preserve"> z obstoječo opremo, storitvami ali inštalacijami, naročenimi v okviru prvotnega javnega naročila, ter</w:t>
      </w:r>
    </w:p>
    <w:p w14:paraId="6125578C" w14:textId="77777777" w:rsidR="003D3829" w:rsidRPr="003D3829" w:rsidRDefault="003D3829" w:rsidP="002E5491">
      <w:pPr>
        <w:numPr>
          <w:ilvl w:val="0"/>
          <w:numId w:val="8"/>
        </w:numPr>
        <w:ind w:left="567" w:hanging="283"/>
        <w:contextualSpacing/>
        <w:rPr>
          <w:rFonts w:cstheme="minorHAnsi"/>
        </w:rPr>
      </w:pPr>
      <w:r w:rsidRPr="003D3829">
        <w:rPr>
          <w:rFonts w:cstheme="minorHAnsi"/>
        </w:rPr>
        <w:t>bi naročniku povzročila velike nevšečnosti ali znatno podvajanje stroškov;</w:t>
      </w:r>
    </w:p>
    <w:p w14:paraId="709C7491" w14:textId="77777777" w:rsidR="003D3829" w:rsidRPr="003D3829" w:rsidRDefault="003D3829" w:rsidP="00D24F89">
      <w:pPr>
        <w:numPr>
          <w:ilvl w:val="0"/>
          <w:numId w:val="26"/>
        </w:numPr>
        <w:ind w:left="284" w:hanging="284"/>
        <w:contextualSpacing/>
        <w:rPr>
          <w:rFonts w:cstheme="minorHAnsi"/>
        </w:rPr>
      </w:pPr>
      <w:r w:rsidRPr="003D3829">
        <w:rPr>
          <w:rFonts w:cstheme="minorHAnsi"/>
        </w:rPr>
        <w:t>če je sprememba potrebna zaradi okoliščin, ki jih skrben naročnik ni mogel predvideti in sprememba ne spreminja splošne narave javnega naročila;</w:t>
      </w:r>
    </w:p>
    <w:p w14:paraId="3D30CF4B" w14:textId="77777777" w:rsidR="003D3829" w:rsidRPr="003D3829" w:rsidRDefault="003D3829" w:rsidP="00D24F89">
      <w:pPr>
        <w:numPr>
          <w:ilvl w:val="0"/>
          <w:numId w:val="26"/>
        </w:numPr>
        <w:ind w:left="284" w:hanging="284"/>
        <w:contextualSpacing/>
        <w:rPr>
          <w:rFonts w:cstheme="minorHAnsi"/>
        </w:rPr>
      </w:pPr>
      <w:r w:rsidRPr="003D3829">
        <w:rPr>
          <w:rFonts w:cstheme="minorHAnsi"/>
        </w:rPr>
        <w:t>če izvajalca, ki mu je naročnik prvotno oddal javno naročilo, zamenja nov izvajalec kot posledica enega od naslednjih razlogov:</w:t>
      </w:r>
    </w:p>
    <w:p w14:paraId="148D4A63" w14:textId="77777777" w:rsidR="003D3829" w:rsidRPr="003D3829" w:rsidRDefault="003D3829" w:rsidP="002E5491">
      <w:pPr>
        <w:numPr>
          <w:ilvl w:val="0"/>
          <w:numId w:val="8"/>
        </w:numPr>
        <w:ind w:left="567" w:hanging="283"/>
        <w:contextualSpacing/>
        <w:rPr>
          <w:rFonts w:cstheme="minorHAnsi"/>
        </w:rPr>
      </w:pPr>
      <w:r w:rsidRPr="003D3829">
        <w:rPr>
          <w:rFonts w:cstheme="minorHAnsi"/>
        </w:rPr>
        <w:t>nedvoumna določba o reviziji ali opcija v skladu s 1. točko;</w:t>
      </w:r>
    </w:p>
    <w:p w14:paraId="0B6B7F26" w14:textId="77777777" w:rsidR="003D3829" w:rsidRPr="003D3829" w:rsidRDefault="003D3829" w:rsidP="002E5491">
      <w:pPr>
        <w:numPr>
          <w:ilvl w:val="0"/>
          <w:numId w:val="8"/>
        </w:numPr>
        <w:ind w:left="567" w:hanging="283"/>
        <w:contextualSpacing/>
        <w:rPr>
          <w:rFonts w:cstheme="minorHAnsi"/>
        </w:rPr>
      </w:pPr>
      <w:r w:rsidRPr="003D3829">
        <w:rPr>
          <w:rFonts w:cstheme="minorHAnsi"/>
        </w:rPr>
        <w:t xml:space="preserve">drug gospodarski subjekt, ki izpolnjuje prvotno določene pogoje za sodelovanje, standarde za zagotavljanje kakovosti in standarde za </w:t>
      </w:r>
      <w:proofErr w:type="spellStart"/>
      <w:r w:rsidRPr="003D3829">
        <w:rPr>
          <w:rFonts w:cstheme="minorHAnsi"/>
        </w:rPr>
        <w:t>okoljsko</w:t>
      </w:r>
      <w:proofErr w:type="spellEnd"/>
      <w:r w:rsidRPr="003D3829">
        <w:rPr>
          <w:rFonts w:cstheme="minorHAnsi"/>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3D3829">
        <w:rPr>
          <w:rFonts w:cstheme="minorHAnsi"/>
        </w:rPr>
        <w:t>obidu</w:t>
      </w:r>
      <w:proofErr w:type="spellEnd"/>
      <w:r w:rsidRPr="003D3829">
        <w:rPr>
          <w:rFonts w:cstheme="minorHAnsi"/>
        </w:rPr>
        <w:t xml:space="preserve"> določb tega zakona;</w:t>
      </w:r>
    </w:p>
    <w:p w14:paraId="35F99DB6" w14:textId="77777777" w:rsidR="003D3829" w:rsidRPr="003D3829" w:rsidRDefault="003D3829" w:rsidP="00D24F89">
      <w:pPr>
        <w:numPr>
          <w:ilvl w:val="0"/>
          <w:numId w:val="26"/>
        </w:numPr>
        <w:ind w:left="284" w:hanging="284"/>
        <w:contextualSpacing/>
        <w:rPr>
          <w:rFonts w:cstheme="minorHAnsi"/>
        </w:rPr>
      </w:pPr>
      <w:r w:rsidRPr="003D3829">
        <w:rPr>
          <w:rFonts w:cstheme="minorHAnsi"/>
        </w:rPr>
        <w:t>če sprememba ne glede na njeno vrednost ni bistvena.</w:t>
      </w:r>
    </w:p>
    <w:p w14:paraId="44241ED7" w14:textId="77777777" w:rsidR="003D3829" w:rsidRPr="003D3829" w:rsidRDefault="003D3829" w:rsidP="005E1A14">
      <w:pPr>
        <w:rPr>
          <w:rFonts w:cstheme="minorHAnsi"/>
        </w:rPr>
      </w:pPr>
    </w:p>
    <w:p w14:paraId="38C00223" w14:textId="77777777" w:rsidR="003D3829" w:rsidRPr="003D3829" w:rsidRDefault="003D3829" w:rsidP="005E1A14">
      <w:pPr>
        <w:rPr>
          <w:rFonts w:cstheme="minorHAnsi"/>
        </w:rPr>
      </w:pPr>
      <w:r w:rsidRPr="003D3829">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91EBF00" w14:textId="77777777" w:rsidR="003D3829" w:rsidRPr="003D3829" w:rsidRDefault="003D3829" w:rsidP="005E1A14">
      <w:pPr>
        <w:rPr>
          <w:rFonts w:cstheme="minorHAnsi"/>
        </w:rPr>
      </w:pPr>
    </w:p>
    <w:p w14:paraId="6B922502" w14:textId="77777777" w:rsidR="003D3829" w:rsidRPr="003D3829" w:rsidRDefault="003D3829" w:rsidP="005E1A14">
      <w:pPr>
        <w:rPr>
          <w:rFonts w:cstheme="minorHAnsi"/>
        </w:rPr>
      </w:pPr>
      <w:r w:rsidRPr="003D3829">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60A2BEE7" w14:textId="77777777" w:rsidR="003D3829" w:rsidRPr="003D3829" w:rsidRDefault="003D3829" w:rsidP="00D24F89">
      <w:pPr>
        <w:numPr>
          <w:ilvl w:val="0"/>
          <w:numId w:val="17"/>
        </w:numPr>
        <w:ind w:left="357" w:hanging="284"/>
        <w:contextualSpacing/>
        <w:rPr>
          <w:rFonts w:cstheme="minorHAnsi"/>
        </w:rPr>
      </w:pPr>
      <w:r w:rsidRPr="003D3829">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E828373" w14:textId="77777777" w:rsidR="003D3829" w:rsidRPr="003D3829" w:rsidRDefault="003D3829" w:rsidP="00D24F89">
      <w:pPr>
        <w:numPr>
          <w:ilvl w:val="0"/>
          <w:numId w:val="17"/>
        </w:numPr>
        <w:ind w:left="357" w:hanging="284"/>
        <w:contextualSpacing/>
        <w:rPr>
          <w:rFonts w:cstheme="minorHAnsi"/>
        </w:rPr>
      </w:pPr>
      <w:r w:rsidRPr="003D3829">
        <w:rPr>
          <w:rFonts w:cstheme="minorHAnsi"/>
        </w:rPr>
        <w:t>sprememba spreminja ekonomsko ravnotežje pogodbe o izvedbi javnega naročila v korist izvajalca na način, ki ni bil predviden v prvotni pogodbi;</w:t>
      </w:r>
    </w:p>
    <w:p w14:paraId="4FF9C352" w14:textId="77777777" w:rsidR="003D3829" w:rsidRPr="003D3829" w:rsidRDefault="003D3829" w:rsidP="00D24F89">
      <w:pPr>
        <w:numPr>
          <w:ilvl w:val="0"/>
          <w:numId w:val="17"/>
        </w:numPr>
        <w:ind w:left="357" w:hanging="284"/>
        <w:contextualSpacing/>
        <w:rPr>
          <w:rFonts w:cstheme="minorHAnsi"/>
        </w:rPr>
      </w:pPr>
      <w:r w:rsidRPr="003D3829">
        <w:rPr>
          <w:rFonts w:cstheme="minorHAnsi"/>
        </w:rPr>
        <w:t>zaradi spremembe je znatno razširjen obseg pogodbe o izvedbi javnega naročila;</w:t>
      </w:r>
    </w:p>
    <w:p w14:paraId="3BC6F3E3" w14:textId="77777777" w:rsidR="003D3829" w:rsidRPr="003D3829" w:rsidRDefault="003D3829" w:rsidP="00D24F89">
      <w:pPr>
        <w:numPr>
          <w:ilvl w:val="0"/>
          <w:numId w:val="17"/>
        </w:numPr>
        <w:ind w:left="357" w:hanging="284"/>
        <w:contextualSpacing/>
        <w:rPr>
          <w:rFonts w:cstheme="minorHAnsi"/>
        </w:rPr>
      </w:pPr>
      <w:r w:rsidRPr="003D3829">
        <w:rPr>
          <w:rFonts w:cstheme="minorHAnsi"/>
        </w:rPr>
        <w:t>drug gospodarski subjekt zamenja prvotnega izvajalca v primeru, ki ni naveden v 4. točki.</w:t>
      </w:r>
    </w:p>
    <w:p w14:paraId="5A870FCC" w14:textId="77777777" w:rsidR="003D3829" w:rsidRPr="003D3829" w:rsidRDefault="003D3829" w:rsidP="005E1A14">
      <w:pPr>
        <w:rPr>
          <w:rFonts w:cstheme="minorHAnsi"/>
        </w:rPr>
      </w:pPr>
    </w:p>
    <w:p w14:paraId="0A75F821" w14:textId="77777777" w:rsidR="003D3829" w:rsidRPr="003D3829" w:rsidRDefault="003D3829" w:rsidP="005E1A14">
      <w:pPr>
        <w:rPr>
          <w:rFonts w:cstheme="minorHAnsi"/>
        </w:rPr>
      </w:pPr>
      <w:r w:rsidRPr="003D3829">
        <w:rPr>
          <w:rFonts w:cstheme="minorHAnsi"/>
        </w:rPr>
        <w:t>Pogodba postane veljavna pod pogojem, da izbrani ponudnik predloži finančno zavarovanje za dobro izvedbo pogodbenih obveznosti.</w:t>
      </w:r>
    </w:p>
    <w:p w14:paraId="6ABCB67E" w14:textId="77777777" w:rsidR="003D3829" w:rsidRPr="003D3829" w:rsidRDefault="003D3829" w:rsidP="005E1A14">
      <w:pPr>
        <w:rPr>
          <w:rFonts w:cstheme="minorHAnsi"/>
        </w:rPr>
      </w:pPr>
    </w:p>
    <w:p w14:paraId="64B1FBED" w14:textId="77777777" w:rsidR="003D3829" w:rsidRPr="003D3829" w:rsidRDefault="003D3829" w:rsidP="00F43C9D">
      <w:pPr>
        <w:rPr>
          <w:rFonts w:cstheme="minorHAnsi"/>
        </w:rPr>
      </w:pPr>
      <w:r w:rsidRPr="003D3829">
        <w:rPr>
          <w:rFonts w:cstheme="minorHAnsi"/>
        </w:rPr>
        <w:t xml:space="preserve">S podpisom obrazca </w:t>
      </w:r>
      <w:r w:rsidRPr="003D3829">
        <w:rPr>
          <w:rFonts w:cstheme="minorHAnsi"/>
          <w:i/>
        </w:rPr>
        <w:t>Izjava</w:t>
      </w:r>
      <w:r w:rsidR="00053935">
        <w:rPr>
          <w:rFonts w:cstheme="minorHAnsi"/>
          <w:i/>
        </w:rPr>
        <w:t xml:space="preserve"> ponudnika</w:t>
      </w:r>
      <w:r w:rsidRPr="003D3829">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1B1AB27A" w14:textId="77777777" w:rsidR="00AA04FD" w:rsidRDefault="00AA04FD" w:rsidP="00F43C9D">
      <w:pPr>
        <w:rPr>
          <w:rFonts w:eastAsia="Times New Roman" w:cstheme="minorHAnsi"/>
        </w:rPr>
      </w:pPr>
    </w:p>
    <w:p w14:paraId="6A3DC411" w14:textId="77777777" w:rsidR="007041AC" w:rsidRPr="00B767F9" w:rsidRDefault="00857CE9" w:rsidP="00D24F89">
      <w:pPr>
        <w:pStyle w:val="Odstavekseznama"/>
        <w:numPr>
          <w:ilvl w:val="0"/>
          <w:numId w:val="21"/>
        </w:numPr>
        <w:ind w:left="284" w:hanging="284"/>
        <w:jc w:val="both"/>
        <w:outlineLvl w:val="0"/>
        <w:rPr>
          <w:rFonts w:asciiTheme="minorHAnsi" w:hAnsiTheme="minorHAnsi" w:cstheme="minorHAnsi"/>
          <w:b/>
          <w:sz w:val="22"/>
          <w:szCs w:val="22"/>
        </w:rPr>
      </w:pPr>
      <w:bookmarkStart w:id="80" w:name="_Toc195260047"/>
      <w:r w:rsidRPr="00B767F9">
        <w:rPr>
          <w:rFonts w:asciiTheme="minorHAnsi" w:hAnsiTheme="minorHAnsi" w:cstheme="minorHAnsi"/>
          <w:b/>
          <w:sz w:val="22"/>
          <w:szCs w:val="22"/>
        </w:rPr>
        <w:t>Tehnične specifikacije</w:t>
      </w:r>
      <w:bookmarkEnd w:id="80"/>
    </w:p>
    <w:p w14:paraId="5E97A088" w14:textId="77777777" w:rsidR="00F43C9D" w:rsidRDefault="00F43C9D" w:rsidP="00F43C9D">
      <w:pPr>
        <w:rPr>
          <w:rFonts w:cstheme="minorHAnsi"/>
        </w:rPr>
      </w:pPr>
      <w:bookmarkStart w:id="81" w:name="_Hlk135060528"/>
      <w:bookmarkStart w:id="82" w:name="_Hlk129775078"/>
    </w:p>
    <w:p w14:paraId="79F671DF" w14:textId="26F7F6AD" w:rsidR="007A068A" w:rsidRPr="003C6729" w:rsidRDefault="007A068A" w:rsidP="00F43C9D">
      <w:pPr>
        <w:rPr>
          <w:rFonts w:cstheme="minorHAnsi"/>
        </w:rPr>
      </w:pPr>
      <w:r w:rsidRPr="003C6729">
        <w:rPr>
          <w:rFonts w:cstheme="minorHAnsi"/>
        </w:rPr>
        <w:t xml:space="preserve">Ponudnik mora oddati ponudbo, ki vključuje </w:t>
      </w:r>
      <w:r w:rsidR="00F43C9D">
        <w:rPr>
          <w:rFonts w:cstheme="minorHAnsi"/>
        </w:rPr>
        <w:t>opremo</w:t>
      </w:r>
      <w:r w:rsidRPr="003C6729">
        <w:rPr>
          <w:rFonts w:cstheme="minorHAnsi"/>
        </w:rPr>
        <w:t xml:space="preserve"> s karakteristikami ter </w:t>
      </w:r>
      <w:r w:rsidR="00D3312B">
        <w:rPr>
          <w:rFonts w:cstheme="minorHAnsi"/>
        </w:rPr>
        <w:t xml:space="preserve">novo </w:t>
      </w:r>
      <w:r w:rsidRPr="003C6729">
        <w:rPr>
          <w:rFonts w:cstheme="minorHAnsi"/>
        </w:rPr>
        <w:t>strojno in programsko opremo (v nadaljevanju oprema), ki dosega vsaj opisane tehnične zahteve</w:t>
      </w:r>
      <w:r w:rsidR="00F26A44">
        <w:rPr>
          <w:rFonts w:cstheme="minorHAnsi"/>
        </w:rPr>
        <w:t xml:space="preserve"> navedene v prilogah</w:t>
      </w:r>
      <w:r w:rsidR="00355B73">
        <w:rPr>
          <w:rFonts w:cstheme="minorHAnsi"/>
        </w:rPr>
        <w:t xml:space="preserve"> (priloga št. 3)</w:t>
      </w:r>
      <w:r w:rsidR="00F26A44">
        <w:rPr>
          <w:rFonts w:cstheme="minorHAnsi"/>
        </w:rPr>
        <w:t xml:space="preserve"> in </w:t>
      </w:r>
      <w:r w:rsidRPr="003C6729">
        <w:rPr>
          <w:rFonts w:cstheme="minorHAnsi"/>
        </w:rPr>
        <w:t>vključuje izvedbo drugih obveznosti, ki so navedene v tej razpisni dokumentaciji.</w:t>
      </w:r>
    </w:p>
    <w:bookmarkEnd w:id="81"/>
    <w:p w14:paraId="7E7B6A80" w14:textId="77777777" w:rsidR="00E2045A" w:rsidRDefault="00E2045A" w:rsidP="00F43C9D">
      <w:pPr>
        <w:rPr>
          <w:rFonts w:eastAsia="Arial Unicode MS" w:cstheme="minorHAnsi"/>
        </w:rPr>
      </w:pPr>
    </w:p>
    <w:p w14:paraId="6ED5B0E9" w14:textId="0B6ACB47" w:rsidR="00EA7508" w:rsidRDefault="00EA7508" w:rsidP="00EA7508">
      <w:pPr>
        <w:spacing w:line="23" w:lineRule="atLeast"/>
        <w:rPr>
          <w:rFonts w:eastAsia="Arial Unicode MS" w:cstheme="minorHAnsi"/>
        </w:rPr>
      </w:pPr>
      <w:r w:rsidRPr="006F63FD">
        <w:rPr>
          <w:rFonts w:cstheme="minorHAnsi"/>
          <w:b/>
        </w:rPr>
        <w:lastRenderedPageBreak/>
        <w:t>Ponudnik mora ponudbi priložiti dokazila – brošure oz. tehnične liste opreme s specifikacijo opreme, iz katerih je jasno razvidno, da oprema dosega v tej razpisni dokumentaciji navedene karakteristike.</w:t>
      </w:r>
      <w:r w:rsidRPr="006F63FD">
        <w:rPr>
          <w:rFonts w:cstheme="minorHAnsi"/>
        </w:rPr>
        <w:t xml:space="preserve"> Tu navedene brošure in tehnični listi so lahko predloženi </w:t>
      </w:r>
      <w:r w:rsidRPr="006F63FD">
        <w:rPr>
          <w:rFonts w:cstheme="minorHAnsi"/>
          <w:b/>
        </w:rPr>
        <w:t>v slovenskem ali angleškem jeziku</w:t>
      </w:r>
      <w:r w:rsidRPr="006F63FD">
        <w:rPr>
          <w:rFonts w:cstheme="minorHAnsi"/>
        </w:rPr>
        <w:t xml:space="preserve">. </w:t>
      </w:r>
      <w:r w:rsidRPr="006F63FD">
        <w:rPr>
          <w:rFonts w:eastAsia="Arial Unicode MS" w:cstheme="minorHAnsi"/>
        </w:rPr>
        <w:t>Ponudba mora v</w:t>
      </w:r>
      <w:r w:rsidRPr="00777F23">
        <w:rPr>
          <w:rFonts w:eastAsia="Arial Unicode MS" w:cstheme="minorHAnsi"/>
        </w:rPr>
        <w:t xml:space="preserve"> celoti ustrezati zahtevam iz razpisne dokumentacije.</w:t>
      </w:r>
    </w:p>
    <w:p w14:paraId="5FB19F51" w14:textId="77777777" w:rsidR="00F26A44" w:rsidRPr="003C6729" w:rsidRDefault="00F26A44" w:rsidP="00F43C9D">
      <w:pPr>
        <w:rPr>
          <w:rFonts w:eastAsia="Arial Unicode MS" w:cstheme="minorHAnsi"/>
        </w:rPr>
      </w:pPr>
    </w:p>
    <w:p w14:paraId="3C39D924" w14:textId="77777777" w:rsidR="007041AC" w:rsidRPr="00B767F9" w:rsidRDefault="00B767F9" w:rsidP="00D24F89">
      <w:pPr>
        <w:pStyle w:val="Odstavekseznama"/>
        <w:numPr>
          <w:ilvl w:val="0"/>
          <w:numId w:val="21"/>
        </w:numPr>
        <w:ind w:left="284" w:hanging="284"/>
        <w:jc w:val="both"/>
        <w:outlineLvl w:val="0"/>
        <w:rPr>
          <w:rFonts w:asciiTheme="minorHAnsi" w:hAnsiTheme="minorHAnsi" w:cstheme="minorHAnsi"/>
          <w:b/>
          <w:sz w:val="22"/>
          <w:szCs w:val="22"/>
        </w:rPr>
      </w:pPr>
      <w:bookmarkStart w:id="83" w:name="_Toc94785858"/>
      <w:bookmarkEnd w:id="82"/>
      <w:r>
        <w:rPr>
          <w:rFonts w:asciiTheme="minorHAnsi" w:hAnsiTheme="minorHAnsi" w:cstheme="minorHAnsi"/>
          <w:b/>
          <w:sz w:val="22"/>
          <w:szCs w:val="22"/>
        </w:rPr>
        <w:t xml:space="preserve"> </w:t>
      </w:r>
      <w:bookmarkStart w:id="84" w:name="_Toc195260048"/>
      <w:r w:rsidR="007041AC" w:rsidRPr="00B767F9">
        <w:rPr>
          <w:rFonts w:asciiTheme="minorHAnsi" w:hAnsiTheme="minorHAnsi" w:cstheme="minorHAnsi"/>
          <w:b/>
          <w:sz w:val="22"/>
          <w:szCs w:val="22"/>
        </w:rPr>
        <w:t>Ostali pogoji in storitve</w:t>
      </w:r>
      <w:bookmarkEnd w:id="83"/>
      <w:bookmarkEnd w:id="84"/>
    </w:p>
    <w:p w14:paraId="124C1771" w14:textId="77777777" w:rsidR="00F43C9D" w:rsidRDefault="00F43C9D" w:rsidP="00F43C9D">
      <w:pPr>
        <w:rPr>
          <w:rFonts w:eastAsia="Arial Unicode MS" w:cstheme="minorHAnsi"/>
          <w:lang w:eastAsia="sl-SI"/>
        </w:rPr>
      </w:pPr>
    </w:p>
    <w:p w14:paraId="0C2C09F8" w14:textId="77777777" w:rsidR="009801D9" w:rsidRPr="00F43C9D" w:rsidRDefault="009801D9" w:rsidP="00F43C9D">
      <w:pPr>
        <w:rPr>
          <w:rFonts w:eastAsia="Arial Unicode MS" w:cstheme="minorHAnsi"/>
          <w:lang w:eastAsia="sl-SI"/>
        </w:rPr>
      </w:pPr>
      <w:r w:rsidRPr="00F43C9D">
        <w:rPr>
          <w:rFonts w:eastAsia="Arial Unicode MS" w:cstheme="minorHAnsi"/>
          <w:lang w:eastAsia="sl-SI"/>
        </w:rPr>
        <w:t>Ostali pogoji</w:t>
      </w:r>
      <w:r w:rsidR="00770DC8" w:rsidRPr="00F43C9D">
        <w:rPr>
          <w:rFonts w:eastAsia="Arial Unicode MS" w:cstheme="minorHAnsi"/>
          <w:lang w:eastAsia="sl-SI"/>
        </w:rPr>
        <w:t>,</w:t>
      </w:r>
      <w:r w:rsidRPr="00F43C9D">
        <w:rPr>
          <w:rFonts w:eastAsia="Arial Unicode MS" w:cstheme="minorHAnsi"/>
          <w:lang w:eastAsia="sl-SI"/>
        </w:rPr>
        <w:t xml:space="preserve"> ki jih mora izpolnjevati ponudnik in storitve, ki jih mora ponudnik vključiti</w:t>
      </w:r>
      <w:r w:rsidR="00865B04" w:rsidRPr="00F43C9D">
        <w:rPr>
          <w:rFonts w:eastAsia="Arial Unicode MS" w:cstheme="minorHAnsi"/>
          <w:lang w:eastAsia="sl-SI"/>
        </w:rPr>
        <w:t xml:space="preserve"> v ponudbeno </w:t>
      </w:r>
      <w:r w:rsidRPr="00F43C9D">
        <w:rPr>
          <w:rFonts w:eastAsia="Arial Unicode MS" w:cstheme="minorHAnsi"/>
          <w:lang w:eastAsia="sl-SI"/>
        </w:rPr>
        <w:t>ceno:</w:t>
      </w:r>
    </w:p>
    <w:p w14:paraId="10872040" w14:textId="77777777" w:rsidR="004B34D9" w:rsidRPr="00F26A44" w:rsidRDefault="004B34D9" w:rsidP="00D24F89">
      <w:pPr>
        <w:pStyle w:val="Odstavekseznama"/>
        <w:numPr>
          <w:ilvl w:val="0"/>
          <w:numId w:val="29"/>
        </w:numPr>
        <w:spacing w:after="16"/>
        <w:jc w:val="both"/>
        <w:rPr>
          <w:rFonts w:asciiTheme="minorHAnsi" w:eastAsia="Arial Unicode MS" w:hAnsiTheme="minorHAnsi" w:cstheme="minorHAnsi"/>
          <w:sz w:val="22"/>
          <w:szCs w:val="22"/>
        </w:rPr>
      </w:pPr>
      <w:r w:rsidRPr="00F26A44">
        <w:rPr>
          <w:rFonts w:asciiTheme="minorHAnsi" w:eastAsia="Arial Unicode MS" w:hAnsiTheme="minorHAnsi" w:cstheme="minorHAnsi"/>
          <w:sz w:val="22"/>
          <w:szCs w:val="22"/>
        </w:rPr>
        <w:t>Dobavljena oprema mora biti nova (originalno zapakirana) in se odpira</w:t>
      </w:r>
      <w:r w:rsidR="00B34EC8" w:rsidRPr="00F26A44">
        <w:rPr>
          <w:rFonts w:asciiTheme="minorHAnsi" w:eastAsia="Arial Unicode MS" w:hAnsiTheme="minorHAnsi" w:cstheme="minorHAnsi"/>
          <w:sz w:val="22"/>
          <w:szCs w:val="22"/>
        </w:rPr>
        <w:t xml:space="preserve"> šele ob inštalaciji pri naročniku</w:t>
      </w:r>
      <w:r w:rsidR="003E5459" w:rsidRPr="00F26A44">
        <w:rPr>
          <w:rFonts w:asciiTheme="minorHAnsi" w:eastAsia="Arial Unicode MS" w:hAnsiTheme="minorHAnsi" w:cstheme="minorHAnsi"/>
          <w:sz w:val="22"/>
          <w:szCs w:val="22"/>
        </w:rPr>
        <w:t>.</w:t>
      </w:r>
    </w:p>
    <w:p w14:paraId="2AECF0B9" w14:textId="39EB011D" w:rsidR="00F26A44" w:rsidRPr="00F26A44" w:rsidRDefault="00F26A44" w:rsidP="00D24F89">
      <w:pPr>
        <w:pStyle w:val="Odstavekseznama"/>
        <w:numPr>
          <w:ilvl w:val="0"/>
          <w:numId w:val="29"/>
        </w:numPr>
        <w:spacing w:after="16"/>
        <w:jc w:val="both"/>
        <w:rPr>
          <w:rFonts w:asciiTheme="minorHAnsi" w:hAnsiTheme="minorHAnsi" w:cstheme="minorHAnsi"/>
          <w:sz w:val="22"/>
          <w:szCs w:val="22"/>
        </w:rPr>
      </w:pPr>
      <w:r w:rsidRPr="00F26A44">
        <w:rPr>
          <w:rFonts w:asciiTheme="minorHAnsi" w:hAnsiTheme="minorHAnsi" w:cstheme="minorHAnsi"/>
          <w:sz w:val="22"/>
          <w:szCs w:val="22"/>
        </w:rPr>
        <w:t xml:space="preserve">Ponudba mora vsebovati praktično </w:t>
      </w:r>
      <w:r w:rsidRPr="00F26A44">
        <w:rPr>
          <w:rFonts w:asciiTheme="minorHAnsi" w:hAnsiTheme="minorHAnsi" w:cstheme="minorHAnsi"/>
          <w:b/>
          <w:sz w:val="22"/>
          <w:szCs w:val="22"/>
        </w:rPr>
        <w:t xml:space="preserve">izobraževanje in usposabljanje </w:t>
      </w:r>
      <w:r w:rsidRPr="00F26A44">
        <w:rPr>
          <w:rFonts w:asciiTheme="minorHAnsi" w:hAnsiTheme="minorHAnsi" w:cstheme="minorHAnsi"/>
          <w:sz w:val="22"/>
          <w:szCs w:val="22"/>
        </w:rPr>
        <w:t xml:space="preserve">uporabnika na lokaciji naročnika v obsegu </w:t>
      </w:r>
      <w:r w:rsidR="004D640A" w:rsidRPr="004D640A">
        <w:rPr>
          <w:rFonts w:asciiTheme="minorHAnsi" w:hAnsiTheme="minorHAnsi" w:cstheme="minorHAnsi"/>
          <w:sz w:val="22"/>
          <w:szCs w:val="22"/>
        </w:rPr>
        <w:t>najmanj</w:t>
      </w:r>
      <w:r w:rsidR="004D640A">
        <w:rPr>
          <w:rFonts w:asciiTheme="minorHAnsi" w:hAnsiTheme="minorHAnsi" w:cstheme="minorHAnsi"/>
          <w:sz w:val="22"/>
          <w:szCs w:val="22"/>
        </w:rPr>
        <w:t xml:space="preserve"> </w:t>
      </w:r>
      <w:r>
        <w:rPr>
          <w:rFonts w:asciiTheme="minorHAnsi" w:hAnsiTheme="minorHAnsi" w:cstheme="minorHAnsi"/>
          <w:b/>
          <w:sz w:val="22"/>
          <w:szCs w:val="22"/>
        </w:rPr>
        <w:t xml:space="preserve">12 </w:t>
      </w:r>
      <w:r w:rsidRPr="00F26A44">
        <w:rPr>
          <w:rFonts w:asciiTheme="minorHAnsi" w:hAnsiTheme="minorHAnsi" w:cstheme="minorHAnsi"/>
          <w:b/>
          <w:sz w:val="22"/>
          <w:szCs w:val="22"/>
        </w:rPr>
        <w:t xml:space="preserve">ur, </w:t>
      </w:r>
      <w:r w:rsidRPr="00F26A44">
        <w:rPr>
          <w:rFonts w:asciiTheme="minorHAnsi" w:hAnsiTheme="minorHAnsi" w:cstheme="minorHAnsi"/>
          <w:sz w:val="22"/>
          <w:szCs w:val="22"/>
        </w:rPr>
        <w:t xml:space="preserve">ki mora biti </w:t>
      </w:r>
      <w:r w:rsidRPr="00F26A44">
        <w:rPr>
          <w:rFonts w:asciiTheme="minorHAnsi" w:hAnsiTheme="minorHAnsi" w:cstheme="minorHAnsi"/>
          <w:b/>
          <w:sz w:val="22"/>
          <w:szCs w:val="22"/>
        </w:rPr>
        <w:t xml:space="preserve">izvedeno </w:t>
      </w:r>
      <w:r w:rsidR="00355B73">
        <w:rPr>
          <w:rFonts w:asciiTheme="minorHAnsi" w:hAnsiTheme="minorHAnsi" w:cstheme="minorHAnsi"/>
          <w:b/>
          <w:sz w:val="22"/>
          <w:szCs w:val="22"/>
        </w:rPr>
        <w:t>v 30 dneh od podpisa</w:t>
      </w:r>
      <w:r>
        <w:rPr>
          <w:rFonts w:asciiTheme="minorHAnsi" w:hAnsiTheme="minorHAnsi" w:cstheme="minorHAnsi"/>
          <w:b/>
          <w:sz w:val="22"/>
          <w:szCs w:val="22"/>
        </w:rPr>
        <w:t xml:space="preserve"> primopredajnega zapisnika</w:t>
      </w:r>
      <w:r w:rsidRPr="00F26A44">
        <w:rPr>
          <w:rFonts w:asciiTheme="minorHAnsi" w:hAnsiTheme="minorHAnsi" w:cstheme="minorHAnsi"/>
          <w:sz w:val="22"/>
          <w:szCs w:val="22"/>
        </w:rPr>
        <w:t xml:space="preserve">. Izobraževanje morajo voditi izkušeni strokovnjaki s predmetnega področja. </w:t>
      </w:r>
    </w:p>
    <w:p w14:paraId="5EDBA8E5" w14:textId="77777777" w:rsidR="007041AC" w:rsidRPr="00F26A44" w:rsidRDefault="007041AC" w:rsidP="00D24F89">
      <w:pPr>
        <w:pStyle w:val="Odstavekseznama"/>
        <w:numPr>
          <w:ilvl w:val="0"/>
          <w:numId w:val="29"/>
        </w:numPr>
        <w:spacing w:after="16"/>
        <w:jc w:val="both"/>
        <w:rPr>
          <w:rFonts w:asciiTheme="minorHAnsi" w:hAnsiTheme="minorHAnsi" w:cstheme="minorHAnsi"/>
          <w:sz w:val="22"/>
          <w:szCs w:val="22"/>
        </w:rPr>
      </w:pPr>
      <w:r w:rsidRPr="00F26A44">
        <w:rPr>
          <w:rFonts w:asciiTheme="minorHAnsi" w:hAnsiTheme="minorHAnsi" w:cstheme="minorHAnsi"/>
          <w:sz w:val="22"/>
          <w:szCs w:val="22"/>
        </w:rPr>
        <w:t>Ponudba mora vključevati dobavo opreme</w:t>
      </w:r>
      <w:r w:rsidR="00903580" w:rsidRPr="00F26A44">
        <w:rPr>
          <w:rFonts w:asciiTheme="minorHAnsi" w:hAnsiTheme="minorHAnsi" w:cstheme="minorHAnsi"/>
          <w:sz w:val="22"/>
          <w:szCs w:val="22"/>
        </w:rPr>
        <w:t xml:space="preserve"> ob upoštevanju </w:t>
      </w:r>
      <w:proofErr w:type="spellStart"/>
      <w:r w:rsidR="00903580" w:rsidRPr="00F26A44">
        <w:rPr>
          <w:rFonts w:asciiTheme="minorHAnsi" w:hAnsiTheme="minorHAnsi" w:cstheme="minorHAnsi"/>
          <w:sz w:val="22"/>
          <w:szCs w:val="22"/>
        </w:rPr>
        <w:t>Incoterms</w:t>
      </w:r>
      <w:proofErr w:type="spellEnd"/>
      <w:r w:rsidR="00903580" w:rsidRPr="00F26A44">
        <w:rPr>
          <w:rFonts w:asciiTheme="minorHAnsi" w:hAnsiTheme="minorHAnsi" w:cstheme="minorHAnsi"/>
          <w:sz w:val="22"/>
          <w:szCs w:val="22"/>
        </w:rPr>
        <w:t xml:space="preserve"> 2020 klavzula DDP</w:t>
      </w:r>
      <w:r w:rsidRPr="00F26A44">
        <w:rPr>
          <w:rFonts w:asciiTheme="minorHAnsi" w:hAnsiTheme="minorHAnsi" w:cstheme="minorHAnsi"/>
          <w:sz w:val="22"/>
          <w:szCs w:val="22"/>
        </w:rPr>
        <w:t xml:space="preserve"> in montažo v prostor naročnika na naslov: </w:t>
      </w:r>
      <w:r w:rsidR="00F26A44" w:rsidRPr="00F26A44">
        <w:rPr>
          <w:rFonts w:asciiTheme="minorHAnsi" w:hAnsiTheme="minorHAnsi" w:cstheme="minorHAnsi"/>
          <w:b/>
          <w:sz w:val="22"/>
          <w:szCs w:val="22"/>
        </w:rPr>
        <w:t>Hajdrihova 19, 1000 Ljubljana</w:t>
      </w:r>
      <w:r w:rsidRPr="00F26A44">
        <w:rPr>
          <w:rFonts w:asciiTheme="minorHAnsi" w:hAnsiTheme="minorHAnsi" w:cstheme="minorHAnsi"/>
          <w:b/>
          <w:sz w:val="22"/>
          <w:szCs w:val="22"/>
        </w:rPr>
        <w:t>, Slovenija</w:t>
      </w:r>
      <w:r w:rsidRPr="00F26A44">
        <w:rPr>
          <w:rFonts w:asciiTheme="minorHAnsi" w:hAnsiTheme="minorHAnsi" w:cstheme="minorHAnsi"/>
          <w:sz w:val="22"/>
          <w:szCs w:val="22"/>
        </w:rPr>
        <w:t>.</w:t>
      </w:r>
      <w:r w:rsidR="00091BF5" w:rsidRPr="00F26A44">
        <w:rPr>
          <w:rFonts w:asciiTheme="minorHAnsi" w:hAnsiTheme="minorHAnsi" w:cstheme="minorHAnsi"/>
          <w:sz w:val="22"/>
          <w:szCs w:val="22"/>
        </w:rPr>
        <w:t xml:space="preserve"> </w:t>
      </w:r>
    </w:p>
    <w:p w14:paraId="2BEB422B" w14:textId="77777777" w:rsidR="00537660" w:rsidRDefault="00537660" w:rsidP="00D9742E">
      <w:pPr>
        <w:rPr>
          <w:rFonts w:cstheme="minorHAnsi"/>
        </w:rPr>
      </w:pPr>
    </w:p>
    <w:p w14:paraId="7B563173" w14:textId="77777777" w:rsidR="00F05A1F" w:rsidRPr="00B767F9" w:rsidRDefault="00B767F9" w:rsidP="00D24F89">
      <w:pPr>
        <w:pStyle w:val="Odstavekseznama"/>
        <w:numPr>
          <w:ilvl w:val="0"/>
          <w:numId w:val="21"/>
        </w:numPr>
        <w:ind w:left="284" w:hanging="284"/>
        <w:jc w:val="both"/>
        <w:outlineLvl w:val="0"/>
        <w:rPr>
          <w:rFonts w:asciiTheme="minorHAnsi" w:hAnsiTheme="minorHAnsi" w:cstheme="minorHAnsi"/>
          <w:b/>
          <w:sz w:val="22"/>
          <w:szCs w:val="22"/>
        </w:rPr>
      </w:pPr>
      <w:bookmarkStart w:id="85" w:name="_Toc124830174"/>
      <w:r>
        <w:rPr>
          <w:rFonts w:asciiTheme="minorHAnsi" w:hAnsiTheme="minorHAnsi" w:cstheme="minorHAnsi"/>
          <w:b/>
          <w:sz w:val="22"/>
          <w:szCs w:val="22"/>
        </w:rPr>
        <w:t xml:space="preserve"> </w:t>
      </w:r>
      <w:bookmarkStart w:id="86" w:name="_Toc195260049"/>
      <w:r w:rsidR="00F05A1F" w:rsidRPr="00B767F9">
        <w:rPr>
          <w:rFonts w:asciiTheme="minorHAnsi" w:hAnsiTheme="minorHAnsi" w:cstheme="minorHAnsi"/>
          <w:b/>
          <w:sz w:val="22"/>
          <w:szCs w:val="22"/>
        </w:rPr>
        <w:t>Dobavni rok, obdobje garancije ter servisiranje opreme</w:t>
      </w:r>
      <w:bookmarkEnd w:id="85"/>
      <w:bookmarkEnd w:id="86"/>
    </w:p>
    <w:p w14:paraId="34B41412" w14:textId="77777777" w:rsidR="00F05A1F" w:rsidRPr="00A01814" w:rsidRDefault="00F05A1F" w:rsidP="00F05A1F">
      <w:pPr>
        <w:rPr>
          <w:rFonts w:eastAsia="Times New Roman" w:cstheme="minorHAnsi"/>
          <w:lang w:eastAsia="sl-SI"/>
        </w:rPr>
      </w:pPr>
      <w:bookmarkStart w:id="87" w:name="_Hlk84945174"/>
    </w:p>
    <w:p w14:paraId="7B72C3C9" w14:textId="5F5DA906" w:rsidR="00F05A1F" w:rsidRPr="00C70D7C" w:rsidRDefault="00F05A1F" w:rsidP="00F05A1F">
      <w:pPr>
        <w:rPr>
          <w:rFonts w:eastAsia="Times New Roman" w:cstheme="minorHAnsi"/>
          <w:b/>
          <w:lang w:eastAsia="sl-SI"/>
        </w:rPr>
      </w:pPr>
      <w:r w:rsidRPr="00A01814">
        <w:rPr>
          <w:rFonts w:cstheme="minorHAnsi"/>
        </w:rPr>
        <w:t xml:space="preserve">Rok za končanje obveznosti glede dobave in montaže ter drugih obveznosti, ki jih pred podpisom primopredajnega zapisnika zahteva ta razpisna dokumentacija, je </w:t>
      </w:r>
      <w:r w:rsidR="00132D09">
        <w:rPr>
          <w:b/>
        </w:rPr>
        <w:t>3</w:t>
      </w:r>
      <w:r w:rsidR="00A70294">
        <w:rPr>
          <w:b/>
        </w:rPr>
        <w:t>. 1</w:t>
      </w:r>
      <w:r w:rsidR="00132D09">
        <w:rPr>
          <w:b/>
        </w:rPr>
        <w:t>1</w:t>
      </w:r>
      <w:r w:rsidR="00A70294">
        <w:rPr>
          <w:b/>
        </w:rPr>
        <w:t>. 2025 in je nepodaljšljiv</w:t>
      </w:r>
      <w:r w:rsidRPr="00A01814">
        <w:rPr>
          <w:b/>
        </w:rPr>
        <w:t>.</w:t>
      </w:r>
    </w:p>
    <w:bookmarkEnd w:id="87"/>
    <w:p w14:paraId="7CCE00A2" w14:textId="77777777" w:rsidR="00F05A1F" w:rsidRPr="00051D3D" w:rsidRDefault="00F05A1F" w:rsidP="00F05A1F">
      <w:pPr>
        <w:rPr>
          <w:rFonts w:eastAsia="Times New Roman" w:cstheme="minorHAnsi"/>
        </w:rPr>
      </w:pPr>
    </w:p>
    <w:p w14:paraId="05FB488E" w14:textId="77777777" w:rsidR="00F05A1F" w:rsidRPr="00051D3D" w:rsidRDefault="00F05A1F" w:rsidP="00F05A1F">
      <w:pPr>
        <w:rPr>
          <w:rFonts w:eastAsia="Times New Roman" w:cstheme="minorHAnsi"/>
        </w:rPr>
      </w:pPr>
      <w:r w:rsidRPr="00051D3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141B3340" w14:textId="77777777" w:rsidR="00F05A1F" w:rsidRPr="003A0DF4" w:rsidRDefault="00F05A1F" w:rsidP="00F05A1F">
      <w:pPr>
        <w:rPr>
          <w:rFonts w:eastAsia="Times New Roman" w:cstheme="minorHAnsi"/>
        </w:rPr>
      </w:pPr>
    </w:p>
    <w:p w14:paraId="7289D28C" w14:textId="77777777" w:rsidR="00F05A1F" w:rsidRPr="003A0DF4" w:rsidRDefault="00F05A1F" w:rsidP="00F05A1F">
      <w:pPr>
        <w:rPr>
          <w:rFonts w:cstheme="minorHAnsi"/>
          <w:b/>
          <w:lang w:eastAsia="sl-SI"/>
        </w:rPr>
      </w:pPr>
      <w:r w:rsidRPr="005032DE">
        <w:rPr>
          <w:rFonts w:eastAsia="Times New Roman" w:cstheme="minorHAnsi"/>
          <w:lang w:eastAsia="sl-SI"/>
        </w:rPr>
        <w:t xml:space="preserve">Ponudnik mora za opremo, ki je predmet dobave, nuditi garancijo </w:t>
      </w:r>
      <w:r w:rsidRPr="005032DE">
        <w:rPr>
          <w:rFonts w:eastAsia="Times New Roman" w:cstheme="minorHAnsi"/>
          <w:b/>
          <w:lang w:eastAsia="sl-SI"/>
        </w:rPr>
        <w:t xml:space="preserve">najmanj 12 </w:t>
      </w:r>
      <w:r w:rsidRPr="005032DE">
        <w:rPr>
          <w:rFonts w:cstheme="minorHAnsi"/>
          <w:b/>
          <w:lang w:eastAsia="sl-SI"/>
        </w:rPr>
        <w:t xml:space="preserve">mesecev od dneva podpisa primopredajnega zapisnika, </w:t>
      </w:r>
      <w:r w:rsidRPr="005032DE">
        <w:rPr>
          <w:rFonts w:cstheme="minorHAnsi"/>
          <w:lang w:eastAsia="sl-SI"/>
        </w:rPr>
        <w:t xml:space="preserve">sicer se njegova ponudba </w:t>
      </w:r>
      <w:r w:rsidRPr="005032DE">
        <w:rPr>
          <w:rFonts w:cstheme="minorHAnsi"/>
          <w:b/>
          <w:lang w:eastAsia="sl-SI"/>
        </w:rPr>
        <w:t>izloči kot nedopustna.</w:t>
      </w:r>
    </w:p>
    <w:p w14:paraId="2C5F3CD2" w14:textId="77777777" w:rsidR="00F05A1F" w:rsidRPr="00051D3D" w:rsidRDefault="00F05A1F" w:rsidP="00F05A1F">
      <w:pPr>
        <w:rPr>
          <w:rFonts w:eastAsia="Times New Roman" w:cstheme="minorHAnsi"/>
        </w:rPr>
      </w:pPr>
    </w:p>
    <w:p w14:paraId="5CAD16C9" w14:textId="77777777" w:rsidR="00F05A1F" w:rsidRPr="00561E0C" w:rsidRDefault="00F05A1F" w:rsidP="00F05A1F">
      <w:pPr>
        <w:rPr>
          <w:rFonts w:eastAsia="Times New Roman" w:cstheme="minorHAnsi"/>
          <w:lang w:eastAsia="sl-SI"/>
        </w:rPr>
      </w:pPr>
      <w:r w:rsidRPr="00051D3D">
        <w:rPr>
          <w:rFonts w:eastAsia="Times New Roman" w:cstheme="minorHAnsi"/>
          <w:lang w:eastAsia="sl-SI"/>
        </w:rPr>
        <w:t xml:space="preserve">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w:t>
      </w:r>
      <w:r w:rsidRPr="00561E0C">
        <w:rPr>
          <w:rFonts w:eastAsia="Times New Roman" w:cstheme="minorHAnsi"/>
          <w:lang w:eastAsia="sl-SI"/>
        </w:rPr>
        <w:t>opreme.</w:t>
      </w:r>
    </w:p>
    <w:p w14:paraId="774FF655" w14:textId="77777777" w:rsidR="00F05A1F" w:rsidRPr="00561E0C" w:rsidRDefault="00F05A1F" w:rsidP="00F05A1F">
      <w:pPr>
        <w:rPr>
          <w:rFonts w:eastAsia="Times New Roman" w:cstheme="minorHAnsi"/>
          <w:lang w:eastAsia="sl-SI"/>
        </w:rPr>
      </w:pPr>
    </w:p>
    <w:p w14:paraId="51AA0880" w14:textId="77777777" w:rsidR="00F05A1F" w:rsidRPr="00561E0C" w:rsidRDefault="00F05A1F" w:rsidP="00F05A1F">
      <w:pPr>
        <w:rPr>
          <w:rFonts w:eastAsia="Times New Roman" w:cstheme="minorHAnsi"/>
          <w:lang w:eastAsia="sl-SI"/>
        </w:rPr>
      </w:pPr>
      <w:r w:rsidRPr="00561E0C">
        <w:rPr>
          <w:rFonts w:eastAsia="Times New Roman" w:cstheme="minorHAnsi"/>
          <w:lang w:eastAsia="sl-SI"/>
        </w:rPr>
        <w:t xml:space="preserve">Ponudnik mora v času garancijske dobe zagotavljati </w:t>
      </w:r>
      <w:r w:rsidRPr="00561E0C">
        <w:rPr>
          <w:rFonts w:eastAsia="Times New Roman" w:cstheme="minorHAnsi"/>
          <w:b/>
          <w:lang w:eastAsia="sl-SI"/>
        </w:rPr>
        <w:t>brezplačno servisiranje in popravilo</w:t>
      </w:r>
      <w:r w:rsidRPr="00561E0C">
        <w:rPr>
          <w:rFonts w:eastAsia="Times New Roman" w:cstheme="minorHAnsi"/>
          <w:lang w:eastAsia="sl-SI"/>
        </w:rPr>
        <w:t xml:space="preserve"> opreme ter morebitno potrebno nadgradnjo opreme.</w:t>
      </w:r>
      <w:bookmarkStart w:id="88" w:name="_Hlk84945564"/>
      <w:r w:rsidRPr="00561E0C">
        <w:rPr>
          <w:rFonts w:eastAsia="Times New Roman" w:cstheme="minorHAnsi"/>
          <w:lang w:eastAsia="sl-SI"/>
        </w:rPr>
        <w:t xml:space="preserve"> Izbrani ponudnik se mora na obvestilo o napaki (posredovano po e-pošti ali telefonu) odzvati najkasneje v roku </w:t>
      </w:r>
      <w:r w:rsidRPr="00561E0C">
        <w:rPr>
          <w:rFonts w:eastAsia="Times New Roman" w:cstheme="minorHAnsi"/>
          <w:b/>
          <w:lang w:eastAsia="sl-SI"/>
        </w:rPr>
        <w:t xml:space="preserve">1 delovnega dneva </w:t>
      </w:r>
      <w:r w:rsidRPr="00561E0C">
        <w:rPr>
          <w:rFonts w:eastAsia="Times New Roman" w:cstheme="minorHAnsi"/>
          <w:lang w:eastAsia="sl-SI"/>
        </w:rPr>
        <w:t xml:space="preserve">od posredovanja obvestila ter pričeti z deli, ki so potrebna za odpravo napak, najkasneje </w:t>
      </w:r>
      <w:r w:rsidRPr="00561E0C">
        <w:rPr>
          <w:rFonts w:eastAsia="Times New Roman" w:cstheme="minorHAnsi"/>
          <w:b/>
          <w:lang w:eastAsia="sl-SI"/>
        </w:rPr>
        <w:t>5. delovni dan</w:t>
      </w:r>
      <w:r w:rsidRPr="00561E0C">
        <w:rPr>
          <w:rFonts w:eastAsia="Times New Roman" w:cstheme="minorHAnsi"/>
          <w:lang w:eastAsia="sl-SI"/>
        </w:rPr>
        <w:t xml:space="preserve"> ter dela kontinuirano opravljati do odprave napak.</w:t>
      </w:r>
      <w:bookmarkEnd w:id="88"/>
    </w:p>
    <w:p w14:paraId="0314E674" w14:textId="77777777" w:rsidR="00F05A1F" w:rsidRPr="00561E0C" w:rsidRDefault="00F05A1F" w:rsidP="00F05A1F">
      <w:pPr>
        <w:rPr>
          <w:rFonts w:eastAsia="Times New Roman" w:cstheme="minorHAnsi"/>
          <w:lang w:eastAsia="sl-SI"/>
        </w:rPr>
      </w:pPr>
    </w:p>
    <w:p w14:paraId="53D99C59" w14:textId="77777777" w:rsidR="00F05A1F" w:rsidRPr="00051D3D" w:rsidRDefault="00F05A1F" w:rsidP="00F05A1F">
      <w:pPr>
        <w:rPr>
          <w:rFonts w:eastAsia="Calibri;Helvetica;sans-serif;Em" w:cstheme="minorHAnsi"/>
          <w:color w:val="000000"/>
          <w:lang w:eastAsia="sl-SI"/>
        </w:rPr>
      </w:pPr>
      <w:r w:rsidRPr="00561E0C">
        <w:rPr>
          <w:rFonts w:eastAsia="Calibri;Helvetica;sans-serif;Em" w:cstheme="minorHAnsi"/>
          <w:color w:val="000000"/>
          <w:lang w:eastAsia="sl-SI"/>
        </w:rPr>
        <w:t>Diagnosticiranje napake je mogoče tudi on-line. V kolikor on-line diagnostika ne da odgovora za razlog za</w:t>
      </w:r>
      <w:r w:rsidRPr="00051D3D">
        <w:rPr>
          <w:rFonts w:eastAsia="Calibri;Helvetica;sans-serif;Em" w:cstheme="minorHAnsi"/>
          <w:color w:val="000000"/>
          <w:lang w:eastAsia="sl-SI"/>
        </w:rPr>
        <w:t xml:space="preserve"> nepravilno ali pomanjkljivo delovanje ali v kolikor je po on-line diagnostiki zahtevan obisk na lokaciji, mora priti pooblaščeni serviser na lokacijo naročnika.</w:t>
      </w:r>
    </w:p>
    <w:p w14:paraId="5E4FE29E" w14:textId="77777777" w:rsidR="00F05A1F" w:rsidRDefault="00F05A1F" w:rsidP="00F05A1F">
      <w:pPr>
        <w:rPr>
          <w:rFonts w:eastAsia="Times New Roman" w:cstheme="minorHAnsi"/>
          <w:lang w:eastAsia="sl-SI"/>
        </w:rPr>
      </w:pPr>
    </w:p>
    <w:p w14:paraId="39B5A18A" w14:textId="77777777" w:rsidR="00F05A1F" w:rsidRPr="00051D3D" w:rsidRDefault="00F05A1F" w:rsidP="00F05A1F">
      <w:pPr>
        <w:rPr>
          <w:rFonts w:eastAsia="Times New Roman" w:cstheme="minorHAnsi"/>
          <w:lang w:eastAsia="sl-SI"/>
        </w:rPr>
      </w:pPr>
      <w:r w:rsidRPr="008328D9">
        <w:rPr>
          <w:rFonts w:eastAsia="Times New Roman" w:cstheme="minorHAnsi"/>
          <w:b/>
          <w:lang w:eastAsia="sl-SI"/>
        </w:rPr>
        <w:t>Dokazilo</w:t>
      </w:r>
      <w:r w:rsidRPr="008328D9">
        <w:rPr>
          <w:rFonts w:eastAsia="Times New Roman" w:cstheme="minorHAnsi"/>
          <w:lang w:eastAsia="sl-SI"/>
        </w:rPr>
        <w:t xml:space="preserve">: Ponudnik potrdi soglašanje s pogojem s podpisom obrazca </w:t>
      </w:r>
      <w:r w:rsidRPr="008328D9">
        <w:rPr>
          <w:rFonts w:eastAsia="Times New Roman" w:cstheme="minorHAnsi"/>
          <w:i/>
          <w:lang w:eastAsia="sl-SI"/>
        </w:rPr>
        <w:t>Izjava ponudnika</w:t>
      </w:r>
      <w:r w:rsidRPr="008328D9">
        <w:rPr>
          <w:rFonts w:eastAsia="Times New Roman" w:cstheme="minorHAnsi"/>
          <w:lang w:eastAsia="sl-SI"/>
        </w:rPr>
        <w:t>.</w:t>
      </w:r>
    </w:p>
    <w:p w14:paraId="0802F252" w14:textId="77777777" w:rsidR="00F05A1F" w:rsidRPr="004017FD" w:rsidRDefault="00F05A1F" w:rsidP="00D9742E">
      <w:pPr>
        <w:rPr>
          <w:rFonts w:cstheme="minorHAnsi"/>
        </w:rPr>
      </w:pPr>
    </w:p>
    <w:p w14:paraId="7416D654" w14:textId="77777777" w:rsidR="00A609B0" w:rsidRPr="00B767F9" w:rsidRDefault="00B767F9" w:rsidP="00D24F89">
      <w:pPr>
        <w:pStyle w:val="Odstavekseznama"/>
        <w:numPr>
          <w:ilvl w:val="0"/>
          <w:numId w:val="21"/>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89" w:name="_Toc195260050"/>
      <w:r w:rsidR="00857CE9" w:rsidRPr="00B767F9">
        <w:rPr>
          <w:rFonts w:asciiTheme="minorHAnsi" w:hAnsiTheme="minorHAnsi" w:cstheme="minorHAnsi"/>
          <w:b/>
          <w:sz w:val="22"/>
          <w:szCs w:val="22"/>
        </w:rPr>
        <w:t>Meril</w:t>
      </w:r>
      <w:bookmarkStart w:id="90" w:name="_Hlk195082123"/>
      <w:r w:rsidR="00857CE9" w:rsidRPr="00B767F9">
        <w:rPr>
          <w:rFonts w:asciiTheme="minorHAnsi" w:hAnsiTheme="minorHAnsi" w:cstheme="minorHAnsi"/>
          <w:b/>
          <w:sz w:val="22"/>
          <w:szCs w:val="22"/>
        </w:rPr>
        <w:t>a za izbor</w:t>
      </w:r>
      <w:bookmarkEnd w:id="89"/>
    </w:p>
    <w:p w14:paraId="2B294A9B" w14:textId="77777777" w:rsidR="00EF7B19" w:rsidRDefault="00EF7B19" w:rsidP="00D9742E">
      <w:pPr>
        <w:rPr>
          <w:rFonts w:eastAsia="Times New Roman" w:cstheme="minorHAnsi"/>
          <w:lang w:eastAsia="sl-SI"/>
        </w:rPr>
      </w:pPr>
    </w:p>
    <w:p w14:paraId="0C1CD851" w14:textId="077137C5" w:rsidR="009069A6" w:rsidRDefault="00CB5B22" w:rsidP="00CB5B22">
      <w:pPr>
        <w:rPr>
          <w:rFonts w:eastAsia="Times New Roman" w:cstheme="minorHAnsi"/>
          <w:lang w:eastAsia="sl-SI"/>
        </w:rPr>
      </w:pPr>
      <w:r w:rsidRPr="00CB5B22">
        <w:rPr>
          <w:rFonts w:eastAsia="Times New Roman" w:cstheme="minorHAnsi"/>
          <w:lang w:eastAsia="sl-SI"/>
        </w:rPr>
        <w:t xml:space="preserve">Naročnik bo izbral </w:t>
      </w:r>
      <w:r w:rsidRPr="00CB5B22">
        <w:rPr>
          <w:rFonts w:eastAsia="Times New Roman" w:cstheme="minorHAnsi"/>
          <w:b/>
          <w:lang w:eastAsia="sl-SI"/>
        </w:rPr>
        <w:t>najugodnejšo</w:t>
      </w:r>
      <w:r w:rsidR="000D292B">
        <w:rPr>
          <w:rFonts w:eastAsia="Times New Roman" w:cstheme="minorHAnsi"/>
          <w:b/>
          <w:lang w:eastAsia="sl-SI"/>
        </w:rPr>
        <w:t xml:space="preserve"> dopustno</w:t>
      </w:r>
      <w:r w:rsidRPr="00CB5B22">
        <w:rPr>
          <w:rFonts w:eastAsia="Times New Roman" w:cstheme="minorHAnsi"/>
          <w:b/>
          <w:lang w:eastAsia="sl-SI"/>
        </w:rPr>
        <w:t xml:space="preserve"> ponudbo določeno na podlagi </w:t>
      </w:r>
      <w:r w:rsidR="009069A6">
        <w:rPr>
          <w:rFonts w:eastAsia="Times New Roman" w:cstheme="minorHAnsi"/>
          <w:b/>
          <w:lang w:eastAsia="sl-SI"/>
        </w:rPr>
        <w:t>meril</w:t>
      </w:r>
      <w:r w:rsidR="00CA0673">
        <w:rPr>
          <w:rFonts w:eastAsia="Times New Roman" w:cstheme="minorHAnsi"/>
          <w:b/>
          <w:lang w:eastAsia="sl-SI"/>
        </w:rPr>
        <w:t>, ki so navedena v prilogi 6</w:t>
      </w:r>
      <w:r w:rsidRPr="00CB5B22">
        <w:rPr>
          <w:rFonts w:eastAsia="Times New Roman" w:cstheme="minorHAnsi"/>
          <w:lang w:eastAsia="sl-SI"/>
        </w:rPr>
        <w:t>.</w:t>
      </w:r>
      <w:r w:rsidR="000D292B">
        <w:rPr>
          <w:rFonts w:eastAsia="Times New Roman" w:cstheme="minorHAnsi"/>
          <w:lang w:eastAsia="sl-SI"/>
        </w:rPr>
        <w:t xml:space="preserve"> Izbrana bo ponudba, ki bo zbrala največje število točk.</w:t>
      </w:r>
    </w:p>
    <w:p w14:paraId="316AF5A2" w14:textId="77777777" w:rsidR="00EA7508" w:rsidRDefault="00EA7508" w:rsidP="00CB5B22">
      <w:pPr>
        <w:rPr>
          <w:rFonts w:eastAsia="Times New Roman" w:cstheme="minorHAnsi"/>
          <w:lang w:eastAsia="sl-SI"/>
        </w:rPr>
      </w:pPr>
    </w:p>
    <w:p w14:paraId="121DB7EE" w14:textId="6C5BD8C6" w:rsidR="00EA7508" w:rsidRDefault="00EA7508" w:rsidP="00CB5B22">
      <w:pPr>
        <w:rPr>
          <w:rFonts w:eastAsia="Times New Roman" w:cstheme="minorHAnsi"/>
          <w:lang w:eastAsia="sl-SI"/>
        </w:rPr>
      </w:pPr>
      <w:r>
        <w:rPr>
          <w:rFonts w:eastAsia="Times New Roman" w:cstheme="minorHAnsi"/>
          <w:lang w:eastAsia="sl-SI"/>
        </w:rPr>
        <w:t>Posamezne tehnične karakteristike ponujene opreme, ki se točkujejo v okviru meril, morajo izhajati iz predloženih dokazil (brošur oz. tehničnih listov s specifikacijo opreme).</w:t>
      </w:r>
    </w:p>
    <w:p w14:paraId="6A1FD9F9" w14:textId="22B81C27" w:rsidR="00CB5B22" w:rsidRPr="00CB5B22" w:rsidRDefault="00CB5B22" w:rsidP="00CB5B22">
      <w:pPr>
        <w:rPr>
          <w:rFonts w:eastAsia="Times New Roman" w:cstheme="minorHAnsi"/>
          <w:lang w:eastAsia="sl-SI"/>
        </w:rPr>
      </w:pPr>
      <w:r w:rsidRPr="00CB5B22">
        <w:rPr>
          <w:rFonts w:eastAsia="Times New Roman" w:cstheme="minorHAnsi"/>
          <w:lang w:eastAsia="sl-SI"/>
        </w:rPr>
        <w:lastRenderedPageBreak/>
        <w:t xml:space="preserve"> </w:t>
      </w:r>
    </w:p>
    <w:p w14:paraId="00FF6687" w14:textId="77777777" w:rsidR="000D292B" w:rsidRPr="00DE0C44" w:rsidRDefault="000D292B" w:rsidP="000D292B">
      <w:pPr>
        <w:rPr>
          <w:rFonts w:cstheme="minorHAnsi"/>
        </w:rPr>
      </w:pPr>
      <w:r w:rsidRPr="00DE0C44">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610CF21A" w14:textId="77777777" w:rsidR="000D292B" w:rsidRPr="00DE0C44" w:rsidRDefault="000D292B" w:rsidP="000D292B">
      <w:pPr>
        <w:rPr>
          <w:lang w:eastAsia="sl-SI"/>
        </w:rPr>
      </w:pPr>
    </w:p>
    <w:p w14:paraId="48B0BDF7" w14:textId="14D1D30B" w:rsidR="000D292B" w:rsidRPr="00100803" w:rsidRDefault="000D292B" w:rsidP="000D292B">
      <w:pPr>
        <w:rPr>
          <w:rFonts w:ascii="Calibri" w:hAnsi="Calibri" w:cs="Calibri"/>
        </w:rPr>
      </w:pPr>
      <w:r w:rsidRPr="00B667E0">
        <w:rPr>
          <w:rFonts w:ascii="Calibri" w:eastAsia="Times New Roman" w:hAnsi="Calibri" w:cs="Calibri"/>
          <w:lang w:eastAsia="sl-SI"/>
        </w:rPr>
        <w:t xml:space="preserve">V primeru dveh ali več dopustnih ponudb z enako skupno vrednostjo, bo izbrana tista </w:t>
      </w:r>
      <w:r w:rsidRPr="00B667E0">
        <w:rPr>
          <w:rFonts w:ascii="Calibri" w:hAnsi="Calibri" w:cs="Calibri"/>
        </w:rPr>
        <w:t>ponudba, ki bo prejela največ točk (seštevek) v okviru meril B</w:t>
      </w:r>
      <w:r>
        <w:rPr>
          <w:rFonts w:ascii="Calibri" w:hAnsi="Calibri" w:cs="Calibri"/>
        </w:rPr>
        <w:t xml:space="preserve"> do H</w:t>
      </w:r>
      <w:r w:rsidRPr="00B667E0">
        <w:rPr>
          <w:rFonts w:ascii="Calibri" w:hAnsi="Calibri" w:cs="Calibri"/>
        </w:rPr>
        <w:t>. Če bosta še vedno dopustni dve ali več ponudb z enakim številom točk, bo izbrana prej oddana ponudba.</w:t>
      </w:r>
    </w:p>
    <w:bookmarkEnd w:id="90"/>
    <w:p w14:paraId="3358795D" w14:textId="77777777" w:rsidR="00A70294" w:rsidRDefault="00A70294" w:rsidP="00CB5B22">
      <w:pPr>
        <w:rPr>
          <w:rFonts w:eastAsia="Times New Roman" w:cstheme="minorHAnsi"/>
          <w:lang w:eastAsia="sl-SI"/>
        </w:rPr>
      </w:pPr>
    </w:p>
    <w:p w14:paraId="6434B7E1" w14:textId="77777777" w:rsidR="00A7584E" w:rsidRPr="00B767F9" w:rsidRDefault="00857CE9" w:rsidP="00D24F89">
      <w:pPr>
        <w:pStyle w:val="Odstavekseznama"/>
        <w:numPr>
          <w:ilvl w:val="0"/>
          <w:numId w:val="21"/>
        </w:numPr>
        <w:ind w:left="284" w:hanging="284"/>
        <w:jc w:val="both"/>
        <w:outlineLvl w:val="0"/>
        <w:rPr>
          <w:rFonts w:asciiTheme="minorHAnsi" w:hAnsiTheme="minorHAnsi" w:cstheme="minorHAnsi"/>
          <w:b/>
          <w:sz w:val="22"/>
          <w:szCs w:val="22"/>
        </w:rPr>
      </w:pPr>
      <w:bookmarkStart w:id="91" w:name="_Toc195260051"/>
      <w:r w:rsidRPr="00B767F9">
        <w:rPr>
          <w:rFonts w:asciiTheme="minorHAnsi" w:hAnsiTheme="minorHAnsi" w:cstheme="minorHAnsi"/>
          <w:b/>
          <w:sz w:val="22"/>
          <w:szCs w:val="22"/>
        </w:rPr>
        <w:t>Razlogi za izključitev</w:t>
      </w:r>
      <w:bookmarkEnd w:id="91"/>
      <w:r w:rsidRPr="00B767F9">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6"/>
      <w:bookmarkEnd w:id="77"/>
      <w:bookmarkEnd w:id="78"/>
    </w:p>
    <w:p w14:paraId="557F1D6F" w14:textId="77777777" w:rsidR="00E2045A"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8991E58" w14:textId="77777777" w:rsidR="002E5491" w:rsidRPr="00DE5B5C" w:rsidRDefault="002E5491" w:rsidP="0063730C">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752DC279" w14:textId="77777777" w:rsidR="00CA07ED" w:rsidRDefault="00CA07ED" w:rsidP="0063730C">
      <w:pPr>
        <w:rPr>
          <w:highlight w:val="yellow"/>
          <w:lang w:eastAsia="sl-SI"/>
        </w:rPr>
      </w:pPr>
    </w:p>
    <w:p w14:paraId="778A981C" w14:textId="77777777" w:rsidR="00CD708D" w:rsidRPr="00B418F5" w:rsidRDefault="00CD708D" w:rsidP="00B767F9">
      <w:pPr>
        <w:pStyle w:val="Naslov2"/>
        <w:numPr>
          <w:ilvl w:val="0"/>
          <w:numId w:val="0"/>
        </w:numPr>
        <w:ind w:left="360" w:hanging="360"/>
      </w:pPr>
      <w:bookmarkStart w:id="102" w:name="_Toc69725663"/>
      <w:bookmarkStart w:id="103" w:name="_Toc94785862"/>
      <w:bookmarkStart w:id="104" w:name="_Toc157671248"/>
      <w:bookmarkStart w:id="105" w:name="_Toc195260052"/>
      <w:r w:rsidRPr="00B418F5">
        <w:t>1</w:t>
      </w:r>
      <w:r w:rsidR="0076607A">
        <w:t>3</w:t>
      </w:r>
      <w:r w:rsidRPr="00B418F5">
        <w:t>.1 Predhodna nekaznovanost</w:t>
      </w:r>
      <w:bookmarkEnd w:id="102"/>
      <w:bookmarkEnd w:id="103"/>
      <w:bookmarkEnd w:id="104"/>
      <w:bookmarkEnd w:id="105"/>
    </w:p>
    <w:p w14:paraId="1AFA69A1" w14:textId="77777777" w:rsidR="00CD708D" w:rsidRPr="00B418F5" w:rsidRDefault="00CD708D" w:rsidP="0063730C">
      <w:pPr>
        <w:rPr>
          <w:rFonts w:cstheme="minorHAnsi"/>
          <w:lang w:eastAsia="sl-SI"/>
        </w:rPr>
      </w:pPr>
    </w:p>
    <w:p w14:paraId="13B2F7EB" w14:textId="77777777" w:rsidR="00CD708D" w:rsidRPr="00175E89" w:rsidRDefault="00CD708D" w:rsidP="0063730C">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53DDAF36" w14:textId="77777777" w:rsidR="00CD708D" w:rsidRPr="00175E89" w:rsidRDefault="00CD708D" w:rsidP="00CD708D">
      <w:pPr>
        <w:rPr>
          <w:rFonts w:cstheme="minorHAnsi"/>
          <w:lang w:eastAsia="sl-SI"/>
        </w:rPr>
      </w:pPr>
    </w:p>
    <w:p w14:paraId="7A979756" w14:textId="77777777" w:rsidR="00CD708D" w:rsidRPr="00B418F5" w:rsidRDefault="00CD708D" w:rsidP="00CD708D">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2495AD96" w14:textId="77777777" w:rsidR="00CD708D" w:rsidRPr="00B418F5" w:rsidRDefault="00CD708D" w:rsidP="00CD708D">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1D312A56" w14:textId="77777777" w:rsidR="00CD708D" w:rsidRPr="00B418F5" w:rsidRDefault="00CD708D" w:rsidP="00CD708D">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0231ECBA" w14:textId="77777777" w:rsidR="00CD708D" w:rsidRPr="00B418F5" w:rsidRDefault="00CD708D" w:rsidP="00CD708D">
      <w:pPr>
        <w:widowControl w:val="0"/>
        <w:rPr>
          <w:rFonts w:eastAsia="Times New Roman" w:cstheme="minorHAnsi"/>
          <w:lang w:eastAsia="sl-SI"/>
        </w:rPr>
      </w:pPr>
    </w:p>
    <w:p w14:paraId="505359FC" w14:textId="77777777" w:rsidR="00CD708D" w:rsidRDefault="00CD708D" w:rsidP="00CD708D">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sam</w:t>
      </w:r>
      <w:r w:rsidRPr="00B418F5">
        <w:rPr>
          <w:rFonts w:eastAsia="Times New Roman" w:cstheme="minorHAnsi"/>
          <w:lang w:eastAsia="sl-SI"/>
        </w:rPr>
        <w:t xml:space="preserve">, pri čemer </w:t>
      </w:r>
      <w:r w:rsidRPr="00B418F5">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28AFFE27" w14:textId="77777777" w:rsidR="0076607A" w:rsidRPr="00B418F5" w:rsidRDefault="0076607A" w:rsidP="00CD708D">
      <w:pPr>
        <w:widowControl w:val="0"/>
        <w:rPr>
          <w:rFonts w:eastAsia="Times New Roman" w:cstheme="minorHAnsi"/>
          <w:lang w:eastAsia="sl-SI"/>
        </w:rPr>
      </w:pPr>
    </w:p>
    <w:p w14:paraId="02B5F457" w14:textId="77777777" w:rsidR="00CD708D" w:rsidRPr="00B418F5" w:rsidRDefault="00CD708D" w:rsidP="00B767F9">
      <w:pPr>
        <w:pStyle w:val="Naslov2"/>
        <w:numPr>
          <w:ilvl w:val="0"/>
          <w:numId w:val="0"/>
        </w:numPr>
        <w:ind w:left="360" w:hanging="360"/>
      </w:pPr>
      <w:bookmarkStart w:id="106" w:name="_Toc94785863"/>
      <w:bookmarkStart w:id="107" w:name="_Toc157671249"/>
      <w:bookmarkStart w:id="108" w:name="_Toc195260053"/>
      <w:bookmarkStart w:id="109" w:name="_Toc69725664"/>
      <w:r w:rsidRPr="00B418F5">
        <w:t>1</w:t>
      </w:r>
      <w:r w:rsidR="0076607A">
        <w:t>3</w:t>
      </w:r>
      <w:r w:rsidRPr="00B418F5">
        <w:t>.2 Neplačilo davkov in drugih obveznih dajatev</w:t>
      </w:r>
      <w:bookmarkEnd w:id="106"/>
      <w:bookmarkEnd w:id="107"/>
      <w:bookmarkEnd w:id="108"/>
    </w:p>
    <w:p w14:paraId="196B5CBD" w14:textId="77777777" w:rsidR="00CD708D" w:rsidRPr="00B418F5" w:rsidRDefault="00CD708D" w:rsidP="001A1C53">
      <w:pPr>
        <w:rPr>
          <w:rFonts w:cstheme="minorHAnsi"/>
          <w:lang w:eastAsia="sl-SI"/>
        </w:rPr>
      </w:pPr>
    </w:p>
    <w:p w14:paraId="46D17BCE" w14:textId="77777777" w:rsidR="00CD708D" w:rsidRPr="00B418F5" w:rsidRDefault="00CD708D" w:rsidP="001A1C53">
      <w:pPr>
        <w:rPr>
          <w:rFonts w:cstheme="minorHAnsi"/>
          <w:lang w:eastAsia="sl-SI"/>
        </w:rPr>
      </w:pPr>
      <w:r w:rsidRPr="00B418F5">
        <w:rPr>
          <w:rFonts w:cstheme="minorHAnsi"/>
          <w:lang w:eastAsia="sl-SI"/>
        </w:rPr>
        <w:lastRenderedPageBreak/>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6D8760B4" w14:textId="77777777" w:rsidR="00CD708D" w:rsidRPr="00B418F5" w:rsidRDefault="00CD708D" w:rsidP="00CD708D">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7D95D58B" w14:textId="77777777" w:rsidR="00CD708D" w:rsidRPr="00B418F5" w:rsidRDefault="00CD708D" w:rsidP="00CD708D">
      <w:pPr>
        <w:spacing w:before="200"/>
        <w:rPr>
          <w:rFonts w:cstheme="minorHAnsi"/>
          <w:lang w:eastAsia="sl-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2"/>
      </w:r>
      <w:r w:rsidRPr="00B418F5">
        <w:rPr>
          <w:rFonts w:cstheme="minorHAnsi"/>
          <w:lang w:eastAsia="sl-SI"/>
        </w:rPr>
        <w:t>.</w:t>
      </w:r>
    </w:p>
    <w:p w14:paraId="782E34F2" w14:textId="77777777" w:rsidR="00CD708D" w:rsidRPr="00B418F5" w:rsidRDefault="00CD708D" w:rsidP="00CD708D">
      <w:pPr>
        <w:rPr>
          <w:rFonts w:cstheme="minorHAnsi"/>
        </w:rPr>
      </w:pPr>
    </w:p>
    <w:p w14:paraId="1FB22712" w14:textId="77777777" w:rsidR="00CD708D" w:rsidRPr="00B418F5" w:rsidRDefault="00CD708D" w:rsidP="00B767F9">
      <w:pPr>
        <w:pStyle w:val="Naslov2"/>
        <w:numPr>
          <w:ilvl w:val="0"/>
          <w:numId w:val="0"/>
        </w:numPr>
        <w:ind w:left="360" w:hanging="360"/>
      </w:pPr>
      <w:bookmarkStart w:id="110" w:name="_Toc94785864"/>
      <w:bookmarkStart w:id="111" w:name="_Toc157671250"/>
      <w:bookmarkStart w:id="112" w:name="_Toc195260054"/>
      <w:r w:rsidRPr="00B418F5">
        <w:t>1</w:t>
      </w:r>
      <w:r w:rsidR="0076607A">
        <w:t>3</w:t>
      </w:r>
      <w:r w:rsidRPr="00B418F5">
        <w:t xml:space="preserve">.3 Uvrstitev </w:t>
      </w:r>
      <w:bookmarkEnd w:id="109"/>
      <w:r w:rsidRPr="00B418F5">
        <w:t>v evidenco gospodarskih subjektov z izrečenimi stranskimi sankcijami izločitve iz postopkov</w:t>
      </w:r>
      <w:bookmarkEnd w:id="110"/>
      <w:bookmarkEnd w:id="111"/>
      <w:r w:rsidR="00AF64E1">
        <w:t xml:space="preserve"> javnega naročanja</w:t>
      </w:r>
      <w:bookmarkEnd w:id="112"/>
    </w:p>
    <w:p w14:paraId="10919A76" w14:textId="77777777" w:rsidR="00CD708D" w:rsidRPr="00B418F5" w:rsidRDefault="00CD708D" w:rsidP="00CD708D">
      <w:pPr>
        <w:contextualSpacing/>
        <w:rPr>
          <w:rFonts w:cstheme="minorHAnsi"/>
          <w:lang w:eastAsia="sl-SI"/>
        </w:rPr>
      </w:pPr>
    </w:p>
    <w:p w14:paraId="3CDF47D5" w14:textId="77777777" w:rsidR="00CD708D" w:rsidRPr="00B418F5" w:rsidRDefault="00CD708D" w:rsidP="00CD708D">
      <w:pPr>
        <w:contextualSpacing/>
        <w:rPr>
          <w:rFonts w:cstheme="minorHAnsi"/>
          <w:lang w:eastAsia="sl-SI"/>
        </w:rPr>
      </w:pPr>
      <w:r w:rsidRPr="00B418F5">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5CD37B3D" w14:textId="77777777" w:rsidR="00CD708D" w:rsidRPr="00B418F5" w:rsidRDefault="00CD708D" w:rsidP="00CD708D">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382BAA3A" w14:textId="77777777" w:rsidR="00CD708D" w:rsidRPr="00B418F5" w:rsidRDefault="00CD708D" w:rsidP="00CD708D">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3"/>
      </w:r>
      <w:r w:rsidRPr="00B418F5">
        <w:rPr>
          <w:rFonts w:eastAsia="Times New Roman" w:cstheme="minorHAnsi"/>
          <w:lang w:eastAsia="sl-SI"/>
        </w:rPr>
        <w:t xml:space="preserve">. </w:t>
      </w:r>
    </w:p>
    <w:p w14:paraId="7E2E4F74" w14:textId="77777777" w:rsidR="00CD708D" w:rsidRPr="00082684" w:rsidRDefault="00CD708D" w:rsidP="00CD708D">
      <w:pPr>
        <w:rPr>
          <w:rFonts w:cstheme="minorHAnsi"/>
          <w:b/>
        </w:rPr>
      </w:pPr>
    </w:p>
    <w:p w14:paraId="51AB13EB" w14:textId="77777777" w:rsidR="00CD708D" w:rsidRPr="002C0C6D" w:rsidRDefault="00CD708D" w:rsidP="00B767F9">
      <w:pPr>
        <w:pStyle w:val="Naslov2"/>
        <w:numPr>
          <w:ilvl w:val="0"/>
          <w:numId w:val="0"/>
        </w:numPr>
        <w:ind w:left="360" w:hanging="360"/>
      </w:pPr>
      <w:bookmarkStart w:id="113" w:name="_Toc69725666"/>
      <w:bookmarkStart w:id="114" w:name="_Toc94785865"/>
      <w:bookmarkStart w:id="115" w:name="_Toc157671251"/>
      <w:bookmarkStart w:id="116" w:name="_Toc195260055"/>
      <w:r w:rsidRPr="002C0C6D">
        <w:t>1</w:t>
      </w:r>
      <w:r w:rsidR="0076607A">
        <w:t>3</w:t>
      </w:r>
      <w:r w:rsidRPr="002C0C6D">
        <w:t>.4 Izrek globe zaradi prekrška v zvezi s plačilom za delo</w:t>
      </w:r>
      <w:bookmarkEnd w:id="113"/>
      <w:bookmarkEnd w:id="114"/>
      <w:bookmarkEnd w:id="115"/>
      <w:bookmarkEnd w:id="116"/>
    </w:p>
    <w:p w14:paraId="2B280519" w14:textId="77777777" w:rsidR="00CD708D" w:rsidRPr="00082684" w:rsidRDefault="00CD708D" w:rsidP="00CD708D">
      <w:pPr>
        <w:rPr>
          <w:rFonts w:cstheme="minorHAnsi"/>
          <w:lang w:eastAsia="sl-SI"/>
        </w:rPr>
      </w:pPr>
    </w:p>
    <w:p w14:paraId="39586B0C" w14:textId="77777777" w:rsidR="00CD708D" w:rsidRPr="00B418F5" w:rsidRDefault="00CD708D" w:rsidP="00CD708D">
      <w:pPr>
        <w:rPr>
          <w:rFonts w:cstheme="minorHAnsi"/>
          <w:lang w:eastAsia="sl-SI"/>
        </w:rPr>
      </w:pPr>
      <w:r w:rsidRPr="00B418F5">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0F7278" w14:textId="77777777" w:rsidR="00CD708D" w:rsidRPr="00B418F5" w:rsidRDefault="00CD708D" w:rsidP="00CD708D">
      <w:pPr>
        <w:rPr>
          <w:rFonts w:cstheme="minorHAnsi"/>
          <w:lang w:eastAsia="sl-SI"/>
        </w:rPr>
      </w:pPr>
    </w:p>
    <w:p w14:paraId="3BA72788" w14:textId="77777777" w:rsidR="00CD708D" w:rsidRPr="00B418F5" w:rsidRDefault="00CD708D" w:rsidP="00CD708D">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A46041" w14:textId="77777777" w:rsidR="00CD708D" w:rsidRPr="00B418F5" w:rsidRDefault="00CD708D" w:rsidP="00CD708D">
      <w:pPr>
        <w:rPr>
          <w:rFonts w:cstheme="minorHAnsi"/>
          <w:lang w:eastAsia="sl-SI"/>
        </w:rPr>
      </w:pPr>
    </w:p>
    <w:p w14:paraId="3B0D5AE8" w14:textId="77777777" w:rsidR="00CD708D" w:rsidRPr="00B418F5" w:rsidRDefault="00CD708D" w:rsidP="00CD708D">
      <w:pPr>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0A654017" w14:textId="77777777" w:rsidR="00CD708D" w:rsidRPr="00B418F5" w:rsidRDefault="00CD708D" w:rsidP="00CD708D">
      <w:pPr>
        <w:spacing w:before="200"/>
        <w:rPr>
          <w:rFonts w:cstheme="minorHAn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6958629B" w14:textId="77777777" w:rsidR="00CD708D" w:rsidRDefault="00CD708D" w:rsidP="00CD708D">
      <w:pPr>
        <w:rPr>
          <w:rFonts w:cstheme="minorHAnsi"/>
          <w:lang w:eastAsia="sl-S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56214580"/>
      <w:bookmarkStart w:id="125" w:name="_Toc156215580"/>
    </w:p>
    <w:p w14:paraId="7ECBD39C" w14:textId="77777777" w:rsidR="00CD708D" w:rsidRPr="00B418F5" w:rsidRDefault="00CD708D" w:rsidP="00CD708D">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7"/>
      <w:bookmarkEnd w:id="118"/>
      <w:bookmarkEnd w:id="119"/>
      <w:bookmarkEnd w:id="120"/>
      <w:bookmarkEnd w:id="121"/>
      <w:bookmarkEnd w:id="122"/>
      <w:bookmarkEnd w:id="123"/>
      <w:bookmarkEnd w:id="124"/>
      <w:bookmarkEnd w:id="125"/>
    </w:p>
    <w:p w14:paraId="6C81F8D0" w14:textId="77777777" w:rsidR="00D97247" w:rsidRPr="00AF7663" w:rsidRDefault="00D97247" w:rsidP="001A1C53">
      <w:pPr>
        <w:rPr>
          <w:lang w:eastAsia="sl-SI"/>
        </w:rPr>
      </w:pPr>
    </w:p>
    <w:p w14:paraId="51332831" w14:textId="77777777" w:rsidR="00A7584E" w:rsidRPr="003178D1" w:rsidRDefault="003178D1" w:rsidP="00D24F89">
      <w:pPr>
        <w:pStyle w:val="Odstavekseznama"/>
        <w:numPr>
          <w:ilvl w:val="0"/>
          <w:numId w:val="21"/>
        </w:numPr>
        <w:ind w:left="284" w:hanging="284"/>
        <w:jc w:val="both"/>
        <w:outlineLvl w:val="0"/>
        <w:rPr>
          <w:rFonts w:asciiTheme="minorHAnsi" w:hAnsiTheme="minorHAnsi" w:cstheme="minorHAnsi"/>
          <w:b/>
          <w:sz w:val="22"/>
          <w:szCs w:val="22"/>
        </w:rPr>
      </w:pPr>
      <w:bookmarkStart w:id="126" w:name="_Toc94785866"/>
      <w:bookmarkStart w:id="127" w:name="_Toc69725670"/>
      <w:r>
        <w:rPr>
          <w:rFonts w:asciiTheme="minorHAnsi" w:hAnsiTheme="minorHAnsi" w:cstheme="minorHAnsi"/>
          <w:b/>
          <w:sz w:val="22"/>
          <w:szCs w:val="22"/>
        </w:rPr>
        <w:t xml:space="preserve">  </w:t>
      </w:r>
      <w:bookmarkStart w:id="128" w:name="_Toc195260056"/>
      <w:r w:rsidR="009E489D" w:rsidRPr="003178D1">
        <w:rPr>
          <w:rFonts w:asciiTheme="minorHAnsi" w:hAnsiTheme="minorHAnsi" w:cstheme="minorHAnsi"/>
          <w:b/>
          <w:sz w:val="22"/>
          <w:szCs w:val="22"/>
        </w:rPr>
        <w:t>Pogoji za priznanje sposobnosti</w:t>
      </w:r>
      <w:bookmarkEnd w:id="126"/>
      <w:bookmarkEnd w:id="128"/>
      <w:r w:rsidR="009E489D" w:rsidRPr="003178D1">
        <w:rPr>
          <w:rFonts w:asciiTheme="minorHAnsi" w:hAnsiTheme="minorHAnsi" w:cstheme="minorHAnsi"/>
          <w:b/>
          <w:sz w:val="22"/>
          <w:szCs w:val="22"/>
        </w:rPr>
        <w:t xml:space="preserve"> </w:t>
      </w:r>
      <w:bookmarkStart w:id="129" w:name="_Hlk99437021"/>
      <w:bookmarkEnd w:id="127"/>
    </w:p>
    <w:p w14:paraId="3299B78B" w14:textId="77777777" w:rsidR="00431656" w:rsidRPr="00431656" w:rsidRDefault="00431656" w:rsidP="001A1C53">
      <w:pPr>
        <w:rPr>
          <w:lang w:eastAsia="sl-SI"/>
        </w:rPr>
      </w:pPr>
    </w:p>
    <w:p w14:paraId="4E231DDF" w14:textId="77777777" w:rsidR="00B240D6" w:rsidRPr="00B240D6" w:rsidRDefault="00B240D6" w:rsidP="00D24F89">
      <w:pPr>
        <w:keepNext/>
        <w:keepLines/>
        <w:numPr>
          <w:ilvl w:val="1"/>
          <w:numId w:val="27"/>
        </w:numPr>
        <w:ind w:left="142" w:hanging="142"/>
        <w:jc w:val="left"/>
        <w:outlineLvl w:val="1"/>
        <w:rPr>
          <w:rFonts w:cstheme="minorHAnsi"/>
          <w:b/>
          <w:bCs/>
          <w:iCs/>
          <w:color w:val="000000"/>
        </w:rPr>
      </w:pPr>
      <w:bookmarkStart w:id="130" w:name="_Toc148955339"/>
      <w:bookmarkStart w:id="131" w:name="_Toc195260057"/>
      <w:bookmarkStart w:id="132" w:name="_Toc126149427"/>
      <w:bookmarkStart w:id="133" w:name="_Toc94785869"/>
      <w:bookmarkEnd w:id="129"/>
      <w:r w:rsidRPr="00B240D6">
        <w:rPr>
          <w:rFonts w:cstheme="minorHAnsi"/>
          <w:b/>
          <w:bCs/>
          <w:iCs/>
          <w:color w:val="000000"/>
        </w:rPr>
        <w:t>Ustreznost za opravljanje poklicne dejavnosti</w:t>
      </w:r>
      <w:bookmarkEnd w:id="130"/>
      <w:bookmarkEnd w:id="131"/>
    </w:p>
    <w:p w14:paraId="343DCDB4" w14:textId="77777777" w:rsidR="00B240D6" w:rsidRPr="00B240D6" w:rsidRDefault="00B240D6" w:rsidP="001A1C53">
      <w:pPr>
        <w:jc w:val="left"/>
      </w:pPr>
    </w:p>
    <w:p w14:paraId="42093620" w14:textId="77777777" w:rsidR="00B240D6" w:rsidRPr="00B240D6" w:rsidRDefault="00B240D6" w:rsidP="001A1C53">
      <w:pPr>
        <w:rPr>
          <w:rFonts w:cstheme="minorHAnsi"/>
        </w:rPr>
      </w:pPr>
      <w:bookmarkStart w:id="134" w:name="_Toc56604990"/>
      <w:r w:rsidRPr="00B240D6">
        <w:rPr>
          <w:rFonts w:cstheme="minorHAnsi"/>
        </w:rPr>
        <w:t xml:space="preserve">Ponudnik mora biti vpisan v enega od poklicnih ali poslovnih registrov, ki se vodijo v državi članici, v kateri ima sedež. </w:t>
      </w:r>
      <w:bookmarkEnd w:id="134"/>
    </w:p>
    <w:p w14:paraId="766E4B41" w14:textId="77777777" w:rsidR="00B240D6" w:rsidRPr="00B240D6" w:rsidRDefault="00B240D6" w:rsidP="001A1C53">
      <w:pPr>
        <w:rPr>
          <w:rFonts w:cstheme="minorHAnsi"/>
        </w:rPr>
      </w:pPr>
    </w:p>
    <w:p w14:paraId="0049F075" w14:textId="77777777" w:rsidR="00B240D6" w:rsidRPr="00B240D6" w:rsidRDefault="00B240D6" w:rsidP="001A1C53">
      <w:pPr>
        <w:jc w:val="left"/>
        <w:rPr>
          <w:rFonts w:cstheme="minorHAnsi"/>
        </w:rPr>
      </w:pPr>
      <w:r w:rsidRPr="00B240D6">
        <w:rPr>
          <w:rFonts w:cstheme="minorHAnsi"/>
          <w:b/>
        </w:rPr>
        <w:t>Dokazilo</w:t>
      </w:r>
      <w:r w:rsidRPr="00B240D6">
        <w:rPr>
          <w:rFonts w:cstheme="minorHAnsi"/>
        </w:rPr>
        <w:t>: ponudnik/partner/podizvajalec izpolni obrazec ESPD</w:t>
      </w:r>
      <w:r w:rsidR="003E72B9">
        <w:rPr>
          <w:rFonts w:cstheme="minorHAnsi"/>
        </w:rPr>
        <w:t xml:space="preserve"> in priloži dokazilo o vpisu.</w:t>
      </w:r>
    </w:p>
    <w:p w14:paraId="2F9A6516" w14:textId="77777777" w:rsidR="00B240D6" w:rsidRPr="00B240D6" w:rsidRDefault="00B240D6" w:rsidP="001A1C53">
      <w:pPr>
        <w:jc w:val="left"/>
        <w:rPr>
          <w:rFonts w:cstheme="minorHAnsi"/>
        </w:rPr>
      </w:pPr>
    </w:p>
    <w:p w14:paraId="5124D9C1" w14:textId="77777777" w:rsidR="00B240D6" w:rsidRPr="00B240D6" w:rsidRDefault="00B240D6" w:rsidP="001A1C53">
      <w:pPr>
        <w:rPr>
          <w:rFonts w:cstheme="minorHAnsi"/>
        </w:rPr>
      </w:pPr>
      <w:r w:rsidRPr="00B240D6">
        <w:rPr>
          <w:rFonts w:cstheme="minorHAnsi"/>
        </w:rPr>
        <w:t>V primeru skupne ponudbe mora pogoj izpolniti vsak izmed partnerjev, v primeru nastopa s podizvajalci pa tudi podizvajalci.</w:t>
      </w:r>
    </w:p>
    <w:p w14:paraId="0DC2A466" w14:textId="77777777" w:rsidR="00CA07ED" w:rsidRPr="00B240D6" w:rsidRDefault="00CA07ED" w:rsidP="001A1C53">
      <w:pPr>
        <w:jc w:val="left"/>
        <w:rPr>
          <w:rFonts w:cstheme="minorHAnsi"/>
        </w:rPr>
      </w:pPr>
    </w:p>
    <w:p w14:paraId="7F298404" w14:textId="77777777" w:rsidR="00A7584E" w:rsidRPr="003178D1" w:rsidRDefault="003178D1" w:rsidP="00D24F89">
      <w:pPr>
        <w:pStyle w:val="Odstavekseznama"/>
        <w:numPr>
          <w:ilvl w:val="0"/>
          <w:numId w:val="21"/>
        </w:numPr>
        <w:ind w:left="284" w:hanging="284"/>
        <w:jc w:val="both"/>
        <w:outlineLvl w:val="0"/>
        <w:rPr>
          <w:rFonts w:asciiTheme="minorHAnsi" w:hAnsiTheme="minorHAnsi" w:cstheme="minorHAnsi"/>
          <w:b/>
          <w:sz w:val="22"/>
          <w:szCs w:val="22"/>
        </w:rPr>
      </w:pPr>
      <w:bookmarkStart w:id="135" w:name="_Toc3202566"/>
      <w:bookmarkStart w:id="136" w:name="_Toc3202567"/>
      <w:bookmarkEnd w:id="96"/>
      <w:bookmarkEnd w:id="132"/>
      <w:bookmarkEnd w:id="133"/>
      <w:bookmarkEnd w:id="135"/>
      <w:bookmarkEnd w:id="136"/>
      <w:r>
        <w:rPr>
          <w:rFonts w:asciiTheme="minorHAnsi" w:hAnsiTheme="minorHAnsi" w:cstheme="minorHAnsi"/>
          <w:b/>
          <w:sz w:val="22"/>
          <w:szCs w:val="22"/>
        </w:rPr>
        <w:t xml:space="preserve"> </w:t>
      </w:r>
      <w:bookmarkStart w:id="137" w:name="_Toc195260058"/>
      <w:r w:rsidR="00857CE9" w:rsidRPr="003178D1">
        <w:rPr>
          <w:rFonts w:asciiTheme="minorHAnsi" w:hAnsiTheme="minorHAnsi" w:cstheme="minorHAnsi"/>
          <w:b/>
          <w:sz w:val="22"/>
          <w:szCs w:val="22"/>
        </w:rPr>
        <w:t>Finančn</w:t>
      </w:r>
      <w:r w:rsidR="0051761A" w:rsidRPr="003178D1">
        <w:rPr>
          <w:rFonts w:asciiTheme="minorHAnsi" w:hAnsiTheme="minorHAnsi" w:cstheme="minorHAnsi"/>
          <w:b/>
          <w:sz w:val="22"/>
          <w:szCs w:val="22"/>
        </w:rPr>
        <w:t>a</w:t>
      </w:r>
      <w:r w:rsidR="00857CE9" w:rsidRPr="003178D1">
        <w:rPr>
          <w:rFonts w:asciiTheme="minorHAnsi" w:hAnsiTheme="minorHAnsi" w:cstheme="minorHAnsi"/>
          <w:b/>
          <w:sz w:val="22"/>
          <w:szCs w:val="22"/>
        </w:rPr>
        <w:t xml:space="preserve"> zavarovanj</w:t>
      </w:r>
      <w:r w:rsidR="0051761A" w:rsidRPr="003178D1">
        <w:rPr>
          <w:rFonts w:asciiTheme="minorHAnsi" w:hAnsiTheme="minorHAnsi" w:cstheme="minorHAnsi"/>
          <w:b/>
          <w:sz w:val="22"/>
          <w:szCs w:val="22"/>
        </w:rPr>
        <w:t>a</w:t>
      </w:r>
      <w:bookmarkEnd w:id="137"/>
    </w:p>
    <w:p w14:paraId="76BA78AC" w14:textId="77777777" w:rsidR="000741B4" w:rsidRDefault="000741B4" w:rsidP="00D9742E">
      <w:pPr>
        <w:rPr>
          <w:rFonts w:cstheme="minorHAnsi"/>
          <w:lang w:eastAsia="sl-SI"/>
        </w:rPr>
      </w:pPr>
      <w:bookmarkStart w:id="138" w:name="_Hlk131402304"/>
    </w:p>
    <w:bookmarkEnd w:id="138"/>
    <w:p w14:paraId="6AB45BFD" w14:textId="77777777" w:rsidR="005C3461" w:rsidRDefault="005C3461" w:rsidP="00D9742E">
      <w:pPr>
        <w:rPr>
          <w:rFonts w:eastAsia="Times New Roman" w:cstheme="minorHAnsi"/>
          <w:lang w:eastAsia="sl-SI"/>
        </w:rPr>
      </w:pPr>
      <w:r w:rsidRPr="005C3461">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439DC58" w14:textId="77777777" w:rsidR="00C12180" w:rsidRPr="00986E35" w:rsidRDefault="00C12180" w:rsidP="00D9742E">
      <w:pPr>
        <w:rPr>
          <w:rFonts w:eastAsia="Times New Roman" w:cstheme="minorHAnsi"/>
          <w:lang w:eastAsia="sl-SI"/>
        </w:rPr>
      </w:pPr>
    </w:p>
    <w:p w14:paraId="5AC6D0DE" w14:textId="77777777" w:rsidR="0057013F" w:rsidRDefault="00C12180" w:rsidP="00986E35">
      <w:pPr>
        <w:rPr>
          <w:rFonts w:eastAsia="Times New Roman" w:cstheme="minorHAnsi"/>
          <w:lang w:eastAsia="sl-SI"/>
        </w:rPr>
      </w:pPr>
      <w:bookmarkStart w:id="139" w:name="_Toc131491426"/>
      <w:bookmarkStart w:id="140" w:name="_Toc135724691"/>
      <w:bookmarkStart w:id="141" w:name="_Toc135808946"/>
      <w:bookmarkStart w:id="142" w:name="_Toc141077548"/>
      <w:r w:rsidRPr="00C12180">
        <w:rPr>
          <w:rFonts w:eastAsia="Times New Roman" w:cstheme="minorHAnsi"/>
          <w:lang w:eastAsia="sl-SI"/>
        </w:rPr>
        <w:t>Pri ponudbi s podizvajalci zavarovanje predloži glavni ponudnik, pri skupni ponudbi pa nosilec posla.</w:t>
      </w:r>
      <w:bookmarkEnd w:id="139"/>
      <w:bookmarkEnd w:id="140"/>
      <w:bookmarkEnd w:id="141"/>
      <w:bookmarkEnd w:id="142"/>
    </w:p>
    <w:p w14:paraId="1847B7A2" w14:textId="77777777" w:rsidR="00197218" w:rsidRDefault="00197218" w:rsidP="00986E35">
      <w:pPr>
        <w:rPr>
          <w:rFonts w:eastAsia="Times New Roman" w:cstheme="minorHAnsi"/>
          <w:lang w:eastAsia="sl-SI"/>
        </w:rPr>
      </w:pPr>
    </w:p>
    <w:p w14:paraId="125C734F" w14:textId="77777777" w:rsidR="009E489D" w:rsidRPr="0095351E" w:rsidRDefault="00C15402" w:rsidP="003178D1">
      <w:pPr>
        <w:pStyle w:val="Naslov2"/>
        <w:numPr>
          <w:ilvl w:val="0"/>
          <w:numId w:val="0"/>
        </w:numPr>
        <w:ind w:left="360" w:hanging="360"/>
      </w:pPr>
      <w:bookmarkStart w:id="143" w:name="_Toc74132375"/>
      <w:bookmarkStart w:id="144" w:name="_Toc77329642"/>
      <w:bookmarkStart w:id="145" w:name="_Toc94785872"/>
      <w:bookmarkStart w:id="146" w:name="_Toc195260059"/>
      <w:bookmarkStart w:id="147" w:name="_Hlk154134029"/>
      <w:r w:rsidRPr="0095351E">
        <w:t>1</w:t>
      </w:r>
      <w:r w:rsidR="0076607A">
        <w:t>5</w:t>
      </w:r>
      <w:r w:rsidRPr="0095351E">
        <w:t>.</w:t>
      </w:r>
      <w:r w:rsidR="00197218">
        <w:t>1</w:t>
      </w:r>
      <w:r w:rsidRPr="0095351E">
        <w:t xml:space="preserve"> </w:t>
      </w:r>
      <w:r w:rsidR="009E489D" w:rsidRPr="0095351E">
        <w:t xml:space="preserve">Finančno zavarovanje za </w:t>
      </w:r>
      <w:bookmarkEnd w:id="143"/>
      <w:bookmarkEnd w:id="144"/>
      <w:bookmarkEnd w:id="145"/>
      <w:r w:rsidR="0095351E" w:rsidRPr="0095351E">
        <w:t>dobro izvedbo pogodbenih obveznosti</w:t>
      </w:r>
      <w:bookmarkEnd w:id="146"/>
      <w:r w:rsidR="00FE1329" w:rsidRPr="0095351E">
        <w:t xml:space="preserve"> </w:t>
      </w:r>
    </w:p>
    <w:bookmarkEnd w:id="147"/>
    <w:p w14:paraId="7FC04CAD" w14:textId="77777777" w:rsidR="001A1C53" w:rsidRDefault="001A1C53" w:rsidP="00D9742E">
      <w:pPr>
        <w:rPr>
          <w:rFonts w:eastAsia="Times New Roman" w:cstheme="minorHAnsi"/>
          <w:lang w:eastAsia="sl-SI"/>
        </w:rPr>
      </w:pPr>
    </w:p>
    <w:p w14:paraId="0F4A84C8" w14:textId="6E754AEB" w:rsidR="003629CA" w:rsidRDefault="003629CA" w:rsidP="003629CA">
      <w:pPr>
        <w:rPr>
          <w:rFonts w:cstheme="minorHAnsi"/>
        </w:rPr>
      </w:pPr>
      <w:r w:rsidRPr="00C12180">
        <w:rPr>
          <w:rFonts w:eastAsia="Times New Roman" w:cstheme="minorHAnsi"/>
          <w:lang w:eastAsia="sl-SI"/>
        </w:rPr>
        <w:t xml:space="preserve">Izbrani ponudnik </w:t>
      </w:r>
      <w:r>
        <w:rPr>
          <w:rFonts w:eastAsia="Times New Roman" w:cstheme="minorHAnsi"/>
          <w:lang w:eastAsia="sl-SI"/>
        </w:rPr>
        <w:t>bo moral</w:t>
      </w:r>
      <w:r w:rsidRPr="00C12180">
        <w:rPr>
          <w:rFonts w:eastAsia="Times New Roman" w:cstheme="minorHAnsi"/>
          <w:lang w:eastAsia="sl-SI"/>
        </w:rPr>
        <w:t xml:space="preserve"> </w:t>
      </w:r>
      <w:r>
        <w:rPr>
          <w:rFonts w:eastAsia="Times New Roman" w:cstheme="minorHAnsi"/>
          <w:lang w:eastAsia="sl-SI"/>
        </w:rPr>
        <w:t>ob</w:t>
      </w:r>
      <w:r w:rsidRPr="00C12180">
        <w:rPr>
          <w:rFonts w:eastAsia="Times New Roman" w:cstheme="minorHAnsi"/>
          <w:lang w:eastAsia="sl-SI"/>
        </w:rPr>
        <w:t xml:space="preserve"> podpisu pogodbe</w:t>
      </w:r>
      <w:r>
        <w:rPr>
          <w:rFonts w:eastAsia="Times New Roman" w:cstheme="minorHAnsi"/>
          <w:lang w:eastAsia="sl-SI"/>
        </w:rPr>
        <w:t xml:space="preserve"> kot zavarovanje </w:t>
      </w:r>
      <w:r w:rsidRPr="000B6C31">
        <w:rPr>
          <w:rFonts w:eastAsia="Times New Roman" w:cstheme="minorHAnsi"/>
        </w:rPr>
        <w:t xml:space="preserve">za dobro </w:t>
      </w:r>
      <w:r w:rsidRPr="008328D9">
        <w:rPr>
          <w:rFonts w:eastAsia="Times New Roman" w:cstheme="minorHAnsi"/>
        </w:rPr>
        <w:t>izvedbo pogodbenih obveznosti predložiti finančno zavarovanje</w:t>
      </w:r>
      <w:r>
        <w:rPr>
          <w:rFonts w:eastAsia="Times New Roman" w:cstheme="minorHAnsi"/>
        </w:rPr>
        <w:t xml:space="preserve"> (</w:t>
      </w:r>
      <w:r w:rsidR="003109B0">
        <w:rPr>
          <w:rFonts w:eastAsia="Times New Roman" w:cstheme="minorHAnsi"/>
        </w:rPr>
        <w:t>bančno garancijo ali kavcijsko zavarovanje pri zavarovalnici</w:t>
      </w:r>
      <w:r>
        <w:rPr>
          <w:rFonts w:eastAsia="Times New Roman" w:cstheme="minorHAnsi"/>
        </w:rPr>
        <w:t xml:space="preserve">), ki </w:t>
      </w:r>
      <w:r w:rsidRPr="008328D9">
        <w:rPr>
          <w:rFonts w:eastAsia="Times New Roman" w:cstheme="minorHAnsi"/>
        </w:rPr>
        <w:t>mora biti brezpogojno in plačljivo na prvi poziv</w:t>
      </w:r>
      <w:r>
        <w:rPr>
          <w:rFonts w:eastAsia="Times New Roman" w:cstheme="minorHAnsi"/>
        </w:rPr>
        <w:t xml:space="preserve">, </w:t>
      </w:r>
      <w:r w:rsidRPr="008328D9">
        <w:rPr>
          <w:rFonts w:cstheme="minorHAnsi"/>
        </w:rPr>
        <w:t xml:space="preserve">v višini </w:t>
      </w:r>
      <w:r w:rsidRPr="008328D9">
        <w:rPr>
          <w:rFonts w:cstheme="minorHAnsi"/>
          <w:b/>
        </w:rPr>
        <w:t>10 % pogodbene vrednosti (z DDV)</w:t>
      </w:r>
      <w:r w:rsidRPr="008328D9">
        <w:rPr>
          <w:rFonts w:cstheme="minorHAnsi"/>
        </w:rPr>
        <w:t>.</w:t>
      </w:r>
      <w:r w:rsidR="003109B0">
        <w:rPr>
          <w:rFonts w:cstheme="minorHAnsi"/>
        </w:rPr>
        <w:t xml:space="preserve"> Finančno zavarovanje mora biti skladno z vzorcem iz razpisne dokumentacije (</w:t>
      </w:r>
      <w:r w:rsidR="00C44509">
        <w:rPr>
          <w:rFonts w:cstheme="minorHAnsi"/>
        </w:rPr>
        <w:t>p</w:t>
      </w:r>
      <w:r w:rsidR="003109B0">
        <w:rPr>
          <w:rFonts w:cstheme="minorHAnsi"/>
        </w:rPr>
        <w:t>riloga</w:t>
      </w:r>
      <w:r w:rsidR="00C44509">
        <w:rPr>
          <w:rFonts w:cstheme="minorHAnsi"/>
        </w:rPr>
        <w:t xml:space="preserve"> št</w:t>
      </w:r>
      <w:r w:rsidR="003109B0">
        <w:rPr>
          <w:rFonts w:cstheme="minorHAnsi"/>
        </w:rPr>
        <w:t xml:space="preserve"> 10).</w:t>
      </w:r>
    </w:p>
    <w:p w14:paraId="38D4B0EB" w14:textId="77777777" w:rsidR="000B6C31" w:rsidRPr="008328D9" w:rsidRDefault="000B6C31" w:rsidP="00D9742E">
      <w:pPr>
        <w:rPr>
          <w:rFonts w:cstheme="minorHAnsi"/>
        </w:rPr>
      </w:pPr>
    </w:p>
    <w:p w14:paraId="5293ED0E" w14:textId="77777777" w:rsidR="000B6C31" w:rsidRPr="005849CF" w:rsidRDefault="005C3461" w:rsidP="00D9742E">
      <w:r w:rsidRPr="003D4596">
        <w:rPr>
          <w:rFonts w:cstheme="minorHAnsi"/>
        </w:rPr>
        <w:t>Finančno z</w:t>
      </w:r>
      <w:r w:rsidR="000B6C31" w:rsidRPr="003D4596">
        <w:rPr>
          <w:rFonts w:cstheme="minorHAnsi"/>
        </w:rPr>
        <w:t xml:space="preserve">avarovanje mora biti veljavno vsaj še </w:t>
      </w:r>
      <w:r w:rsidR="004C2B21" w:rsidRPr="003D4596">
        <w:rPr>
          <w:rFonts w:cstheme="minorHAnsi"/>
          <w:b/>
        </w:rPr>
        <w:t>30</w:t>
      </w:r>
      <w:r w:rsidR="000B6C31" w:rsidRPr="003D4596">
        <w:rPr>
          <w:rFonts w:cstheme="minorHAnsi"/>
          <w:b/>
        </w:rPr>
        <w:t xml:space="preserve"> dni po izteku roka za </w:t>
      </w:r>
      <w:r w:rsidR="002B4790" w:rsidRPr="003D4596">
        <w:rPr>
          <w:rFonts w:cstheme="minorHAnsi"/>
          <w:b/>
        </w:rPr>
        <w:t>dobavo in montažo</w:t>
      </w:r>
      <w:r w:rsidR="000B6C31" w:rsidRPr="003D4596">
        <w:rPr>
          <w:rFonts w:cstheme="minorHAnsi"/>
        </w:rPr>
        <w:t>.</w:t>
      </w:r>
      <w:r w:rsidR="00375C51">
        <w:rPr>
          <w:rFonts w:cstheme="minorHAnsi"/>
        </w:rPr>
        <w:t xml:space="preserve"> </w:t>
      </w:r>
      <w:r w:rsidRPr="003D4596">
        <w:rPr>
          <w:rFonts w:cstheme="minorHAnsi"/>
        </w:rPr>
        <w:t>Če se bodo med trajanjem pogodbe spremenili roki za izvedbo posla, vrsta blaga ali storitve, kakovost in</w:t>
      </w:r>
      <w:r w:rsidRPr="001670A5">
        <w:rPr>
          <w:rFonts w:cstheme="minorHAnsi"/>
        </w:rPr>
        <w:t xml:space="preserve"> količina, bo moral izvajalec temu ustrezno spremeniti tudi zavarovanje </w:t>
      </w:r>
      <w:r w:rsidR="003A528F" w:rsidRPr="001670A5">
        <w:rPr>
          <w:rFonts w:cstheme="minorHAnsi"/>
        </w:rPr>
        <w:t>oz.</w:t>
      </w:r>
      <w:r w:rsidRPr="001670A5">
        <w:rPr>
          <w:rFonts w:cstheme="minorHAnsi"/>
        </w:rPr>
        <w:t xml:space="preserve"> podaljšati njeno veljavnost.</w:t>
      </w:r>
    </w:p>
    <w:p w14:paraId="0FFA0915" w14:textId="77777777" w:rsidR="000B6C31" w:rsidRPr="008328D9" w:rsidRDefault="000B6C31" w:rsidP="001A1C53">
      <w:pPr>
        <w:rPr>
          <w:rFonts w:eastAsia="Times New Roman" w:cstheme="minorHAnsi"/>
        </w:rPr>
      </w:pPr>
    </w:p>
    <w:p w14:paraId="063B19B0" w14:textId="77777777" w:rsidR="000B6C31" w:rsidRPr="000B6C31" w:rsidRDefault="000B6C31" w:rsidP="001A1C53">
      <w:pPr>
        <w:rPr>
          <w:rFonts w:eastAsia="Times New Roman" w:cstheme="minorHAnsi"/>
        </w:rPr>
      </w:pPr>
      <w:r w:rsidRPr="000B6C31">
        <w:rPr>
          <w:rFonts w:eastAsia="Times New Roman" w:cstheme="minorHAnsi"/>
        </w:rPr>
        <w:t xml:space="preserve">Naročnik bo unovčil zavarovanje za dobro izvedbo obveznosti v </w:t>
      </w:r>
      <w:r w:rsidR="00ED7E0A">
        <w:rPr>
          <w:rFonts w:eastAsia="Times New Roman" w:cstheme="minorHAnsi"/>
        </w:rPr>
        <w:t>naslednjih primerih</w:t>
      </w:r>
      <w:r w:rsidRPr="000B6C31">
        <w:rPr>
          <w:rFonts w:eastAsia="Times New Roman" w:cstheme="minorHAnsi"/>
        </w:rPr>
        <w:t>:</w:t>
      </w:r>
    </w:p>
    <w:p w14:paraId="24552B1D" w14:textId="77777777"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pričel izvajati svojih pogodbenih obveznosti v skladu z določili pogodbe</w:t>
      </w:r>
      <w:r w:rsidR="006159AE">
        <w:rPr>
          <w:rFonts w:eastAsia="Times New Roman" w:cstheme="minorHAnsi"/>
          <w:szCs w:val="24"/>
          <w:lang w:eastAsia="sl-SI"/>
        </w:rPr>
        <w:t>,</w:t>
      </w:r>
      <w:r w:rsidRPr="000B6C31">
        <w:rPr>
          <w:rFonts w:eastAsia="Times New Roman" w:cstheme="minorHAnsi"/>
          <w:szCs w:val="24"/>
          <w:lang w:eastAsia="sl-SI"/>
        </w:rPr>
        <w:t xml:space="preserve"> </w:t>
      </w:r>
    </w:p>
    <w:p w14:paraId="7263B785" w14:textId="77777777"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izpolnil svojih pogodbenih obveznosti v skladu z določili pogodbe</w:t>
      </w:r>
      <w:r w:rsidR="006159AE">
        <w:rPr>
          <w:rFonts w:eastAsia="Times New Roman" w:cstheme="minorHAnsi"/>
          <w:szCs w:val="24"/>
          <w:lang w:eastAsia="sl-SI"/>
        </w:rPr>
        <w:t>,</w:t>
      </w:r>
    </w:p>
    <w:p w14:paraId="76846E29" w14:textId="77777777"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pravočasno izpolnil svojih pogodbenih obveznosti v skladu z določili pogodbe</w:t>
      </w:r>
      <w:r w:rsidR="006159AE">
        <w:rPr>
          <w:rFonts w:eastAsia="Times New Roman" w:cstheme="minorHAnsi"/>
          <w:szCs w:val="24"/>
          <w:lang w:eastAsia="sl-SI"/>
        </w:rPr>
        <w:t>,</w:t>
      </w:r>
    </w:p>
    <w:p w14:paraId="51831D0B" w14:textId="77777777"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pravilno izpolnil svojih pogodbenih obveznosti v skladu z določili pogodbe</w:t>
      </w:r>
      <w:r w:rsidR="006159AE">
        <w:rPr>
          <w:rFonts w:eastAsia="Times New Roman" w:cstheme="minorHAnsi"/>
          <w:szCs w:val="24"/>
          <w:lang w:eastAsia="sl-SI"/>
        </w:rPr>
        <w:t>,</w:t>
      </w:r>
    </w:p>
    <w:p w14:paraId="2DFE1C78" w14:textId="77777777"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bo izbrani ponudnik prenehal izpolnjevati svoje pogodbene obveznosti v skladu z določili pogodbe.</w:t>
      </w:r>
    </w:p>
    <w:p w14:paraId="0896E989" w14:textId="77777777" w:rsidR="00051D3D" w:rsidRDefault="00051D3D" w:rsidP="00D9742E">
      <w:pPr>
        <w:contextualSpacing/>
        <w:rPr>
          <w:rFonts w:cstheme="minorHAnsi"/>
          <w:b/>
          <w:highlight w:val="yellow"/>
          <w:lang w:eastAsia="sl-SI"/>
        </w:rPr>
      </w:pPr>
    </w:p>
    <w:p w14:paraId="2089DA41" w14:textId="77777777" w:rsidR="005C3461" w:rsidRPr="00812232" w:rsidRDefault="0076607A" w:rsidP="00D9742E">
      <w:pPr>
        <w:keepNext/>
        <w:keepLines/>
        <w:outlineLvl w:val="1"/>
        <w:rPr>
          <w:rFonts w:eastAsia="Arial Unicode MS" w:cstheme="minorHAnsi"/>
          <w:b/>
          <w:bCs/>
        </w:rPr>
      </w:pPr>
      <w:bookmarkStart w:id="148" w:name="_Toc127874884"/>
      <w:bookmarkStart w:id="149" w:name="_Toc195260060"/>
      <w:r>
        <w:rPr>
          <w:rFonts w:eastAsia="Arial Unicode MS" w:cstheme="minorHAnsi"/>
          <w:b/>
          <w:bCs/>
        </w:rPr>
        <w:t>15</w:t>
      </w:r>
      <w:r w:rsidR="0095351E" w:rsidRPr="00812232">
        <w:rPr>
          <w:rFonts w:eastAsia="Arial Unicode MS" w:cstheme="minorHAnsi"/>
          <w:b/>
          <w:bCs/>
        </w:rPr>
        <w:t>.</w:t>
      </w:r>
      <w:r w:rsidR="00FC0DEE">
        <w:rPr>
          <w:rFonts w:eastAsia="Arial Unicode MS" w:cstheme="minorHAnsi"/>
          <w:b/>
          <w:bCs/>
        </w:rPr>
        <w:t>2</w:t>
      </w:r>
      <w:r w:rsidR="0095351E" w:rsidRPr="00812232">
        <w:rPr>
          <w:rFonts w:eastAsia="Arial Unicode MS" w:cstheme="minorHAnsi"/>
          <w:b/>
          <w:bCs/>
        </w:rPr>
        <w:t xml:space="preserve"> Finančno zavarovanje za odpravo napak v garancijski dobi</w:t>
      </w:r>
      <w:bookmarkStart w:id="150" w:name="_Hlk99710156"/>
      <w:bookmarkEnd w:id="148"/>
      <w:bookmarkEnd w:id="149"/>
    </w:p>
    <w:p w14:paraId="6386ACE7" w14:textId="77777777" w:rsidR="00854CB3" w:rsidRDefault="00854CB3" w:rsidP="00D9742E">
      <w:pPr>
        <w:rPr>
          <w:rFonts w:eastAsia="Times New Roman" w:cstheme="minorHAnsi"/>
          <w:lang w:eastAsia="sl-SI"/>
        </w:rPr>
      </w:pPr>
    </w:p>
    <w:p w14:paraId="40A40A16" w14:textId="209CA03F" w:rsidR="005C3461" w:rsidRPr="008328D9" w:rsidRDefault="005C3461" w:rsidP="00D9742E">
      <w:pPr>
        <w:rPr>
          <w:rFonts w:eastAsia="Times New Roman" w:cstheme="minorHAnsi"/>
          <w:lang w:eastAsia="sl-SI"/>
        </w:rPr>
      </w:pPr>
      <w:r w:rsidRPr="005C3461">
        <w:rPr>
          <w:rFonts w:eastAsia="Times New Roman" w:cstheme="minorHAnsi"/>
          <w:lang w:eastAsia="sl-SI"/>
        </w:rPr>
        <w:t xml:space="preserve">Izbrani ponudnik bo moral naročniku </w:t>
      </w:r>
      <w:r>
        <w:rPr>
          <w:rFonts w:eastAsia="Times New Roman" w:cstheme="minorHAnsi"/>
          <w:lang w:eastAsia="sl-SI"/>
        </w:rPr>
        <w:t xml:space="preserve">najpozneje v roku </w:t>
      </w:r>
      <w:r w:rsidR="003629CA">
        <w:rPr>
          <w:rFonts w:eastAsia="Times New Roman" w:cstheme="minorHAnsi"/>
          <w:lang w:eastAsia="sl-SI"/>
        </w:rPr>
        <w:t>8-ih</w:t>
      </w:r>
      <w:r>
        <w:rPr>
          <w:rFonts w:eastAsia="Times New Roman" w:cstheme="minorHAnsi"/>
          <w:lang w:eastAsia="sl-SI"/>
        </w:rPr>
        <w:t xml:space="preserve"> dni po podpisu primopredajnega </w:t>
      </w:r>
      <w:r w:rsidRPr="008328D9">
        <w:rPr>
          <w:rFonts w:eastAsia="Times New Roman" w:cstheme="minorHAnsi"/>
          <w:lang w:eastAsia="sl-SI"/>
        </w:rPr>
        <w:t>zapisnika izročiti</w:t>
      </w:r>
      <w:r w:rsidR="003629CA">
        <w:rPr>
          <w:rFonts w:eastAsia="Times New Roman" w:cstheme="minorHAnsi"/>
          <w:lang w:eastAsia="sl-SI"/>
        </w:rPr>
        <w:t xml:space="preserve"> finančno</w:t>
      </w:r>
      <w:r w:rsidRPr="008328D9">
        <w:rPr>
          <w:rFonts w:eastAsia="Times New Roman" w:cstheme="minorHAnsi"/>
          <w:lang w:eastAsia="sl-SI"/>
        </w:rPr>
        <w:t xml:space="preserve"> zavarovanje za odpravo napak v garancijskem roku</w:t>
      </w:r>
      <w:r w:rsidR="003629CA">
        <w:rPr>
          <w:rFonts w:eastAsia="Times New Roman" w:cstheme="minorHAnsi"/>
          <w:lang w:eastAsia="sl-SI"/>
        </w:rPr>
        <w:t xml:space="preserve"> (</w:t>
      </w:r>
      <w:r w:rsidR="00C44509">
        <w:rPr>
          <w:rFonts w:eastAsia="Times New Roman" w:cstheme="minorHAnsi"/>
          <w:lang w:eastAsia="sl-SI"/>
        </w:rPr>
        <w:t>bančno garancijo ali kavcijsko zavarovanje pri zavarovalnici</w:t>
      </w:r>
      <w:r w:rsidR="003629CA">
        <w:rPr>
          <w:rFonts w:eastAsia="Times New Roman" w:cstheme="minorHAnsi"/>
          <w:lang w:eastAsia="sl-SI"/>
        </w:rPr>
        <w:t xml:space="preserve">), ki </w:t>
      </w:r>
      <w:r w:rsidRPr="008328D9">
        <w:rPr>
          <w:rFonts w:eastAsia="Times New Roman" w:cstheme="minorHAnsi"/>
          <w:lang w:eastAsia="sl-SI"/>
        </w:rPr>
        <w:t>mora biti brezpogojno in plačljivo na prvi poziv</w:t>
      </w:r>
      <w:r w:rsidR="003629CA">
        <w:rPr>
          <w:rFonts w:eastAsia="Times New Roman" w:cstheme="minorHAnsi"/>
          <w:lang w:eastAsia="sl-SI"/>
        </w:rPr>
        <w:t>, v vi</w:t>
      </w:r>
      <w:r w:rsidRPr="008328D9">
        <w:rPr>
          <w:rFonts w:eastAsia="Times New Roman" w:cstheme="minorHAnsi"/>
          <w:lang w:eastAsia="sl-SI"/>
        </w:rPr>
        <w:t xml:space="preserve">šini </w:t>
      </w:r>
      <w:r w:rsidRPr="008328D9">
        <w:rPr>
          <w:rFonts w:eastAsia="Times New Roman" w:cstheme="minorHAnsi"/>
          <w:b/>
          <w:lang w:eastAsia="sl-SI"/>
        </w:rPr>
        <w:t>5 % od skupne pogodbene vrednosti (z DDV)</w:t>
      </w:r>
      <w:r w:rsidRPr="008328D9">
        <w:rPr>
          <w:rFonts w:eastAsia="Times New Roman" w:cstheme="minorHAnsi"/>
          <w:lang w:eastAsia="sl-SI"/>
        </w:rPr>
        <w:t>.</w:t>
      </w:r>
      <w:r w:rsidR="00C44509">
        <w:rPr>
          <w:rFonts w:eastAsia="Times New Roman" w:cstheme="minorHAnsi"/>
          <w:lang w:eastAsia="sl-SI"/>
        </w:rPr>
        <w:t xml:space="preserve"> Finančno zavarovanje mora biti skladno z vzorcem iz razpisne dokumentacije (priloga št. 11).</w:t>
      </w:r>
    </w:p>
    <w:p w14:paraId="7023C49B" w14:textId="77777777" w:rsidR="005C3461" w:rsidRPr="008328D9" w:rsidRDefault="005C3461" w:rsidP="00D9742E">
      <w:pPr>
        <w:rPr>
          <w:rFonts w:eastAsia="Times New Roman" w:cstheme="minorHAnsi"/>
          <w:lang w:eastAsia="sl-SI"/>
        </w:rPr>
      </w:pPr>
    </w:p>
    <w:p w14:paraId="273A6D9D" w14:textId="77777777" w:rsidR="005C3461" w:rsidRPr="008328D9" w:rsidRDefault="005C3461" w:rsidP="00D9742E">
      <w:pPr>
        <w:rPr>
          <w:rFonts w:eastAsiaTheme="minorEastAsia" w:cstheme="minorHAnsi"/>
        </w:rPr>
      </w:pPr>
      <w:r w:rsidRPr="005032DE">
        <w:rPr>
          <w:rFonts w:eastAsiaTheme="minorEastAsia" w:cstheme="minorHAnsi"/>
        </w:rPr>
        <w:t xml:space="preserve">Finančno zavarovanje mora biti veljavno </w:t>
      </w:r>
      <w:r w:rsidR="005032DE" w:rsidRPr="005032DE">
        <w:rPr>
          <w:rFonts w:eastAsiaTheme="minorEastAsia" w:cstheme="minorHAnsi"/>
          <w:b/>
        </w:rPr>
        <w:t>14</w:t>
      </w:r>
      <w:r w:rsidRPr="005032DE">
        <w:rPr>
          <w:rFonts w:eastAsiaTheme="minorEastAsia" w:cstheme="minorHAnsi"/>
          <w:b/>
        </w:rPr>
        <w:t xml:space="preserve"> mesecev od dneva podpisa primopredajnega zapisnika</w:t>
      </w:r>
      <w:r w:rsidRPr="005032DE">
        <w:rPr>
          <w:rFonts w:eastAsiaTheme="minorEastAsia" w:cstheme="minorHAnsi"/>
        </w:rPr>
        <w:t xml:space="preserve">. </w:t>
      </w:r>
      <w:r w:rsidRPr="005032DE">
        <w:rPr>
          <w:rFonts w:eastAsia="Times New Roman" w:cstheme="minorHAnsi"/>
          <w:lang w:eastAsia="sl-SI"/>
        </w:rPr>
        <w:t>V kolikor se garancijski rok podaljša, se mora hkrati podaljšati za enak čas tudi rok trajanja zavarovanja za odpravo napak</w:t>
      </w:r>
      <w:r w:rsidRPr="003D4596">
        <w:rPr>
          <w:rFonts w:eastAsia="Times New Roman" w:cstheme="minorHAnsi"/>
          <w:lang w:eastAsia="sl-SI"/>
        </w:rPr>
        <w:t xml:space="preserve"> v garancijskem roku.</w:t>
      </w:r>
    </w:p>
    <w:p w14:paraId="078BEAE4" w14:textId="77777777" w:rsidR="005C3461" w:rsidRPr="008328D9" w:rsidRDefault="005C3461" w:rsidP="00D9742E">
      <w:pPr>
        <w:rPr>
          <w:rFonts w:eastAsia="Times New Roman" w:cstheme="minorHAnsi"/>
          <w:lang w:eastAsia="sl-SI"/>
        </w:rPr>
      </w:pPr>
    </w:p>
    <w:p w14:paraId="1DBEF1EA" w14:textId="77777777" w:rsidR="005C3461" w:rsidRDefault="005C3461" w:rsidP="00D9742E">
      <w:pPr>
        <w:rPr>
          <w:rFonts w:eastAsia="Times New Roman" w:cstheme="minorHAnsi"/>
          <w:lang w:eastAsia="sl-SI"/>
        </w:rPr>
      </w:pPr>
      <w:r w:rsidRPr="008328D9">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0"/>
    <w:p w14:paraId="4BCE8417" w14:textId="77777777" w:rsidR="00AA04FD" w:rsidRPr="000A332A" w:rsidRDefault="00AA04FD" w:rsidP="00D9742E">
      <w:pPr>
        <w:contextualSpacing/>
        <w:rPr>
          <w:rFonts w:cstheme="minorHAnsi"/>
          <w:b/>
          <w:lang w:eastAsia="sl-SI"/>
        </w:rPr>
      </w:pPr>
    </w:p>
    <w:p w14:paraId="4CAE503B" w14:textId="77777777" w:rsidR="009E489D" w:rsidRPr="003178D1" w:rsidRDefault="003178D1" w:rsidP="00D24F89">
      <w:pPr>
        <w:pStyle w:val="Odstavekseznama"/>
        <w:numPr>
          <w:ilvl w:val="0"/>
          <w:numId w:val="21"/>
        </w:numPr>
        <w:ind w:left="284" w:hanging="284"/>
        <w:jc w:val="both"/>
        <w:outlineLvl w:val="0"/>
        <w:rPr>
          <w:rFonts w:asciiTheme="minorHAnsi" w:hAnsiTheme="minorHAnsi" w:cstheme="minorHAnsi"/>
          <w:b/>
          <w:sz w:val="22"/>
          <w:szCs w:val="22"/>
        </w:rPr>
      </w:pPr>
      <w:bookmarkStart w:id="151" w:name="_Toc94785873"/>
      <w:r>
        <w:rPr>
          <w:rFonts w:asciiTheme="minorHAnsi" w:hAnsiTheme="minorHAnsi" w:cstheme="minorHAnsi"/>
          <w:b/>
          <w:sz w:val="22"/>
          <w:szCs w:val="22"/>
        </w:rPr>
        <w:t xml:space="preserve"> </w:t>
      </w:r>
      <w:bookmarkStart w:id="152" w:name="_Toc195260061"/>
      <w:r w:rsidR="009E489D" w:rsidRPr="003178D1">
        <w:rPr>
          <w:rFonts w:asciiTheme="minorHAnsi" w:hAnsiTheme="minorHAnsi" w:cstheme="minorHAnsi"/>
          <w:b/>
          <w:sz w:val="22"/>
          <w:szCs w:val="22"/>
        </w:rPr>
        <w:t>Protikorupcijsko določilo</w:t>
      </w:r>
      <w:bookmarkEnd w:id="151"/>
      <w:bookmarkEnd w:id="152"/>
    </w:p>
    <w:p w14:paraId="5648B429" w14:textId="77777777" w:rsidR="000F082C" w:rsidRPr="000F082C" w:rsidRDefault="000F082C" w:rsidP="000F082C">
      <w:pPr>
        <w:rPr>
          <w:rFonts w:eastAsia="Calibri;Helvetica;sans-serif;Em" w:cstheme="minorHAnsi"/>
          <w:color w:val="000000"/>
          <w:lang w:eastAsia="sl-SI"/>
        </w:rPr>
      </w:pPr>
    </w:p>
    <w:p w14:paraId="3E3462BC" w14:textId="77777777" w:rsidR="006D1391" w:rsidRPr="000F082C" w:rsidRDefault="009E489D" w:rsidP="000F082C">
      <w:pPr>
        <w:rPr>
          <w:rFonts w:eastAsia="Calibri;Helvetica;sans-serif;Em" w:cstheme="minorHAnsi"/>
          <w:color w:val="000000"/>
          <w:lang w:eastAsia="sl-SI"/>
        </w:rPr>
      </w:pPr>
      <w:r w:rsidRPr="000F082C">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Pr>
          <w:rFonts w:eastAsia="Calibri;Helvetica;sans-serif;Em" w:cstheme="minorHAnsi"/>
          <w:color w:val="000000"/>
          <w:lang w:eastAsia="sl-SI"/>
        </w:rPr>
        <w:t>oz.</w:t>
      </w:r>
      <w:r w:rsidRPr="000F082C">
        <w:rPr>
          <w:rFonts w:eastAsia="Calibri;Helvetica;sans-serif;Em" w:cstheme="minorHAnsi"/>
          <w:color w:val="000000"/>
          <w:lang w:eastAsia="sl-SI"/>
        </w:rPr>
        <w:t xml:space="preserve"> ne bi bila izpolnjena. </w:t>
      </w:r>
    </w:p>
    <w:p w14:paraId="7ABC97F7" w14:textId="77777777" w:rsidR="006D1391" w:rsidRPr="000F082C" w:rsidRDefault="006D1391" w:rsidP="008145B8">
      <w:pPr>
        <w:rPr>
          <w:rFonts w:eastAsia="Calibri;Helvetica;sans-serif;Em" w:cstheme="minorHAnsi"/>
          <w:color w:val="000000"/>
          <w:lang w:eastAsia="sl-SI"/>
        </w:rPr>
      </w:pPr>
    </w:p>
    <w:p w14:paraId="301EDE7C" w14:textId="77777777" w:rsidR="006D1391" w:rsidRPr="000F082C" w:rsidRDefault="009E489D" w:rsidP="008145B8">
      <w:pPr>
        <w:rPr>
          <w:rFonts w:eastAsia="Calibri;Helvetica;sans-serif;Em" w:cstheme="minorHAnsi"/>
          <w:color w:val="000000"/>
          <w:lang w:eastAsia="sl-SI"/>
        </w:rPr>
      </w:pPr>
      <w:r w:rsidRPr="000F082C">
        <w:rPr>
          <w:rFonts w:eastAsia="Calibri;Helvetica;sans-serif;Em" w:cstheme="minorHAnsi"/>
          <w:color w:val="000000"/>
          <w:lang w:eastAsia="sl-SI"/>
        </w:rPr>
        <w:t xml:space="preserve">Vsakršno lobiranje v postopkih oddaje javnih naročil je prepovedano. </w:t>
      </w:r>
      <w:bookmarkStart w:id="153" w:name="_Toc64981480"/>
      <w:bookmarkStart w:id="154" w:name="_Toc94785874"/>
    </w:p>
    <w:p w14:paraId="2B4A0959" w14:textId="77777777" w:rsidR="003629CA" w:rsidRPr="000F082C" w:rsidRDefault="003629CA" w:rsidP="008145B8">
      <w:pPr>
        <w:rPr>
          <w:rFonts w:eastAsia="Calibri;Helvetica;sans-serif;Em" w:cstheme="minorHAnsi"/>
          <w:color w:val="000000"/>
          <w:lang w:eastAsia="sl-SI"/>
        </w:rPr>
      </w:pPr>
    </w:p>
    <w:p w14:paraId="52556E0D" w14:textId="77777777" w:rsidR="009E489D" w:rsidRPr="003178D1" w:rsidRDefault="003178D1" w:rsidP="00D24F89">
      <w:pPr>
        <w:pStyle w:val="Odstavekseznama"/>
        <w:numPr>
          <w:ilvl w:val="0"/>
          <w:numId w:val="21"/>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155" w:name="_Toc195260062"/>
      <w:r w:rsidR="009E489D" w:rsidRPr="003178D1">
        <w:rPr>
          <w:rFonts w:asciiTheme="minorHAnsi" w:hAnsiTheme="minorHAnsi" w:cstheme="minorHAnsi"/>
          <w:b/>
          <w:sz w:val="22"/>
          <w:szCs w:val="22"/>
        </w:rPr>
        <w:t>Odstop od izvedbe javnega naročila</w:t>
      </w:r>
      <w:bookmarkEnd w:id="153"/>
      <w:bookmarkEnd w:id="154"/>
      <w:bookmarkEnd w:id="155"/>
    </w:p>
    <w:p w14:paraId="326BD6F1" w14:textId="77777777" w:rsidR="008145B8" w:rsidRDefault="008145B8" w:rsidP="008145B8">
      <w:pPr>
        <w:rPr>
          <w:rFonts w:eastAsia="Times New Roman" w:cstheme="minorHAnsi"/>
          <w:lang w:eastAsia="sl-SI"/>
        </w:rPr>
      </w:pPr>
    </w:p>
    <w:p w14:paraId="6E21BCCE" w14:textId="77777777" w:rsidR="009E489D" w:rsidRDefault="009E489D" w:rsidP="008145B8">
      <w:pPr>
        <w:rPr>
          <w:rFonts w:eastAsia="Times New Roman" w:cstheme="minorHAnsi"/>
          <w:lang w:eastAsia="sl-SI"/>
        </w:rPr>
      </w:pPr>
      <w:r w:rsidRPr="009E489D">
        <w:rPr>
          <w:rFonts w:eastAsia="Times New Roman" w:cstheme="minorHAnsi"/>
          <w:lang w:eastAsia="sl-SI"/>
        </w:rPr>
        <w:t xml:space="preserve">Na podlagi </w:t>
      </w:r>
      <w:r w:rsidR="00A85073">
        <w:rPr>
          <w:rFonts w:eastAsia="Times New Roman" w:cstheme="minorHAnsi"/>
          <w:lang w:eastAsia="sl-SI"/>
        </w:rPr>
        <w:t>osmega</w:t>
      </w:r>
      <w:r w:rsidRPr="009E489D">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F552233" w14:textId="77777777" w:rsidR="005A28FD" w:rsidRPr="00B14015" w:rsidRDefault="005A28FD" w:rsidP="008145B8">
      <w:pPr>
        <w:contextualSpacing/>
        <w:rPr>
          <w:rFonts w:eastAsiaTheme="minorEastAsia" w:cstheme="minorHAnsi"/>
          <w:highlight w:val="yellow"/>
          <w:lang w:eastAsia="sl-SI"/>
        </w:rPr>
      </w:pPr>
    </w:p>
    <w:p w14:paraId="200DBFA4" w14:textId="77777777" w:rsidR="00E45E2F" w:rsidRPr="003178D1" w:rsidRDefault="003178D1" w:rsidP="00D24F89">
      <w:pPr>
        <w:pStyle w:val="Odstavekseznama"/>
        <w:numPr>
          <w:ilvl w:val="0"/>
          <w:numId w:val="21"/>
        </w:numPr>
        <w:ind w:left="284" w:hanging="284"/>
        <w:jc w:val="both"/>
        <w:outlineLvl w:val="0"/>
        <w:rPr>
          <w:rFonts w:asciiTheme="minorHAnsi" w:hAnsiTheme="minorHAnsi" w:cstheme="minorHAnsi"/>
          <w:b/>
          <w:sz w:val="22"/>
          <w:szCs w:val="22"/>
        </w:rPr>
      </w:pPr>
      <w:bookmarkStart w:id="156" w:name="_Toc64981481"/>
      <w:bookmarkStart w:id="157" w:name="_Toc94785875"/>
      <w:r>
        <w:rPr>
          <w:rFonts w:asciiTheme="minorHAnsi" w:hAnsiTheme="minorHAnsi" w:cstheme="minorHAnsi"/>
          <w:b/>
          <w:sz w:val="22"/>
          <w:szCs w:val="22"/>
        </w:rPr>
        <w:t xml:space="preserve"> </w:t>
      </w:r>
      <w:bookmarkStart w:id="158" w:name="_Toc195260063"/>
      <w:r w:rsidR="00E45E2F" w:rsidRPr="003178D1">
        <w:rPr>
          <w:rFonts w:asciiTheme="minorHAnsi" w:hAnsiTheme="minorHAnsi" w:cstheme="minorHAnsi"/>
          <w:b/>
          <w:sz w:val="22"/>
          <w:szCs w:val="22"/>
        </w:rPr>
        <w:t>Pravna podlaga</w:t>
      </w:r>
      <w:bookmarkEnd w:id="158"/>
    </w:p>
    <w:p w14:paraId="4A7DCA7F" w14:textId="77777777" w:rsidR="008145B8" w:rsidRDefault="008145B8" w:rsidP="008145B8">
      <w:pPr>
        <w:rPr>
          <w:rFonts w:cstheme="minorHAnsi"/>
          <w:lang w:eastAsia="sl-SI"/>
        </w:rPr>
      </w:pPr>
    </w:p>
    <w:p w14:paraId="56CE54C2" w14:textId="77777777" w:rsidR="00E45E2F" w:rsidRPr="00E82BCF" w:rsidRDefault="00E45E2F" w:rsidP="008145B8">
      <w:pPr>
        <w:rPr>
          <w:rFonts w:cstheme="minorHAnsi"/>
          <w:lang w:eastAsia="sl-SI"/>
        </w:rPr>
      </w:pPr>
      <w:r w:rsidRPr="00E82BCF">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4968286" w14:textId="77777777" w:rsidR="006D1391" w:rsidRDefault="006D1391" w:rsidP="008145B8">
      <w:pPr>
        <w:rPr>
          <w:lang w:eastAsia="sl-SI"/>
        </w:rPr>
      </w:pPr>
    </w:p>
    <w:p w14:paraId="5D1A25AC" w14:textId="77777777" w:rsidR="009E489D" w:rsidRPr="003178D1" w:rsidRDefault="003178D1" w:rsidP="00D24F89">
      <w:pPr>
        <w:pStyle w:val="Odstavekseznama"/>
        <w:numPr>
          <w:ilvl w:val="0"/>
          <w:numId w:val="21"/>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159" w:name="_Toc195260064"/>
      <w:r w:rsidR="009E489D" w:rsidRPr="003178D1">
        <w:rPr>
          <w:rFonts w:asciiTheme="minorHAnsi" w:hAnsiTheme="minorHAnsi" w:cstheme="minorHAnsi"/>
          <w:b/>
          <w:sz w:val="22"/>
          <w:szCs w:val="22"/>
        </w:rPr>
        <w:t>Odločitev o oddaji in pravno sredstvo</w:t>
      </w:r>
      <w:bookmarkEnd w:id="156"/>
      <w:bookmarkEnd w:id="157"/>
      <w:bookmarkEnd w:id="159"/>
    </w:p>
    <w:p w14:paraId="4F240CE7" w14:textId="77777777" w:rsidR="008145B8" w:rsidRDefault="008145B8" w:rsidP="008145B8">
      <w:pPr>
        <w:rPr>
          <w:rFonts w:eastAsia="Times New Roman" w:cstheme="minorHAnsi"/>
          <w:lang w:eastAsia="sl-SI"/>
        </w:rPr>
      </w:pPr>
    </w:p>
    <w:p w14:paraId="350FD675" w14:textId="77777777" w:rsidR="009E489D" w:rsidRPr="009E489D" w:rsidRDefault="009E489D" w:rsidP="008145B8">
      <w:pPr>
        <w:rPr>
          <w:rFonts w:eastAsia="Times New Roman" w:cstheme="minorHAnsi"/>
          <w:lang w:eastAsia="sl-SI"/>
        </w:rPr>
      </w:pPr>
      <w:r w:rsidRPr="009E489D">
        <w:rPr>
          <w:rFonts w:eastAsia="Times New Roman" w:cstheme="minorHAnsi"/>
          <w:lang w:eastAsia="sl-SI"/>
        </w:rPr>
        <w:t>Naročnik bo odločitev o oddaji naročila objavil na Portalu javnih naročil. Odločitev se šteje za vročeno z dnem objave na Portalu javnih naročil.</w:t>
      </w:r>
    </w:p>
    <w:p w14:paraId="3BA3067E" w14:textId="77777777" w:rsidR="009E489D" w:rsidRPr="009E489D" w:rsidRDefault="009E489D" w:rsidP="008145B8">
      <w:pPr>
        <w:jc w:val="left"/>
        <w:rPr>
          <w:rFonts w:eastAsia="Times New Roman" w:cstheme="minorHAnsi"/>
          <w:lang w:eastAsia="sl-SI"/>
        </w:rPr>
      </w:pPr>
    </w:p>
    <w:p w14:paraId="783CEE41" w14:textId="77777777" w:rsidR="009E489D" w:rsidRDefault="009E489D" w:rsidP="008145B8">
      <w:pPr>
        <w:jc w:val="left"/>
        <w:rPr>
          <w:rFonts w:eastAsia="Times New Roman" w:cstheme="minorHAnsi"/>
          <w:b/>
          <w:lang w:eastAsia="sl-SI"/>
        </w:rPr>
      </w:pPr>
      <w:r w:rsidRPr="008145B8">
        <w:rPr>
          <w:rFonts w:eastAsia="Times New Roman" w:cstheme="minorHAnsi"/>
          <w:b/>
          <w:lang w:eastAsia="sl-SI"/>
        </w:rPr>
        <w:t>Pravno sredstvo:</w:t>
      </w:r>
    </w:p>
    <w:p w14:paraId="548D35B0" w14:textId="77777777" w:rsidR="00A97B32" w:rsidRPr="008145B8" w:rsidRDefault="00A97B32" w:rsidP="008145B8">
      <w:pPr>
        <w:jc w:val="left"/>
        <w:rPr>
          <w:rFonts w:eastAsia="Times New Roman" w:cstheme="minorHAnsi"/>
          <w:b/>
          <w:lang w:eastAsia="sl-SI"/>
        </w:rPr>
      </w:pPr>
    </w:p>
    <w:p w14:paraId="4851875D" w14:textId="77777777" w:rsidR="009E489D" w:rsidRDefault="009E489D" w:rsidP="009F1CE9">
      <w:pPr>
        <w:rPr>
          <w:rFonts w:eastAsia="Times New Roman" w:cstheme="minorHAnsi"/>
          <w:lang w:eastAsia="sl-SI"/>
        </w:rPr>
      </w:pPr>
      <w:r w:rsidRPr="007E2817">
        <w:rPr>
          <w:rFonts w:eastAsia="Times New Roman" w:cstheme="minorHAnsi"/>
          <w:lang w:eastAsia="sl-SI"/>
        </w:rPr>
        <w:t xml:space="preserve">Skladno s 25. členom </w:t>
      </w:r>
      <w:r w:rsidR="006D1391" w:rsidRPr="007E2817">
        <w:t xml:space="preserve">Zakona o pravnem varstvu v postopkih javnega naročanja (Uradni list RS, št. </w:t>
      </w:r>
      <w:hyperlink r:id="rId11" w:tgtFrame="_blank" w:tooltip="Zakon o pravnem varstvu v postopkih javnega naročanja (ZPVPJN)" w:history="1">
        <w:r w:rsidR="006D1391" w:rsidRPr="007E2817">
          <w:t>43/11</w:t>
        </w:r>
      </w:hyperlink>
      <w:r w:rsidR="006D1391" w:rsidRPr="007E2817">
        <w:t xml:space="preserve">, s spremembami, v nadaljevanju </w:t>
      </w:r>
      <w:r w:rsidRPr="007E2817">
        <w:t>ZPVPJN</w:t>
      </w:r>
      <w:r w:rsidR="006D1391" w:rsidRPr="007E2817">
        <w:t>)</w:t>
      </w:r>
      <w:r w:rsidRPr="007E2817">
        <w:t xml:space="preserve"> se zahtevek za revizijo, ki se nanaša na vsebino objave, povabilo k oddaji ponudbe ali razpisno dokumentacijo, vloži v </w:t>
      </w:r>
      <w:r w:rsidR="001609E2">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AC2E03C" w14:textId="77777777" w:rsidR="007E2817" w:rsidRDefault="007E2817" w:rsidP="009F1CE9">
      <w:pPr>
        <w:rPr>
          <w:rFonts w:eastAsia="Times New Roman" w:cstheme="minorHAnsi"/>
          <w:lang w:eastAsia="sl-SI"/>
        </w:rPr>
      </w:pPr>
    </w:p>
    <w:p w14:paraId="21215BC1" w14:textId="77777777" w:rsidR="009F1CE9" w:rsidRPr="001A0F81" w:rsidRDefault="009F1CE9" w:rsidP="009F1CE9">
      <w:pPr>
        <w:rPr>
          <w:rFonts w:cstheme="minorHAnsi"/>
        </w:rPr>
      </w:pPr>
      <w:r w:rsidRPr="001A0F81">
        <w:rPr>
          <w:rFonts w:cstheme="minorHAnsi"/>
        </w:rPr>
        <w:t xml:space="preserve">Zahtevek za revizijo mora vsebovati vse podatke in dokazila, kot jih določa 15. člen ZPVPJN. </w:t>
      </w:r>
    </w:p>
    <w:p w14:paraId="17C9BBA1" w14:textId="77777777" w:rsidR="009F1CE9" w:rsidRPr="001A0F81" w:rsidRDefault="009F1CE9" w:rsidP="009F1CE9">
      <w:pPr>
        <w:rPr>
          <w:rFonts w:cstheme="minorHAnsi"/>
        </w:rPr>
      </w:pPr>
    </w:p>
    <w:p w14:paraId="312FD207" w14:textId="77777777" w:rsidR="009F1CE9" w:rsidRPr="001A0F81" w:rsidRDefault="009F1CE9" w:rsidP="009F1CE9">
      <w:pPr>
        <w:rPr>
          <w:rFonts w:cstheme="minorHAnsi"/>
        </w:rPr>
      </w:pPr>
      <w:r w:rsidRPr="001A0F81">
        <w:rPr>
          <w:rFonts w:cstheme="minorHAnsi"/>
        </w:rPr>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2">
        <w:r w:rsidRPr="001A0F81">
          <w:rPr>
            <w:rStyle w:val="Hiperpovezava"/>
            <w:rFonts w:cstheme="minorHAnsi"/>
          </w:rPr>
          <w:t>https://www.portalerevizija.si</w:t>
        </w:r>
      </w:hyperlink>
      <w:r w:rsidRPr="001A0F81">
        <w:rPr>
          <w:rFonts w:cstheme="minorHAnsi"/>
        </w:rPr>
        <w:t xml:space="preserve"> . </w:t>
      </w:r>
    </w:p>
    <w:p w14:paraId="12991569" w14:textId="77777777" w:rsidR="009F1CE9" w:rsidRDefault="009F1CE9" w:rsidP="009F1CE9">
      <w:pPr>
        <w:rPr>
          <w:rFonts w:eastAsia="Times New Roman" w:cstheme="minorHAnsi"/>
          <w:lang w:eastAsia="sl-SI"/>
        </w:rPr>
      </w:pPr>
    </w:p>
    <w:p w14:paraId="15D71FD5" w14:textId="77777777" w:rsidR="009F1CE9" w:rsidRDefault="009F1CE9" w:rsidP="009F1CE9">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78ECFB2D" w14:textId="77777777" w:rsidR="009F1CE9" w:rsidRPr="00FE5358" w:rsidRDefault="009F1CE9" w:rsidP="009F1CE9">
      <w:pPr>
        <w:rPr>
          <w:rFonts w:eastAsia="Times New Roman" w:cstheme="minorHAnsi"/>
          <w:lang w:eastAsia="sl-SI"/>
        </w:rPr>
      </w:pPr>
    </w:p>
    <w:p w14:paraId="366CF485" w14:textId="77777777" w:rsidR="009E489D" w:rsidRPr="00FE5358" w:rsidRDefault="009E489D" w:rsidP="009F1CE9">
      <w:pPr>
        <w:rPr>
          <w:rFonts w:eastAsia="Times New Roman" w:cstheme="minorHAnsi"/>
          <w:lang w:eastAsia="sl-SI"/>
        </w:rPr>
      </w:pPr>
      <w:r w:rsidRPr="00FE5358">
        <w:rPr>
          <w:rFonts w:eastAsia="Times New Roman" w:cstheme="minorHAnsi"/>
          <w:lang w:eastAsia="sl-SI"/>
        </w:rPr>
        <w:t xml:space="preserve">Skladno </w:t>
      </w:r>
      <w:r w:rsidR="00C7023D" w:rsidRPr="00FE5358">
        <w:rPr>
          <w:rFonts w:eastAsia="Times New Roman" w:cstheme="minorHAnsi"/>
          <w:lang w:eastAsia="sl-SI"/>
        </w:rPr>
        <w:t>z drugo</w:t>
      </w:r>
      <w:r w:rsidRPr="00FE5358">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FE5358">
        <w:rPr>
          <w:rFonts w:eastAsia="Times New Roman" w:cstheme="minorHAnsi"/>
          <w:lang w:eastAsia="sl-SI"/>
        </w:rPr>
        <w:t>4</w:t>
      </w:r>
      <w:r w:rsidRPr="00FE5358">
        <w:rPr>
          <w:rFonts w:eastAsia="Times New Roman" w:cstheme="minorHAnsi"/>
          <w:lang w:eastAsia="sl-SI"/>
        </w:rPr>
        <w:t>.000,00 EUR</w:t>
      </w:r>
      <w:r w:rsidR="00C7023D" w:rsidRPr="00FE5358">
        <w:rPr>
          <w:rFonts w:eastAsia="Times New Roman" w:cstheme="minorHAnsi"/>
          <w:lang w:eastAsia="sl-SI"/>
        </w:rPr>
        <w:t>, če se javno naročilo oddaja po odprtem postopku</w:t>
      </w:r>
      <w:r w:rsidRPr="00FE5358">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CED5FDF" w14:textId="77777777" w:rsidR="009F1CE9" w:rsidRDefault="009F1CE9" w:rsidP="009F1CE9">
      <w:pPr>
        <w:rPr>
          <w:rFonts w:eastAsia="Times New Roman" w:cstheme="minorHAnsi"/>
          <w:lang w:eastAsia="sl-SI"/>
        </w:rPr>
      </w:pPr>
    </w:p>
    <w:p w14:paraId="0983A16B" w14:textId="77777777" w:rsidR="00491583" w:rsidRDefault="00491583" w:rsidP="009F1CE9">
      <w:pPr>
        <w:rPr>
          <w:rFonts w:eastAsia="Times New Roman" w:cstheme="minorHAnsi"/>
          <w:lang w:eastAsia="sl-SI"/>
        </w:rPr>
      </w:pPr>
    </w:p>
    <w:p w14:paraId="19D42A37" w14:textId="77777777" w:rsidR="00DC1AEB" w:rsidRPr="00DC1AEB" w:rsidRDefault="00DC1AEB" w:rsidP="00491583">
      <w:pPr>
        <w:ind w:left="2832" w:firstLine="708"/>
        <w:jc w:val="center"/>
        <w:rPr>
          <w:rFonts w:eastAsia="Times New Roman" w:cstheme="minorHAnsi"/>
          <w:b/>
          <w:lang w:eastAsia="sl-SI"/>
        </w:rPr>
      </w:pPr>
      <w:r w:rsidRPr="00DC1AEB">
        <w:rPr>
          <w:rFonts w:eastAsia="Times New Roman" w:cstheme="minorHAnsi"/>
          <w:b/>
          <w:lang w:eastAsia="sl-SI"/>
        </w:rPr>
        <w:t>prof. dr. Gregor Anderluh, direktor</w:t>
      </w:r>
    </w:p>
    <w:p w14:paraId="7B643720" w14:textId="77777777" w:rsidR="00630A6F" w:rsidRPr="008F1F34" w:rsidRDefault="00857CE9" w:rsidP="008F1F34">
      <w:pPr>
        <w:pStyle w:val="Naslov1"/>
        <w:spacing w:line="240" w:lineRule="auto"/>
      </w:pPr>
      <w:r w:rsidRPr="00B14015">
        <w:rPr>
          <w:rFonts w:cstheme="minorHAnsi"/>
          <w:highlight w:val="yellow"/>
        </w:rPr>
        <w:br w:type="page"/>
      </w:r>
      <w:bookmarkStart w:id="160" w:name="_Toc45169702"/>
      <w:bookmarkStart w:id="161" w:name="_Toc11062628"/>
      <w:bookmarkStart w:id="162" w:name="_Toc195260065"/>
      <w:r w:rsidR="00630A6F" w:rsidRPr="008F1F34">
        <w:lastRenderedPageBreak/>
        <w:t>Priloge</w:t>
      </w:r>
      <w:bookmarkEnd w:id="160"/>
      <w:bookmarkEnd w:id="161"/>
      <w:bookmarkEnd w:id="162"/>
    </w:p>
    <w:p w14:paraId="4EA3BAD7" w14:textId="77777777" w:rsidR="00630A6F" w:rsidRDefault="00630A6F" w:rsidP="00D9742E">
      <w:pPr>
        <w:rPr>
          <w:rFonts w:cstheme="minorHAnsi"/>
          <w:highlight w:val="yellow"/>
          <w:lang w:eastAsia="sl-SI"/>
        </w:rPr>
      </w:pPr>
    </w:p>
    <w:p w14:paraId="7A439974" w14:textId="77777777" w:rsidR="0072534F" w:rsidRDefault="00630A6F" w:rsidP="00D9742E">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0E62DEB2" w14:textId="77777777" w:rsidR="0072534F" w:rsidRDefault="0072534F">
      <w:pPr>
        <w:rPr>
          <w:rFonts w:eastAsia="Times New Roman" w:cstheme="minorHAnsi"/>
          <w:lang w:eastAsia="sl-SI"/>
        </w:rPr>
      </w:pPr>
      <w:r>
        <w:rPr>
          <w:rFonts w:eastAsia="Times New Roman" w:cstheme="minorHAnsi"/>
          <w:lang w:eastAsia="sl-SI"/>
        </w:rPr>
        <w:br w:type="page"/>
      </w:r>
    </w:p>
    <w:p w14:paraId="02060758" w14:textId="77777777" w:rsidR="00777F23" w:rsidRPr="00777F23" w:rsidRDefault="00777F23" w:rsidP="00D24F89">
      <w:pPr>
        <w:numPr>
          <w:ilvl w:val="0"/>
          <w:numId w:val="18"/>
        </w:numPr>
        <w:spacing w:line="23" w:lineRule="atLeast"/>
        <w:contextualSpacing/>
        <w:jc w:val="left"/>
        <w:outlineLvl w:val="0"/>
        <w:rPr>
          <w:rFonts w:cs="Arial"/>
          <w:b/>
          <w:bCs/>
          <w:color w:val="000000"/>
        </w:rPr>
      </w:pPr>
      <w:bookmarkStart w:id="163" w:name="_Toc137468613"/>
      <w:bookmarkStart w:id="164" w:name="_Toc137468806"/>
      <w:bookmarkStart w:id="165" w:name="_Toc151549820"/>
      <w:bookmarkStart w:id="166" w:name="_Toc195260066"/>
      <w:r w:rsidRPr="00777F23">
        <w:rPr>
          <w:rFonts w:cs="Arial"/>
          <w:b/>
          <w:bCs/>
          <w:color w:val="000000"/>
        </w:rPr>
        <w:lastRenderedPageBreak/>
        <w:t>Podatki o ponudniku</w:t>
      </w:r>
      <w:bookmarkEnd w:id="163"/>
      <w:bookmarkEnd w:id="164"/>
      <w:bookmarkEnd w:id="165"/>
      <w:bookmarkEnd w:id="166"/>
    </w:p>
    <w:p w14:paraId="3C5462AE" w14:textId="77777777" w:rsidR="00777F23" w:rsidRPr="00777F23" w:rsidRDefault="00777F23" w:rsidP="00777F23">
      <w:pPr>
        <w:spacing w:line="23" w:lineRule="atLeast"/>
        <w:outlineLvl w:val="0"/>
        <w:rPr>
          <w:rFonts w:cs="Arial"/>
          <w:b/>
          <w:bCs/>
          <w:color w:val="000000"/>
        </w:rPr>
      </w:pPr>
    </w:p>
    <w:p w14:paraId="0C5A9165" w14:textId="77777777" w:rsidR="00777F23" w:rsidRPr="00777F23" w:rsidRDefault="00777F23" w:rsidP="00777F23">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777F23" w:rsidRPr="00777F23" w14:paraId="3EBF3F45"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8948E" w14:textId="77777777" w:rsidR="00777F23" w:rsidRPr="00777F23" w:rsidRDefault="00777F23" w:rsidP="00777F23">
            <w:pPr>
              <w:jc w:val="left"/>
              <w:rPr>
                <w:rFonts w:cstheme="minorHAnsi"/>
                <w:b/>
                <w:bCs/>
                <w:color w:val="000000"/>
              </w:rPr>
            </w:pPr>
            <w:r w:rsidRPr="00777F23">
              <w:rPr>
                <w:rFonts w:cstheme="minorHAnsi"/>
                <w:b/>
                <w:bCs/>
                <w:color w:val="000000"/>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57B7BC4A"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FF79A1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9EB127B" w14:textId="77777777" w:rsidR="00777F23" w:rsidRPr="00777F23" w:rsidRDefault="00777F23" w:rsidP="00777F23">
            <w:pPr>
              <w:jc w:val="left"/>
              <w:rPr>
                <w:rFonts w:cstheme="minorHAnsi"/>
                <w:b/>
                <w:bCs/>
                <w:color w:val="000000"/>
              </w:rPr>
            </w:pPr>
            <w:r w:rsidRPr="00777F23">
              <w:rPr>
                <w:rFonts w:cstheme="minorHAnsi"/>
                <w:b/>
                <w:bCs/>
                <w:color w:val="000000"/>
              </w:rPr>
              <w:t>Naslov</w:t>
            </w:r>
          </w:p>
        </w:tc>
        <w:tc>
          <w:tcPr>
            <w:tcW w:w="4677" w:type="dxa"/>
            <w:tcBorders>
              <w:top w:val="nil"/>
              <w:left w:val="nil"/>
              <w:bottom w:val="single" w:sz="4" w:space="0" w:color="auto"/>
              <w:right w:val="single" w:sz="4" w:space="0" w:color="auto"/>
            </w:tcBorders>
            <w:shd w:val="clear" w:color="auto" w:fill="auto"/>
            <w:vAlign w:val="center"/>
            <w:hideMark/>
          </w:tcPr>
          <w:p w14:paraId="5A30DF69"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EB4CB8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8DFEB47" w14:textId="77777777" w:rsidR="00777F23" w:rsidRPr="00777F23" w:rsidRDefault="00777F23" w:rsidP="00777F23">
            <w:pPr>
              <w:jc w:val="left"/>
              <w:rPr>
                <w:rFonts w:cstheme="minorHAnsi"/>
                <w:b/>
                <w:bCs/>
                <w:color w:val="000000"/>
              </w:rPr>
            </w:pPr>
            <w:r w:rsidRPr="00777F23">
              <w:rPr>
                <w:rFonts w:cstheme="minorHAnsi"/>
                <w:b/>
                <w:bCs/>
                <w:color w:val="000000"/>
              </w:rPr>
              <w:t>ID za DDV</w:t>
            </w:r>
          </w:p>
        </w:tc>
        <w:tc>
          <w:tcPr>
            <w:tcW w:w="4677" w:type="dxa"/>
            <w:tcBorders>
              <w:top w:val="nil"/>
              <w:left w:val="nil"/>
              <w:bottom w:val="single" w:sz="4" w:space="0" w:color="auto"/>
              <w:right w:val="single" w:sz="4" w:space="0" w:color="auto"/>
            </w:tcBorders>
            <w:shd w:val="clear" w:color="auto" w:fill="auto"/>
            <w:vAlign w:val="center"/>
            <w:hideMark/>
          </w:tcPr>
          <w:p w14:paraId="4151EB18"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876BAF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8F236F7" w14:textId="77777777" w:rsidR="00777F23" w:rsidRPr="00777F23" w:rsidRDefault="00777F23" w:rsidP="00777F23">
            <w:pPr>
              <w:jc w:val="left"/>
              <w:rPr>
                <w:rFonts w:cstheme="minorHAnsi"/>
                <w:b/>
                <w:bCs/>
                <w:color w:val="000000"/>
              </w:rPr>
            </w:pPr>
            <w:r w:rsidRPr="00777F23">
              <w:rPr>
                <w:rFonts w:cstheme="minorHAnsi"/>
                <w:b/>
                <w:bCs/>
                <w:color w:val="000000"/>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7F33920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5165EBA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DF053A6" w14:textId="77777777" w:rsidR="00777F23" w:rsidRPr="00777F23" w:rsidRDefault="00777F23" w:rsidP="00777F23">
            <w:pPr>
              <w:jc w:val="left"/>
              <w:rPr>
                <w:rFonts w:cstheme="minorHAnsi"/>
                <w:b/>
                <w:bCs/>
                <w:color w:val="000000"/>
              </w:rPr>
            </w:pPr>
            <w:r w:rsidRPr="00777F23">
              <w:rPr>
                <w:rFonts w:cstheme="minorHAnsi"/>
                <w:b/>
                <w:bCs/>
                <w:color w:val="000000"/>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07C5FC1F"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B122DF3"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D6C6F" w14:textId="77777777" w:rsidR="00777F23" w:rsidRPr="00777F23" w:rsidRDefault="00777F23" w:rsidP="00777F23">
            <w:pPr>
              <w:jc w:val="left"/>
              <w:rPr>
                <w:rFonts w:cstheme="minorHAnsi"/>
                <w:b/>
                <w:bCs/>
                <w:color w:val="000000"/>
              </w:rPr>
            </w:pPr>
            <w:r w:rsidRPr="00777F23">
              <w:rPr>
                <w:rFonts w:cstheme="minorHAnsi"/>
                <w:b/>
                <w:bCs/>
                <w:color w:val="000000"/>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7405BC3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645FCE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3797DF3" w14:textId="77777777" w:rsidR="00777F23" w:rsidRPr="00777F23" w:rsidRDefault="00777F23" w:rsidP="00777F23">
            <w:pPr>
              <w:jc w:val="left"/>
              <w:rPr>
                <w:rFonts w:cstheme="minorHAnsi"/>
                <w:b/>
                <w:bCs/>
                <w:color w:val="000000"/>
              </w:rPr>
            </w:pPr>
            <w:r w:rsidRPr="00777F23">
              <w:rPr>
                <w:rFonts w:cstheme="minorHAnsi"/>
                <w:b/>
                <w:bCs/>
                <w:color w:val="000000"/>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06E18F60"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468BB8B3"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60468D7" w14:textId="77777777" w:rsidR="00777F23" w:rsidRPr="00777F23" w:rsidRDefault="00777F23" w:rsidP="00777F23">
            <w:pPr>
              <w:jc w:val="left"/>
              <w:rPr>
                <w:rFonts w:cstheme="minorHAnsi"/>
                <w:b/>
                <w:bCs/>
                <w:color w:val="000000"/>
              </w:rPr>
            </w:pPr>
            <w:r w:rsidRPr="00777F23">
              <w:rPr>
                <w:rFonts w:cstheme="minorHAnsi"/>
                <w:b/>
                <w:bCs/>
                <w:color w:val="000000"/>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4236ACB0"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49078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9397FEB" w14:textId="77777777" w:rsidR="00777F23" w:rsidRPr="00777F23" w:rsidRDefault="00777F23" w:rsidP="00777F23">
            <w:pPr>
              <w:jc w:val="left"/>
              <w:rPr>
                <w:rFonts w:cstheme="minorHAnsi"/>
                <w:b/>
                <w:bCs/>
                <w:color w:val="000000"/>
              </w:rPr>
            </w:pPr>
            <w:r w:rsidRPr="00777F23">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2DED52D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57B5BE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567968E" w14:textId="77777777" w:rsidR="00777F23" w:rsidRPr="00777F23" w:rsidRDefault="00777F23" w:rsidP="00777F23">
            <w:pPr>
              <w:jc w:val="left"/>
              <w:rPr>
                <w:rFonts w:cstheme="minorHAnsi"/>
                <w:color w:val="000000"/>
              </w:rPr>
            </w:pPr>
            <w:r w:rsidRPr="00777F23">
              <w:rPr>
                <w:rFonts w:cstheme="minorHAnsi"/>
                <w:b/>
                <w:bCs/>
                <w:color w:val="000000"/>
              </w:rPr>
              <w:t>Razvrstitev družbe po ZGD</w:t>
            </w:r>
            <w:r w:rsidRPr="00777F23">
              <w:rPr>
                <w:rFonts w:cstheme="minorHAnsi"/>
                <w:color w:val="000000"/>
              </w:rPr>
              <w:br/>
            </w:r>
            <w:r w:rsidRPr="00777F23">
              <w:rPr>
                <w:rFonts w:cstheme="minorHAnsi"/>
                <w:color w:val="000000"/>
                <w:sz w:val="16"/>
                <w:szCs w:val="16"/>
              </w:rPr>
              <w:t>(</w:t>
            </w:r>
            <w:proofErr w:type="spellStart"/>
            <w:r w:rsidRPr="00777F23">
              <w:rPr>
                <w:rFonts w:cstheme="minorHAnsi"/>
                <w:color w:val="000000"/>
                <w:sz w:val="16"/>
                <w:szCs w:val="16"/>
              </w:rPr>
              <w:t>mikro</w:t>
            </w:r>
            <w:proofErr w:type="spellEnd"/>
            <w:r w:rsidRPr="00777F23">
              <w:rPr>
                <w:rFonts w:cstheme="minorHAnsi"/>
                <w:color w:val="000000"/>
                <w:sz w:val="16"/>
                <w:szCs w:val="16"/>
              </w:rPr>
              <w:t>,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62079396"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E8D658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261D7BA" w14:textId="77777777" w:rsidR="00777F23" w:rsidRPr="00777F23" w:rsidRDefault="00777F23" w:rsidP="00777F23">
            <w:pPr>
              <w:jc w:val="left"/>
              <w:rPr>
                <w:rFonts w:cstheme="minorHAnsi"/>
                <w:b/>
                <w:bCs/>
                <w:color w:val="000000"/>
              </w:rPr>
            </w:pPr>
            <w:r w:rsidRPr="00777F23">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2E9E00B1" w14:textId="77777777" w:rsidR="00777F23" w:rsidRPr="00777F23" w:rsidRDefault="00777F23" w:rsidP="00777F23">
            <w:pPr>
              <w:jc w:val="left"/>
              <w:rPr>
                <w:rFonts w:cstheme="minorHAnsi"/>
                <w:color w:val="000000"/>
              </w:rPr>
            </w:pPr>
            <w:r w:rsidRPr="00777F23">
              <w:rPr>
                <w:rFonts w:cstheme="minorHAnsi"/>
                <w:color w:val="000000"/>
              </w:rPr>
              <w:t> </w:t>
            </w:r>
          </w:p>
        </w:tc>
      </w:tr>
      <w:tr w:rsidR="004D3108" w:rsidRPr="00777F23" w14:paraId="1D348AA5"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117D0D71" w14:textId="77777777" w:rsidR="004D3108" w:rsidRPr="00777F23" w:rsidRDefault="004D3108" w:rsidP="00777F23">
            <w:pPr>
              <w:jc w:val="left"/>
              <w:rPr>
                <w:rFonts w:cstheme="minorHAnsi"/>
                <w:b/>
                <w:bCs/>
                <w:color w:val="000000"/>
              </w:rPr>
            </w:pPr>
            <w:r w:rsidRPr="00862649">
              <w:rPr>
                <w:rFonts w:cstheme="minorHAnsi"/>
                <w:b/>
                <w:lang w:eastAsia="sl-SI"/>
              </w:rPr>
              <w:t>Pooblaščen</w:t>
            </w:r>
            <w:r>
              <w:rPr>
                <w:rFonts w:cstheme="minorHAnsi"/>
                <w:b/>
                <w:lang w:eastAsia="sl-SI"/>
              </w:rPr>
              <w:t xml:space="preserve">a oseba </w:t>
            </w:r>
            <w:r w:rsidRPr="00862649">
              <w:rPr>
                <w:rFonts w:cstheme="minorHAnsi"/>
                <w:b/>
                <w:lang w:eastAsia="sl-SI"/>
              </w:rPr>
              <w:t>za izvajanje pogodbe</w:t>
            </w:r>
          </w:p>
        </w:tc>
        <w:tc>
          <w:tcPr>
            <w:tcW w:w="4677" w:type="dxa"/>
            <w:tcBorders>
              <w:top w:val="nil"/>
              <w:left w:val="nil"/>
              <w:bottom w:val="single" w:sz="4" w:space="0" w:color="auto"/>
              <w:right w:val="single" w:sz="4" w:space="0" w:color="auto"/>
            </w:tcBorders>
            <w:shd w:val="clear" w:color="auto" w:fill="auto"/>
            <w:vAlign w:val="center"/>
          </w:tcPr>
          <w:p w14:paraId="0579656C" w14:textId="77777777" w:rsidR="004D3108" w:rsidRPr="00777F23" w:rsidRDefault="004D3108" w:rsidP="00777F23">
            <w:pPr>
              <w:jc w:val="left"/>
              <w:rPr>
                <w:rFonts w:cstheme="minorHAnsi"/>
                <w:color w:val="000000"/>
              </w:rPr>
            </w:pPr>
          </w:p>
        </w:tc>
      </w:tr>
      <w:tr w:rsidR="00777F23" w:rsidRPr="00777F23" w14:paraId="338A659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3B7AE71" w14:textId="77777777" w:rsidR="00777F23" w:rsidRPr="00777F23" w:rsidRDefault="00777F23" w:rsidP="00777F23">
            <w:pPr>
              <w:jc w:val="left"/>
              <w:rPr>
                <w:rFonts w:cstheme="minorHAnsi"/>
                <w:color w:val="000000"/>
              </w:rPr>
            </w:pPr>
            <w:r w:rsidRPr="00777F23">
              <w:rPr>
                <w:rFonts w:cstheme="minorHAnsi"/>
                <w:b/>
                <w:bCs/>
                <w:color w:val="000000"/>
              </w:rPr>
              <w:t>Člani upravnega, vodstvenega ali nadzornega organa ter njihove EMŠO št.</w:t>
            </w:r>
            <w:r w:rsidRPr="00777F23">
              <w:rPr>
                <w:rFonts w:cstheme="minorHAnsi"/>
                <w:color w:val="000000"/>
              </w:rPr>
              <w:br/>
            </w:r>
            <w:r w:rsidRPr="00777F23">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38ABD801"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56B8825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F6954A2" w14:textId="77777777" w:rsidR="00777F23" w:rsidRPr="00777F23" w:rsidRDefault="00777F23" w:rsidP="00777F23">
            <w:pPr>
              <w:jc w:val="left"/>
              <w:rPr>
                <w:rFonts w:cstheme="minorHAnsi"/>
                <w:color w:val="000000"/>
              </w:rPr>
            </w:pPr>
            <w:r w:rsidRPr="00777F23">
              <w:rPr>
                <w:rFonts w:cstheme="minorHAnsi"/>
                <w:b/>
                <w:bCs/>
                <w:color w:val="000000"/>
              </w:rPr>
              <w:t>Pooblaščenci za zastopanje, odločanje ali nadzor in njihove EMŠO št.</w:t>
            </w:r>
            <w:r w:rsidRPr="00777F23">
              <w:rPr>
                <w:rFonts w:cstheme="minorHAnsi"/>
                <w:color w:val="000000"/>
              </w:rPr>
              <w:br/>
            </w:r>
            <w:r w:rsidRPr="00777F23">
              <w:rPr>
                <w:rFonts w:cstheme="minorHAnsi"/>
                <w:color w:val="000000"/>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66E0BCD1"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5CECDF2B"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F6CB9A3" w14:textId="77777777" w:rsidR="00777F23" w:rsidRPr="00777F23" w:rsidRDefault="00777F23" w:rsidP="00777F23">
            <w:pPr>
              <w:jc w:val="left"/>
              <w:rPr>
                <w:rFonts w:cstheme="minorHAnsi"/>
                <w:color w:val="000000"/>
              </w:rPr>
            </w:pPr>
            <w:r w:rsidRPr="00777F23">
              <w:rPr>
                <w:rFonts w:cstheme="minorHAnsi"/>
                <w:b/>
                <w:bCs/>
                <w:color w:val="000000"/>
              </w:rPr>
              <w:t>Pooblaščena oseba za vročanje</w:t>
            </w:r>
            <w:r w:rsidRPr="00777F23">
              <w:rPr>
                <w:rFonts w:cstheme="minorHAnsi"/>
                <w:color w:val="000000"/>
              </w:rPr>
              <w:br/>
            </w:r>
            <w:r w:rsidRPr="00777F23">
              <w:rPr>
                <w:rFonts w:cstheme="minorHAnsi"/>
                <w:color w:val="000000"/>
                <w:sz w:val="16"/>
                <w:szCs w:val="16"/>
              </w:rPr>
              <w:t>Ime in priimek, ulica in hišna številka, kraj v Republiki Sloveniji </w:t>
            </w:r>
            <w:r w:rsidRPr="00777F23">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091A9C5A" w14:textId="77777777" w:rsidR="00777F23" w:rsidRPr="00777F23" w:rsidRDefault="00777F23" w:rsidP="00777F23">
            <w:pPr>
              <w:jc w:val="left"/>
              <w:rPr>
                <w:rFonts w:cstheme="minorHAnsi"/>
                <w:color w:val="000000"/>
              </w:rPr>
            </w:pPr>
            <w:r w:rsidRPr="00777F23">
              <w:rPr>
                <w:rFonts w:cstheme="minorHAnsi"/>
                <w:color w:val="000000"/>
              </w:rPr>
              <w:t> </w:t>
            </w:r>
          </w:p>
        </w:tc>
      </w:tr>
    </w:tbl>
    <w:p w14:paraId="063A507D" w14:textId="77777777" w:rsidR="00777F23" w:rsidRPr="00777F23" w:rsidRDefault="00777F23" w:rsidP="00777F23">
      <w:pPr>
        <w:rPr>
          <w:rFonts w:cstheme="minorHAnsi"/>
        </w:rPr>
      </w:pPr>
    </w:p>
    <w:p w14:paraId="062E730D" w14:textId="77777777" w:rsidR="00777F23" w:rsidRPr="00777F23" w:rsidRDefault="00777F23" w:rsidP="00777F23">
      <w:pPr>
        <w:rPr>
          <w:rFonts w:cstheme="minorHAnsi"/>
        </w:rPr>
      </w:pPr>
    </w:p>
    <w:p w14:paraId="3F007092" w14:textId="77777777" w:rsidR="00777F23" w:rsidRPr="00777F23" w:rsidRDefault="00777F23" w:rsidP="00777F23">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0EEB6962" w14:textId="77777777" w:rsidR="0072534F" w:rsidRDefault="0072534F">
      <w:pPr>
        <w:rPr>
          <w:rFonts w:eastAsia="Times New Roman" w:cstheme="minorHAnsi"/>
          <w:lang w:eastAsia="sl-SI"/>
        </w:rPr>
      </w:pPr>
      <w:r>
        <w:rPr>
          <w:rFonts w:eastAsia="Times New Roman" w:cstheme="minorHAnsi"/>
          <w:lang w:eastAsia="sl-SI"/>
        </w:rPr>
        <w:br w:type="page"/>
      </w:r>
    </w:p>
    <w:p w14:paraId="78368DFE" w14:textId="77777777" w:rsidR="0072534F" w:rsidRDefault="0072534F" w:rsidP="00D9742E">
      <w:pPr>
        <w:rPr>
          <w:rFonts w:eastAsia="Times New Roman" w:cstheme="minorHAnsi"/>
          <w:lang w:eastAsia="sl-SI"/>
        </w:rPr>
      </w:pPr>
    </w:p>
    <w:p w14:paraId="5FF24EB8" w14:textId="77777777" w:rsidR="00777F23" w:rsidRPr="00777F23" w:rsidRDefault="00777F23" w:rsidP="00D24F89">
      <w:pPr>
        <w:numPr>
          <w:ilvl w:val="0"/>
          <w:numId w:val="18"/>
        </w:numPr>
        <w:spacing w:line="23" w:lineRule="atLeast"/>
        <w:contextualSpacing/>
        <w:jc w:val="left"/>
        <w:outlineLvl w:val="0"/>
        <w:rPr>
          <w:rFonts w:cstheme="minorHAnsi"/>
          <w:b/>
        </w:rPr>
      </w:pPr>
      <w:bookmarkStart w:id="167" w:name="_Toc137468614"/>
      <w:bookmarkStart w:id="168" w:name="_Toc137468807"/>
      <w:bookmarkStart w:id="169" w:name="_Toc151549821"/>
      <w:bookmarkStart w:id="170" w:name="_Toc195260067"/>
      <w:bookmarkStart w:id="171" w:name="_Toc356766497"/>
      <w:bookmarkStart w:id="172" w:name="_Toc356766286"/>
      <w:r w:rsidRPr="00777F23">
        <w:rPr>
          <w:rFonts w:ascii="Arial" w:hAnsi="Arial" w:cs="Arial"/>
          <w:b/>
          <w:bCs/>
          <w:color w:val="000000"/>
          <w:sz w:val="18"/>
          <w:szCs w:val="18"/>
        </w:rPr>
        <w:t>Predračun</w:t>
      </w:r>
      <w:r w:rsidRPr="00777F23">
        <w:rPr>
          <w:rFonts w:cstheme="minorHAnsi"/>
          <w:b/>
          <w:vertAlign w:val="superscript"/>
        </w:rPr>
        <w:footnoteReference w:id="5"/>
      </w:r>
      <w:bookmarkEnd w:id="167"/>
      <w:bookmarkEnd w:id="168"/>
      <w:bookmarkEnd w:id="169"/>
      <w:bookmarkEnd w:id="170"/>
      <w:r w:rsidRPr="00777F23">
        <w:rPr>
          <w:rFonts w:cstheme="minorHAnsi"/>
          <w:b/>
        </w:rPr>
        <w:t xml:space="preserve"> </w:t>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p>
    <w:p w14:paraId="6DC2D603" w14:textId="77777777" w:rsidR="00777F23" w:rsidRPr="00777F23" w:rsidRDefault="00777F23" w:rsidP="00777F23">
      <w:pPr>
        <w:spacing w:line="23" w:lineRule="atLeast"/>
        <w:ind w:left="360"/>
        <w:rPr>
          <w:rFonts w:cstheme="minorHAnsi"/>
        </w:rPr>
      </w:pPr>
    </w:p>
    <w:p w14:paraId="669923E1" w14:textId="731BD69E" w:rsidR="007F7DBD" w:rsidRPr="007E7865" w:rsidRDefault="007F7DBD" w:rsidP="007F7DBD">
      <w:pPr>
        <w:rPr>
          <w:rFonts w:cstheme="minorHAnsi"/>
        </w:rPr>
      </w:pPr>
      <w:bookmarkStart w:id="173" w:name="_Hlk136350052"/>
      <w:r w:rsidRPr="001E46EB">
        <w:rPr>
          <w:rFonts w:cstheme="minorHAnsi"/>
        </w:rPr>
        <w:t>Ponudnik (nosilec posla) ____________________________________________________________</w:t>
      </w:r>
      <w:bookmarkStart w:id="174" w:name="_Hlk126152011"/>
      <w:r w:rsidRPr="001E46EB">
        <w:rPr>
          <w:rFonts w:cstheme="minorHAnsi"/>
        </w:rPr>
        <w:t xml:space="preserve">, </w:t>
      </w:r>
      <w:bookmarkEnd w:id="174"/>
      <w:r w:rsidRPr="001E46EB">
        <w:rPr>
          <w:rFonts w:cstheme="minorHAnsi"/>
        </w:rPr>
        <w:t xml:space="preserve">v </w:t>
      </w:r>
      <w:r w:rsidRPr="00A02AE2">
        <w:rPr>
          <w:rFonts w:cstheme="minorHAnsi"/>
        </w:rPr>
        <w:t>postopku oddaje javnega naročila »</w:t>
      </w:r>
      <w:bookmarkStart w:id="175" w:name="_Hlk194567664"/>
      <w:proofErr w:type="spellStart"/>
      <w:r w:rsidR="008D13CC" w:rsidRPr="009565F4">
        <w:rPr>
          <w:rFonts w:eastAsia="Times New Roman" w:cstheme="minorHAnsi"/>
          <w:b/>
          <w:lang w:eastAsia="sl-SI"/>
        </w:rPr>
        <w:t>Visokoločljivostni</w:t>
      </w:r>
      <w:proofErr w:type="spellEnd"/>
      <w:r w:rsidR="008D13CC" w:rsidRPr="009565F4">
        <w:rPr>
          <w:rFonts w:eastAsia="Times New Roman" w:cstheme="minorHAnsi"/>
          <w:b/>
          <w:lang w:eastAsia="sl-SI"/>
        </w:rPr>
        <w:t xml:space="preserve"> </w:t>
      </w:r>
      <w:r w:rsidR="004808A4" w:rsidRPr="009565F4">
        <w:rPr>
          <w:rFonts w:eastAsia="Times New Roman" w:cstheme="minorHAnsi"/>
          <w:b/>
          <w:lang w:eastAsia="sl-SI"/>
        </w:rPr>
        <w:t xml:space="preserve">rentgenski </w:t>
      </w:r>
      <w:proofErr w:type="spellStart"/>
      <w:r w:rsidR="008D13CC" w:rsidRPr="009565F4">
        <w:rPr>
          <w:rFonts w:eastAsia="Times New Roman" w:cstheme="minorHAnsi"/>
          <w:b/>
          <w:lang w:eastAsia="sl-SI"/>
        </w:rPr>
        <w:t>praškovni</w:t>
      </w:r>
      <w:proofErr w:type="spellEnd"/>
      <w:r w:rsidR="008D13CC" w:rsidRPr="009565F4">
        <w:rPr>
          <w:rFonts w:eastAsia="Times New Roman" w:cstheme="minorHAnsi"/>
          <w:b/>
          <w:lang w:eastAsia="sl-SI"/>
        </w:rPr>
        <w:t xml:space="preserve"> </w:t>
      </w:r>
      <w:proofErr w:type="spellStart"/>
      <w:r w:rsidR="008D13CC" w:rsidRPr="009565F4">
        <w:rPr>
          <w:rFonts w:eastAsia="Times New Roman" w:cstheme="minorHAnsi"/>
          <w:b/>
          <w:lang w:eastAsia="sl-SI"/>
        </w:rPr>
        <w:t>difraktometer</w:t>
      </w:r>
      <w:bookmarkEnd w:id="175"/>
      <w:proofErr w:type="spellEnd"/>
      <w:r w:rsidRPr="00A02AE2">
        <w:rPr>
          <w:rFonts w:cstheme="minorHAnsi"/>
          <w:b/>
        </w:rPr>
        <w:t>«</w:t>
      </w:r>
      <w:r w:rsidRPr="00A02AE2">
        <w:rPr>
          <w:rFonts w:cstheme="minorHAnsi"/>
        </w:rPr>
        <w:t>, objavljenega na Portalu javnih naročil pod št. objave JN___</w:t>
      </w:r>
      <w:r w:rsidR="00FC0DEE">
        <w:rPr>
          <w:rFonts w:cstheme="minorHAnsi"/>
        </w:rPr>
        <w:t>______</w:t>
      </w:r>
      <w:r w:rsidRPr="00A02AE2">
        <w:rPr>
          <w:rFonts w:ascii="Calibri" w:eastAsiaTheme="minorEastAsia" w:hAnsi="Calibri" w:cs="Calibri"/>
        </w:rPr>
        <w:t xml:space="preserve">, </w:t>
      </w:r>
      <w:r w:rsidRPr="00A02AE2">
        <w:rPr>
          <w:rFonts w:cstheme="minorHAnsi"/>
        </w:rPr>
        <w:t>ponudbo oddajam (</w:t>
      </w:r>
      <w:r w:rsidRPr="00A02AE2">
        <w:rPr>
          <w:rFonts w:cstheme="minorHAnsi"/>
          <w:i/>
        </w:rPr>
        <w:t>ustrezno označite</w:t>
      </w:r>
      <w:r w:rsidRPr="00A02AE2">
        <w:rPr>
          <w:rFonts w:cstheme="minorHAnsi"/>
        </w:rPr>
        <w:t>):</w:t>
      </w:r>
    </w:p>
    <w:p w14:paraId="1C025312" w14:textId="77777777" w:rsidR="007F7DBD" w:rsidRPr="007E7865" w:rsidRDefault="007F7DBD" w:rsidP="007F7DBD">
      <w:pPr>
        <w:rPr>
          <w:rFonts w:cstheme="minorHAnsi"/>
        </w:rPr>
      </w:pPr>
      <w:r w:rsidRPr="007E7865">
        <w:rPr>
          <w:rFonts w:cstheme="minorHAnsi"/>
        </w:rPr>
        <w:fldChar w:fldCharType="begin">
          <w:ffData>
            <w:name w:val="cbox160c1c536c23e0"/>
            <w:enabled/>
            <w:calcOnExit w:val="0"/>
            <w:checkBox>
              <w:sizeAuto/>
              <w:default w:val="0"/>
            </w:checkBox>
          </w:ffData>
        </w:fldChar>
      </w:r>
      <w:r w:rsidRPr="007E7865">
        <w:rPr>
          <w:rFonts w:cstheme="minorHAnsi"/>
        </w:rPr>
        <w:instrText xml:space="preserve"> FORMCHECKBOX </w:instrText>
      </w:r>
      <w:r w:rsidRPr="007E7865">
        <w:rPr>
          <w:rFonts w:cstheme="minorHAnsi"/>
        </w:rPr>
      </w:r>
      <w:r w:rsidRPr="007E7865">
        <w:rPr>
          <w:rFonts w:cstheme="minorHAnsi"/>
        </w:rPr>
        <w:fldChar w:fldCharType="separate"/>
      </w:r>
      <w:r w:rsidRPr="007E7865">
        <w:rPr>
          <w:rFonts w:cstheme="minorHAnsi"/>
        </w:rPr>
        <w:fldChar w:fldCharType="end"/>
      </w:r>
      <w:r w:rsidRPr="007E7865">
        <w:rPr>
          <w:rFonts w:cstheme="minorHAnsi"/>
        </w:rPr>
        <w:t> samostojno</w:t>
      </w:r>
    </w:p>
    <w:p w14:paraId="20399556" w14:textId="77777777" w:rsidR="007F7DBD" w:rsidRPr="007E7865" w:rsidRDefault="007F7DBD" w:rsidP="007F7DBD">
      <w:pPr>
        <w:rPr>
          <w:rFonts w:cstheme="minorHAnsi"/>
        </w:rPr>
      </w:pPr>
      <w:r w:rsidRPr="007E7865">
        <w:rPr>
          <w:rFonts w:cstheme="minorHAnsi"/>
        </w:rPr>
        <w:fldChar w:fldCharType="begin">
          <w:ffData>
            <w:name w:val="cbox160c1c536c26df"/>
            <w:enabled/>
            <w:calcOnExit w:val="0"/>
            <w:checkBox>
              <w:sizeAuto/>
              <w:default w:val="0"/>
            </w:checkBox>
          </w:ffData>
        </w:fldChar>
      </w:r>
      <w:r w:rsidRPr="007E7865">
        <w:rPr>
          <w:rFonts w:cstheme="minorHAnsi"/>
        </w:rPr>
        <w:instrText xml:space="preserve"> FORMCHECKBOX </w:instrText>
      </w:r>
      <w:r w:rsidRPr="007E7865">
        <w:rPr>
          <w:rFonts w:cstheme="minorHAnsi"/>
        </w:rPr>
      </w:r>
      <w:r w:rsidRPr="007E7865">
        <w:rPr>
          <w:rFonts w:cstheme="minorHAnsi"/>
        </w:rPr>
        <w:fldChar w:fldCharType="separate"/>
      </w:r>
      <w:r w:rsidRPr="007E7865">
        <w:rPr>
          <w:rFonts w:cstheme="minorHAnsi"/>
        </w:rPr>
        <w:fldChar w:fldCharType="end"/>
      </w:r>
      <w:r w:rsidRPr="007E7865">
        <w:rPr>
          <w:rFonts w:cstheme="minorHAnsi"/>
        </w:rPr>
        <w:t> z naslednjimi partnerji (</w:t>
      </w:r>
      <w:r w:rsidRPr="007E7865">
        <w:rPr>
          <w:rFonts w:cstheme="minorHAnsi"/>
          <w:i/>
        </w:rPr>
        <w:t>navedite samo firme</w:t>
      </w:r>
      <w:r w:rsidRPr="007E7865">
        <w:rPr>
          <w:rFonts w:cstheme="minorHAnsi"/>
        </w:rPr>
        <w:t>): ___________________________</w:t>
      </w:r>
      <w:r>
        <w:rPr>
          <w:rFonts w:cstheme="minorHAnsi"/>
        </w:rPr>
        <w:t>______</w:t>
      </w:r>
      <w:r w:rsidRPr="007E7865">
        <w:rPr>
          <w:rFonts w:cstheme="minorHAnsi"/>
        </w:rPr>
        <w:t>____________</w:t>
      </w:r>
    </w:p>
    <w:p w14:paraId="5C22B5C5" w14:textId="77777777" w:rsidR="007F7DBD" w:rsidRPr="007E7865" w:rsidRDefault="007F7DBD" w:rsidP="007F7DBD">
      <w:pPr>
        <w:rPr>
          <w:rFonts w:cstheme="minorHAnsi"/>
        </w:rPr>
      </w:pPr>
      <w:r w:rsidRPr="007E7865">
        <w:rPr>
          <w:rFonts w:cstheme="minorHAnsi"/>
        </w:rPr>
        <w:fldChar w:fldCharType="begin">
          <w:ffData>
            <w:name w:val="cbox160c1c536c29d7"/>
            <w:enabled/>
            <w:calcOnExit w:val="0"/>
            <w:checkBox>
              <w:sizeAuto/>
              <w:default w:val="0"/>
            </w:checkBox>
          </w:ffData>
        </w:fldChar>
      </w:r>
      <w:r w:rsidRPr="007E7865">
        <w:rPr>
          <w:rFonts w:cstheme="minorHAnsi"/>
        </w:rPr>
        <w:instrText xml:space="preserve"> FORMCHECKBOX </w:instrText>
      </w:r>
      <w:r w:rsidRPr="007E7865">
        <w:rPr>
          <w:rFonts w:cstheme="minorHAnsi"/>
        </w:rPr>
      </w:r>
      <w:r w:rsidRPr="007E7865">
        <w:rPr>
          <w:rFonts w:cstheme="minorHAnsi"/>
        </w:rPr>
        <w:fldChar w:fldCharType="separate"/>
      </w:r>
      <w:r w:rsidRPr="007E7865">
        <w:rPr>
          <w:rFonts w:cstheme="minorHAnsi"/>
        </w:rPr>
        <w:fldChar w:fldCharType="end"/>
      </w:r>
      <w:r w:rsidRPr="007E7865">
        <w:rPr>
          <w:rFonts w:cstheme="minorHAnsi"/>
        </w:rPr>
        <w:t> z naslednjimi podizvajalci (</w:t>
      </w:r>
      <w:r w:rsidRPr="007E7865">
        <w:rPr>
          <w:rFonts w:cstheme="minorHAnsi"/>
          <w:i/>
        </w:rPr>
        <w:t>navedite samo firme</w:t>
      </w:r>
      <w:r w:rsidRPr="007E7865">
        <w:rPr>
          <w:rFonts w:cstheme="minorHAnsi"/>
        </w:rPr>
        <w:t>): ________________________________</w:t>
      </w:r>
      <w:r>
        <w:rPr>
          <w:rFonts w:cstheme="minorHAnsi"/>
        </w:rPr>
        <w:t>____</w:t>
      </w:r>
      <w:r w:rsidRPr="007E7865">
        <w:rPr>
          <w:rFonts w:cstheme="minorHAnsi"/>
        </w:rPr>
        <w:t>______</w:t>
      </w:r>
    </w:p>
    <w:p w14:paraId="3AA422E1" w14:textId="77777777" w:rsidR="007F7DBD" w:rsidRPr="007E7865" w:rsidRDefault="007F7DBD" w:rsidP="007F7DBD">
      <w:pPr>
        <w:rPr>
          <w:rFonts w:cstheme="minorHAnsi"/>
        </w:rPr>
      </w:pPr>
      <w:r w:rsidRPr="007E7865">
        <w:rPr>
          <w:rFonts w:cstheme="minorHAnsi"/>
        </w:rPr>
        <w:fldChar w:fldCharType="begin">
          <w:ffData>
            <w:name w:val="cbox160c1c536c2cde"/>
            <w:enabled/>
            <w:calcOnExit w:val="0"/>
            <w:checkBox>
              <w:sizeAuto/>
              <w:default w:val="0"/>
            </w:checkBox>
          </w:ffData>
        </w:fldChar>
      </w:r>
      <w:r w:rsidRPr="007E7865">
        <w:rPr>
          <w:rFonts w:cstheme="minorHAnsi"/>
        </w:rPr>
        <w:instrText xml:space="preserve"> FORMCHECKBOX </w:instrText>
      </w:r>
      <w:r w:rsidRPr="007E7865">
        <w:rPr>
          <w:rFonts w:cstheme="minorHAnsi"/>
        </w:rPr>
      </w:r>
      <w:r w:rsidRPr="007E7865">
        <w:rPr>
          <w:rFonts w:cstheme="minorHAnsi"/>
        </w:rPr>
        <w:fldChar w:fldCharType="separate"/>
      </w:r>
      <w:r w:rsidRPr="007E7865">
        <w:rPr>
          <w:rFonts w:cstheme="minorHAnsi"/>
        </w:rPr>
        <w:fldChar w:fldCharType="end"/>
      </w:r>
      <w:r w:rsidRPr="007E7865">
        <w:rPr>
          <w:rFonts w:cstheme="minorHAnsi"/>
        </w:rPr>
        <w:t>  z uporabo zmogljivosti naslednjih subjektov (</w:t>
      </w:r>
      <w:r w:rsidRPr="007E7865">
        <w:rPr>
          <w:rFonts w:cstheme="minorHAnsi"/>
          <w:i/>
        </w:rPr>
        <w:t>navedite samo firme</w:t>
      </w:r>
      <w:r w:rsidRPr="007E7865">
        <w:rPr>
          <w:rFonts w:cstheme="minorHAnsi"/>
        </w:rPr>
        <w:t>): ______________________</w:t>
      </w:r>
      <w:r>
        <w:rPr>
          <w:rFonts w:cstheme="minorHAnsi"/>
        </w:rPr>
        <w:t>____</w:t>
      </w:r>
      <w:r w:rsidRPr="007E7865">
        <w:rPr>
          <w:rFonts w:cstheme="minorHAnsi"/>
        </w:rPr>
        <w:t>__</w:t>
      </w:r>
    </w:p>
    <w:p w14:paraId="45DAE32F" w14:textId="77777777" w:rsidR="007F7DBD" w:rsidRPr="001E46EB" w:rsidRDefault="007F7DBD" w:rsidP="007F7DBD">
      <w:pPr>
        <w:rPr>
          <w:rFonts w:cstheme="minorHAnsi"/>
        </w:rPr>
      </w:pPr>
    </w:p>
    <w:p w14:paraId="794A6CEB" w14:textId="77777777" w:rsidR="007F7DBD" w:rsidRDefault="007F7DBD" w:rsidP="007F7DBD">
      <w:pPr>
        <w:rPr>
          <w:rFonts w:cstheme="minorHAnsi"/>
        </w:rPr>
      </w:pPr>
    </w:p>
    <w:p w14:paraId="37417453" w14:textId="77777777" w:rsidR="00777F23" w:rsidRPr="00777F23" w:rsidRDefault="00777F23" w:rsidP="00777F23">
      <w:pPr>
        <w:rPr>
          <w:rFonts w:cstheme="minorHAnsi"/>
        </w:rPr>
      </w:pPr>
    </w:p>
    <w:p w14:paraId="65185EDB" w14:textId="77777777" w:rsidR="00777F23" w:rsidRPr="00777F23" w:rsidRDefault="00777F23" w:rsidP="00777F23">
      <w:pPr>
        <w:rPr>
          <w:rFonts w:cstheme="minorHAnsi"/>
        </w:rPr>
      </w:pPr>
      <w:r w:rsidRPr="00777F23">
        <w:rPr>
          <w:rFonts w:cstheme="minorHAnsi"/>
        </w:rPr>
        <w:t>Ponudbena cena za predmet javnega naročila znaša:</w:t>
      </w:r>
    </w:p>
    <w:p w14:paraId="72FBD511" w14:textId="77777777" w:rsidR="00777F23" w:rsidRPr="00777F23" w:rsidRDefault="00777F23" w:rsidP="00777F23">
      <w:pPr>
        <w:spacing w:line="23" w:lineRule="atLeast"/>
        <w:rPr>
          <w:rFonts w:cstheme="minorHAnsi"/>
        </w:rPr>
      </w:pPr>
    </w:p>
    <w:tbl>
      <w:tblPr>
        <w:tblW w:w="9781" w:type="dxa"/>
        <w:tblInd w:w="-5" w:type="dxa"/>
        <w:tblCellMar>
          <w:left w:w="70" w:type="dxa"/>
          <w:right w:w="70" w:type="dxa"/>
        </w:tblCellMar>
        <w:tblLook w:val="04A0" w:firstRow="1" w:lastRow="0" w:firstColumn="1" w:lastColumn="0" w:noHBand="0" w:noVBand="1"/>
      </w:tblPr>
      <w:tblGrid>
        <w:gridCol w:w="3828"/>
        <w:gridCol w:w="2126"/>
        <w:gridCol w:w="3827"/>
      </w:tblGrid>
      <w:tr w:rsidR="00777F23" w:rsidRPr="00777F23" w14:paraId="73F9EFF1" w14:textId="77777777" w:rsidTr="00742742">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164"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Ponudbena cena brez DDV</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BB888AD"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Vrednost DDV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1603C66"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Ponudbena cena z DDV</w:t>
            </w:r>
          </w:p>
        </w:tc>
      </w:tr>
      <w:tr w:rsidR="00777F23" w:rsidRPr="00777F23" w14:paraId="026A41D3" w14:textId="77777777" w:rsidTr="003D4596">
        <w:trPr>
          <w:trHeight w:val="912"/>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5676D70D"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2824FA25"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14:paraId="2D9D30EA"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r>
    </w:tbl>
    <w:p w14:paraId="416BF3B3" w14:textId="77777777" w:rsidR="00777F23" w:rsidRPr="00777F23" w:rsidRDefault="00777F23" w:rsidP="00777F23">
      <w:pPr>
        <w:spacing w:line="23" w:lineRule="atLeast"/>
        <w:contextualSpacing/>
        <w:jc w:val="left"/>
        <w:rPr>
          <w:rFonts w:cstheme="minorHAnsi"/>
          <w:sz w:val="18"/>
          <w:szCs w:val="18"/>
        </w:rPr>
      </w:pPr>
      <w:r>
        <w:rPr>
          <w:rFonts w:cstheme="minorHAnsi"/>
          <w:sz w:val="18"/>
          <w:szCs w:val="18"/>
        </w:rPr>
        <w:t>V</w:t>
      </w:r>
      <w:r w:rsidRPr="00777F23">
        <w:rPr>
          <w:rFonts w:cstheme="minorHAnsi"/>
          <w:sz w:val="18"/>
          <w:szCs w:val="18"/>
        </w:rPr>
        <w:t>se cene so v EUR.</w:t>
      </w:r>
    </w:p>
    <w:p w14:paraId="6570EEC6" w14:textId="77777777" w:rsidR="00777F23" w:rsidRDefault="00777F23" w:rsidP="00777F23">
      <w:pPr>
        <w:spacing w:line="23" w:lineRule="atLeast"/>
        <w:rPr>
          <w:rFonts w:cstheme="minorHAnsi"/>
        </w:rPr>
      </w:pPr>
    </w:p>
    <w:p w14:paraId="3884FD1E" w14:textId="77777777" w:rsidR="00DE5F47" w:rsidRPr="00777F23" w:rsidRDefault="00DE5F47" w:rsidP="00777F23">
      <w:pPr>
        <w:spacing w:line="23" w:lineRule="atLeast"/>
        <w:rPr>
          <w:rFonts w:cstheme="minorHAnsi"/>
        </w:rPr>
      </w:pPr>
    </w:p>
    <w:p w14:paraId="60EF43E9" w14:textId="77777777" w:rsidR="00777F23" w:rsidRPr="00777F23" w:rsidRDefault="00777F23" w:rsidP="00777F23">
      <w:pPr>
        <w:rPr>
          <w:rFonts w:ascii="Arial" w:eastAsia="Times New Roman" w:hAnsi="Arial" w:cs="Arial"/>
          <w:b/>
          <w:sz w:val="18"/>
          <w:szCs w:val="18"/>
          <w:lang w:eastAsia="sl-SI"/>
        </w:rPr>
      </w:pPr>
      <w:r w:rsidRPr="003D4596">
        <w:rPr>
          <w:rFonts w:cstheme="minorHAnsi"/>
        </w:rPr>
        <w:t xml:space="preserve">Končna ponudbena cena </w:t>
      </w:r>
      <w:r w:rsidR="00372002" w:rsidRPr="003D4596">
        <w:rPr>
          <w:rFonts w:cstheme="minorHAnsi"/>
        </w:rPr>
        <w:t xml:space="preserve">v EUR </w:t>
      </w:r>
      <w:r w:rsidRPr="003D4596">
        <w:rPr>
          <w:rFonts w:cstheme="minorHAnsi"/>
        </w:rPr>
        <w:t>z DDV mora vključevati vse elemente iz katerih je sestavljena</w:t>
      </w:r>
      <w:r w:rsidR="00FC0DEE">
        <w:rPr>
          <w:rFonts w:cstheme="minorHAnsi"/>
        </w:rPr>
        <w:t xml:space="preserve">, </w:t>
      </w:r>
      <w:r w:rsidRPr="003D4596">
        <w:rPr>
          <w:rFonts w:cstheme="minorHAnsi"/>
        </w:rPr>
        <w:t>vse stroške, davke in morebitne popuste tako, da naročnika ne bremenijo kakršnikoli stroški, povezani s predmetom javnega naročila.</w:t>
      </w:r>
    </w:p>
    <w:p w14:paraId="560D1D95" w14:textId="77777777" w:rsidR="00777F23" w:rsidRDefault="00777F23" w:rsidP="00777F23">
      <w:pPr>
        <w:spacing w:line="23" w:lineRule="atLeast"/>
        <w:jc w:val="left"/>
        <w:rPr>
          <w:rFonts w:cstheme="minorHAnsi"/>
        </w:rPr>
      </w:pPr>
    </w:p>
    <w:p w14:paraId="5034B219" w14:textId="77777777" w:rsidR="00DE5F47" w:rsidRPr="00777F23" w:rsidRDefault="00DE5F47" w:rsidP="00777F23">
      <w:pPr>
        <w:spacing w:line="23" w:lineRule="atLeast"/>
        <w:jc w:val="left"/>
        <w:rPr>
          <w:rFonts w:cstheme="minorHAnsi"/>
        </w:rPr>
      </w:pPr>
    </w:p>
    <w:p w14:paraId="10A1422D" w14:textId="1BBA1509" w:rsidR="00777F23" w:rsidRPr="00777F23" w:rsidRDefault="00777F23" w:rsidP="00777F23">
      <w:pPr>
        <w:spacing w:line="23" w:lineRule="atLeast"/>
        <w:rPr>
          <w:rFonts w:cstheme="minorHAnsi"/>
        </w:rPr>
      </w:pPr>
      <w:r w:rsidRPr="00CF4B70">
        <w:rPr>
          <w:rFonts w:cstheme="minorHAnsi"/>
        </w:rPr>
        <w:t xml:space="preserve">Ponudba velja do ______________ </w:t>
      </w:r>
      <w:r w:rsidRPr="009565F4">
        <w:rPr>
          <w:rFonts w:cstheme="minorHAnsi"/>
        </w:rPr>
        <w:t>(</w:t>
      </w:r>
      <w:r w:rsidRPr="009565F4">
        <w:rPr>
          <w:rFonts w:cstheme="minorHAnsi"/>
          <w:b/>
        </w:rPr>
        <w:t xml:space="preserve">najmanj </w:t>
      </w:r>
      <w:r w:rsidR="00676212">
        <w:rPr>
          <w:rFonts w:cstheme="minorHAnsi"/>
          <w:b/>
        </w:rPr>
        <w:t>do</w:t>
      </w:r>
      <w:r w:rsidR="008D13CC">
        <w:rPr>
          <w:rFonts w:cstheme="minorHAnsi"/>
          <w:b/>
        </w:rPr>
        <w:t xml:space="preserve"> </w:t>
      </w:r>
      <w:r w:rsidR="009019EC">
        <w:rPr>
          <w:rFonts w:cstheme="minorHAnsi"/>
          <w:b/>
        </w:rPr>
        <w:t>21.8.2025</w:t>
      </w:r>
      <w:r w:rsidRPr="00CF4B70">
        <w:rPr>
          <w:rFonts w:cstheme="minorHAnsi"/>
          <w:b/>
        </w:rPr>
        <w:t xml:space="preserve">). </w:t>
      </w:r>
      <w:r w:rsidRPr="00CF4B70">
        <w:rPr>
          <w:rFonts w:cstheme="minorHAnsi"/>
        </w:rPr>
        <w:t>Prekratka veljavnost ponudbe pomeni razlog za zavrnitev ponudbe.</w:t>
      </w:r>
    </w:p>
    <w:p w14:paraId="15746AB4" w14:textId="77777777" w:rsidR="00777F23" w:rsidRPr="00777F23" w:rsidRDefault="00777F23" w:rsidP="00777F23">
      <w:pPr>
        <w:spacing w:line="23" w:lineRule="atLeast"/>
        <w:ind w:left="360"/>
        <w:rPr>
          <w:rFonts w:cstheme="minorHAnsi"/>
        </w:rPr>
      </w:pPr>
    </w:p>
    <w:p w14:paraId="2E2E3144" w14:textId="77777777" w:rsidR="00777F23" w:rsidRPr="00777F23" w:rsidRDefault="00777F23" w:rsidP="00777F23">
      <w:pPr>
        <w:spacing w:line="23" w:lineRule="atLeast"/>
        <w:ind w:left="360"/>
        <w:rPr>
          <w:rFonts w:cstheme="minorHAnsi"/>
        </w:rPr>
      </w:pPr>
    </w:p>
    <w:p w14:paraId="3D24C82F" w14:textId="77777777" w:rsidR="00777F23" w:rsidRPr="00777F23" w:rsidRDefault="00777F23" w:rsidP="00777F23">
      <w:pPr>
        <w:spacing w:line="23" w:lineRule="atLeast"/>
        <w:rPr>
          <w:rFonts w:cstheme="minorHAnsi"/>
        </w:rPr>
      </w:pPr>
    </w:p>
    <w:p w14:paraId="47207BAE" w14:textId="77777777" w:rsidR="00777F23" w:rsidRPr="00777F23" w:rsidRDefault="00777F23" w:rsidP="00777F23">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44359C6D" w14:textId="77777777" w:rsidR="00777F23" w:rsidRPr="00777F23" w:rsidRDefault="00777F23" w:rsidP="00777F23">
      <w:pPr>
        <w:ind w:left="425" w:hanging="425"/>
        <w:rPr>
          <w:rFonts w:cstheme="minorHAnsi"/>
        </w:rPr>
      </w:pPr>
      <w:r w:rsidRPr="00777F23">
        <w:rPr>
          <w:rFonts w:cstheme="minorHAnsi"/>
        </w:rPr>
        <w:br w:type="page"/>
      </w:r>
    </w:p>
    <w:p w14:paraId="57BECFBF" w14:textId="77777777" w:rsidR="00777F23" w:rsidRPr="00777F23" w:rsidRDefault="00777F23" w:rsidP="00D24F89">
      <w:pPr>
        <w:numPr>
          <w:ilvl w:val="0"/>
          <w:numId w:val="18"/>
        </w:numPr>
        <w:spacing w:line="23" w:lineRule="atLeast"/>
        <w:contextualSpacing/>
        <w:jc w:val="left"/>
        <w:outlineLvl w:val="0"/>
        <w:rPr>
          <w:rFonts w:cs="Arial"/>
          <w:b/>
          <w:bCs/>
          <w:color w:val="000000"/>
        </w:rPr>
      </w:pPr>
      <w:bookmarkStart w:id="176" w:name="_Toc137468615"/>
      <w:bookmarkStart w:id="177" w:name="_Toc137468808"/>
      <w:bookmarkStart w:id="178" w:name="_Toc151549822"/>
      <w:bookmarkStart w:id="179" w:name="_Toc195260068"/>
      <w:bookmarkStart w:id="180" w:name="_Hlk195082220"/>
      <w:bookmarkEnd w:id="173"/>
      <w:r w:rsidRPr="00777F23">
        <w:rPr>
          <w:rFonts w:cs="Arial"/>
          <w:b/>
          <w:bCs/>
          <w:color w:val="000000"/>
        </w:rPr>
        <w:lastRenderedPageBreak/>
        <w:t>Tehnične specifikacije</w:t>
      </w:r>
      <w:bookmarkEnd w:id="176"/>
      <w:bookmarkEnd w:id="177"/>
      <w:bookmarkEnd w:id="178"/>
      <w:bookmarkEnd w:id="179"/>
    </w:p>
    <w:p w14:paraId="4E34BD89" w14:textId="77777777" w:rsidR="00A65C43" w:rsidRDefault="00A65C43" w:rsidP="00777F23">
      <w:pPr>
        <w:spacing w:line="23" w:lineRule="atLeast"/>
        <w:rPr>
          <w:rFonts w:cstheme="minorHAnsi"/>
        </w:rPr>
      </w:pPr>
    </w:p>
    <w:p w14:paraId="2F2FCF6A" w14:textId="77777777" w:rsidR="00B51A28" w:rsidRDefault="00B51A28" w:rsidP="00777F23">
      <w:pPr>
        <w:spacing w:line="23" w:lineRule="atLeast"/>
        <w:rPr>
          <w:rFonts w:cstheme="minorHAnsi"/>
        </w:rPr>
      </w:pPr>
    </w:p>
    <w:p w14:paraId="585800DE" w14:textId="37E6E018" w:rsidR="00777F23" w:rsidRDefault="00777F23" w:rsidP="00777F23">
      <w:pPr>
        <w:spacing w:line="23" w:lineRule="atLeast"/>
        <w:rPr>
          <w:rFonts w:cstheme="minorHAnsi"/>
        </w:rPr>
      </w:pPr>
      <w:r w:rsidRPr="00777F23">
        <w:rPr>
          <w:rFonts w:cstheme="minorHAnsi"/>
        </w:rPr>
        <w:t xml:space="preserve">Ponudnik ___________________________________________________, ki oddajam ponudbo v </w:t>
      </w:r>
      <w:r w:rsidRPr="00A02AE2">
        <w:rPr>
          <w:rFonts w:cstheme="minorHAnsi"/>
        </w:rPr>
        <w:t>postopku oddaje javnega naročila</w:t>
      </w:r>
      <w:r w:rsidR="009710F2" w:rsidRPr="00A02AE2">
        <w:rPr>
          <w:rFonts w:cstheme="minorHAnsi"/>
        </w:rPr>
        <w:t xml:space="preserve"> za </w:t>
      </w:r>
      <w:r w:rsidR="00A02AE2" w:rsidRPr="00A02AE2">
        <w:rPr>
          <w:rFonts w:cstheme="minorHAnsi"/>
        </w:rPr>
        <w:t>»</w:t>
      </w:r>
      <w:proofErr w:type="spellStart"/>
      <w:r w:rsidR="008D13CC" w:rsidRPr="00571E4C">
        <w:rPr>
          <w:rFonts w:eastAsia="Times New Roman" w:cstheme="minorHAnsi"/>
          <w:b/>
          <w:lang w:eastAsia="sl-SI"/>
        </w:rPr>
        <w:t>Visokoločljivostni</w:t>
      </w:r>
      <w:proofErr w:type="spellEnd"/>
      <w:r w:rsidR="008D13CC" w:rsidRPr="00571E4C">
        <w:rPr>
          <w:rFonts w:eastAsia="Times New Roman" w:cstheme="minorHAnsi"/>
          <w:b/>
          <w:lang w:eastAsia="sl-SI"/>
        </w:rPr>
        <w:t xml:space="preserve"> </w:t>
      </w:r>
      <w:r w:rsidR="004808A4" w:rsidRPr="00571E4C">
        <w:rPr>
          <w:rFonts w:eastAsia="Times New Roman" w:cstheme="minorHAnsi"/>
          <w:b/>
          <w:lang w:eastAsia="sl-SI"/>
        </w:rPr>
        <w:t xml:space="preserve">rentgenski </w:t>
      </w:r>
      <w:proofErr w:type="spellStart"/>
      <w:r w:rsidR="008D13CC" w:rsidRPr="00571E4C">
        <w:rPr>
          <w:rFonts w:eastAsia="Times New Roman" w:cstheme="minorHAnsi"/>
          <w:b/>
          <w:lang w:eastAsia="sl-SI"/>
        </w:rPr>
        <w:t>praškovni</w:t>
      </w:r>
      <w:proofErr w:type="spellEnd"/>
      <w:r w:rsidR="008D13CC" w:rsidRPr="00571E4C">
        <w:rPr>
          <w:rFonts w:eastAsia="Times New Roman" w:cstheme="minorHAnsi"/>
          <w:b/>
          <w:lang w:eastAsia="sl-SI"/>
        </w:rPr>
        <w:t xml:space="preserve"> </w:t>
      </w:r>
      <w:proofErr w:type="spellStart"/>
      <w:r w:rsidR="008D13CC" w:rsidRPr="00571E4C">
        <w:rPr>
          <w:rFonts w:eastAsia="Times New Roman" w:cstheme="minorHAnsi"/>
          <w:b/>
          <w:lang w:eastAsia="sl-SI"/>
        </w:rPr>
        <w:t>difraktometer</w:t>
      </w:r>
      <w:proofErr w:type="spellEnd"/>
      <w:r w:rsidR="00A02AE2" w:rsidRPr="00A02AE2">
        <w:rPr>
          <w:rFonts w:cstheme="minorHAnsi"/>
          <w:b/>
        </w:rPr>
        <w:t>«</w:t>
      </w:r>
      <w:r w:rsidR="00A02AE2" w:rsidRPr="00A02AE2">
        <w:rPr>
          <w:rFonts w:cstheme="minorHAnsi"/>
        </w:rPr>
        <w:t>,</w:t>
      </w:r>
      <w:r w:rsidR="00A02AE2">
        <w:rPr>
          <w:rFonts w:cstheme="minorHAnsi"/>
        </w:rPr>
        <w:t xml:space="preserve"> </w:t>
      </w:r>
      <w:r w:rsidRPr="00777F23">
        <w:rPr>
          <w:rFonts w:cstheme="minorHAnsi"/>
        </w:rPr>
        <w:t xml:space="preserve">objavljenim na Portalu javnih naročil </w:t>
      </w:r>
      <w:r w:rsidRPr="00777F23">
        <w:rPr>
          <w:rFonts w:cs="Calibri"/>
        </w:rPr>
        <w:t>pod št. objave</w:t>
      </w:r>
      <w:r w:rsidRPr="00777F23">
        <w:rPr>
          <w:rFonts w:cstheme="minorHAnsi"/>
        </w:rPr>
        <w:t xml:space="preserve"> JN __</w:t>
      </w:r>
      <w:r w:rsidR="00C6380E">
        <w:rPr>
          <w:rFonts w:cstheme="minorHAnsi"/>
        </w:rPr>
        <w:t>_____</w:t>
      </w:r>
      <w:r w:rsidRPr="00777F23">
        <w:rPr>
          <w:rFonts w:cstheme="minorHAnsi"/>
        </w:rPr>
        <w:t>, ponujam opremo:</w:t>
      </w:r>
    </w:p>
    <w:p w14:paraId="43262528" w14:textId="77777777" w:rsidR="00C6380E" w:rsidRDefault="00C6380E" w:rsidP="00777F23">
      <w:pPr>
        <w:spacing w:line="23" w:lineRule="atLeast"/>
        <w:rPr>
          <w:rFonts w:cstheme="minorHAnsi"/>
        </w:rPr>
      </w:pPr>
    </w:p>
    <w:p w14:paraId="296C4793" w14:textId="77777777" w:rsidR="00777F23" w:rsidRPr="00777F23" w:rsidRDefault="00777F23" w:rsidP="00777F23">
      <w:pPr>
        <w:spacing w:line="23" w:lineRule="atLeast"/>
        <w:rPr>
          <w:rFonts w:cstheme="minorHAnsi"/>
        </w:rPr>
      </w:pPr>
      <w:bookmarkStart w:id="181" w:name="_Hlk195255940"/>
      <w:r w:rsidRPr="00777F23">
        <w:rPr>
          <w:rFonts w:cstheme="minorHAnsi"/>
        </w:rPr>
        <w:t>_________________________________________________________________</w:t>
      </w:r>
      <w:r w:rsidR="00ED219F">
        <w:rPr>
          <w:rFonts w:cstheme="minorHAnsi"/>
        </w:rPr>
        <w:t>__________</w:t>
      </w:r>
      <w:r w:rsidRPr="00777F23">
        <w:rPr>
          <w:rFonts w:cstheme="minorHAnsi"/>
        </w:rPr>
        <w:t xml:space="preserve">___ </w:t>
      </w:r>
    </w:p>
    <w:p w14:paraId="3A02964A" w14:textId="77777777" w:rsidR="00777F23" w:rsidRPr="00777F23" w:rsidRDefault="00777F23" w:rsidP="00777F23">
      <w:pPr>
        <w:spacing w:line="23" w:lineRule="atLeast"/>
        <w:rPr>
          <w:rFonts w:cstheme="minorHAnsi"/>
        </w:rPr>
      </w:pPr>
      <w:r w:rsidRPr="00777F23">
        <w:rPr>
          <w:rFonts w:cstheme="minorHAnsi"/>
        </w:rPr>
        <w:t>(</w:t>
      </w:r>
      <w:r w:rsidRPr="00777F23">
        <w:rPr>
          <w:rFonts w:cstheme="minorHAnsi"/>
          <w:i/>
        </w:rPr>
        <w:t>podatki o proizvajalcu, modelu, tipu opreme</w:t>
      </w:r>
      <w:r w:rsidRPr="00777F23">
        <w:rPr>
          <w:rFonts w:cstheme="minorHAnsi"/>
        </w:rPr>
        <w:t>)</w:t>
      </w:r>
    </w:p>
    <w:bookmarkEnd w:id="181"/>
    <w:p w14:paraId="104C5E17" w14:textId="77777777" w:rsidR="00777F23" w:rsidRDefault="00777F23" w:rsidP="00777F23">
      <w:pPr>
        <w:spacing w:line="23" w:lineRule="atLeast"/>
        <w:rPr>
          <w:rFonts w:cstheme="minorHAnsi"/>
          <w:highlight w:val="yellow"/>
        </w:rPr>
      </w:pPr>
    </w:p>
    <w:p w14:paraId="5CC25D96" w14:textId="77777777" w:rsidR="00777F23" w:rsidRDefault="00777F23" w:rsidP="00777F23">
      <w:pPr>
        <w:spacing w:line="23" w:lineRule="atLeast"/>
        <w:rPr>
          <w:rFonts w:cstheme="minorHAnsi"/>
        </w:rPr>
      </w:pPr>
      <w:r w:rsidRPr="00777F23">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Pr>
          <w:rFonts w:cstheme="minorHAnsi"/>
        </w:rPr>
        <w:t xml:space="preserve"> izpolnjevanje </w:t>
      </w:r>
      <w:r w:rsidRPr="00777F23">
        <w:rPr>
          <w:rFonts w:cstheme="minorHAnsi"/>
        </w:rPr>
        <w:t>zahtev</w:t>
      </w:r>
      <w:r w:rsidR="00CB5B22">
        <w:rPr>
          <w:rFonts w:cstheme="minorHAnsi"/>
        </w:rPr>
        <w:t>e</w:t>
      </w:r>
      <w:r w:rsidRPr="00777F23">
        <w:rPr>
          <w:rFonts w:cstheme="minorHAnsi"/>
        </w:rPr>
        <w:t xml:space="preser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278D3D67" w14:textId="77777777" w:rsidR="00CD34AC" w:rsidRDefault="00CD34AC" w:rsidP="00CD34AC">
      <w:pPr>
        <w:tabs>
          <w:tab w:val="left" w:pos="2445"/>
        </w:tabs>
        <w:spacing w:line="23" w:lineRule="atLeast"/>
        <w:rPr>
          <w:rFonts w:cstheme="minorHAnsi"/>
        </w:rPr>
      </w:pPr>
    </w:p>
    <w:p w14:paraId="70796032" w14:textId="77777777" w:rsidR="005639DB" w:rsidRDefault="005639DB" w:rsidP="005639DB">
      <w:pPr>
        <w:rPr>
          <w:rFonts w:cstheme="minorHAnsi"/>
        </w:rPr>
      </w:pPr>
      <w:r w:rsidRPr="00777F23">
        <w:rPr>
          <w:rFonts w:cstheme="minorHAnsi"/>
        </w:rPr>
        <w:t xml:space="preserve">Ponudnik mora dobaviti in montirati </w:t>
      </w:r>
      <w:r w:rsidR="000B44F5">
        <w:rPr>
          <w:rFonts w:cstheme="minorHAnsi"/>
        </w:rPr>
        <w:t>opremo</w:t>
      </w:r>
      <w:r w:rsidRPr="00777F23">
        <w:rPr>
          <w:rFonts w:cstheme="minorHAnsi"/>
        </w:rPr>
        <w:t xml:space="preserve"> v skladu z naslednjimi tehničnimi zahtevami:</w:t>
      </w:r>
    </w:p>
    <w:p w14:paraId="7B6C5ED0" w14:textId="77777777" w:rsidR="00CB5B22" w:rsidRDefault="00CB5B22" w:rsidP="005639DB">
      <w:pPr>
        <w:rPr>
          <w:rFonts w:cstheme="minorHAnsi"/>
        </w:rPr>
      </w:pP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CB5B22" w:rsidRPr="00F50B52" w14:paraId="666E3AA0" w14:textId="77777777" w:rsidTr="00D2350E">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7E4D1F" w14:textId="77777777" w:rsidR="00CB5B22" w:rsidRDefault="00CB5B22" w:rsidP="00D2350E">
            <w:pPr>
              <w:jc w:val="center"/>
              <w:rPr>
                <w:rFonts w:ascii="Calibri" w:eastAsia="Times New Roman" w:hAnsi="Calibri" w:cs="Calibri"/>
                <w:b/>
                <w:bCs/>
                <w:color w:val="000000"/>
                <w:sz w:val="18"/>
                <w:szCs w:val="18"/>
                <w:lang w:eastAsia="sl-SI"/>
              </w:rPr>
            </w:pPr>
          </w:p>
          <w:p w14:paraId="136165F9" w14:textId="77777777" w:rsidR="00CB5B22" w:rsidRPr="00F50B52" w:rsidRDefault="00CB5B22" w:rsidP="00D2350E">
            <w:pPr>
              <w:jc w:val="center"/>
              <w:rPr>
                <w:rFonts w:ascii="Calibri" w:eastAsia="Times New Roman" w:hAnsi="Calibri" w:cs="Calibri"/>
                <w:b/>
                <w:bCs/>
                <w:color w:val="000000"/>
                <w:sz w:val="18"/>
                <w:szCs w:val="18"/>
                <w:lang w:eastAsia="sl-SI"/>
              </w:rPr>
            </w:pPr>
            <w:proofErr w:type="spellStart"/>
            <w:r w:rsidRPr="00F50B52">
              <w:rPr>
                <w:rFonts w:ascii="Calibri" w:eastAsia="Times New Roman" w:hAnsi="Calibri" w:cs="Calibri"/>
                <w:b/>
                <w:bCs/>
                <w:color w:val="000000"/>
                <w:sz w:val="18"/>
                <w:szCs w:val="18"/>
                <w:lang w:eastAsia="sl-SI"/>
              </w:rPr>
              <w:t>Zap</w:t>
            </w:r>
            <w:proofErr w:type="spellEnd"/>
            <w:r w:rsidRPr="00F50B52">
              <w:rPr>
                <w:rFonts w:ascii="Calibri" w:eastAsia="Times New Roman" w:hAnsi="Calibri" w:cs="Calibr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A91AE6B" w14:textId="77777777" w:rsidR="00CB5B22" w:rsidRPr="00297763" w:rsidRDefault="00CB5B22" w:rsidP="00D2350E">
            <w:pPr>
              <w:rPr>
                <w:rFonts w:eastAsia="Times New Roman" w:cstheme="minorHAnsi"/>
                <w:b/>
                <w:bCs/>
                <w:color w:val="000000"/>
                <w:sz w:val="18"/>
                <w:szCs w:val="18"/>
                <w:lang w:eastAsia="sl-SI"/>
              </w:rPr>
            </w:pPr>
            <w:r w:rsidRPr="00297763">
              <w:rPr>
                <w:rFonts w:eastAsia="Times New Roman" w:cstheme="minorHAnsi"/>
                <w:b/>
                <w:bCs/>
                <w:color w:val="000000"/>
                <w:sz w:val="18"/>
                <w:szCs w:val="18"/>
                <w:lang w:eastAsia="sl-SI"/>
              </w:rPr>
              <w:t>Zahtevane lastnosti</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61DCF1BF" w14:textId="77777777" w:rsidR="00CB5B22" w:rsidRPr="00F50B52" w:rsidRDefault="00CB5B22" w:rsidP="00D2350E">
            <w:pPr>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w:t>
            </w:r>
            <w:r w:rsidRPr="00F50B52">
              <w:rPr>
                <w:rFonts w:ascii="Calibri" w:eastAsia="Times New Roman" w:hAnsi="Calibri" w:cs="Calibri"/>
                <w:b/>
                <w:bCs/>
                <w:color w:val="000000"/>
                <w:sz w:val="18"/>
                <w:szCs w:val="18"/>
                <w:lang w:eastAsia="sl-SI"/>
              </w:rPr>
              <w:t xml:space="preserve"> ponujene opreme</w:t>
            </w:r>
            <w:r w:rsidRPr="00F50B52">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74331309" w14:textId="77777777" w:rsidR="00CB5B22" w:rsidRPr="00F50B52" w:rsidRDefault="00CB5B22" w:rsidP="00D2350E">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Navedeno v (ime dokumenta) na strani št.</w:t>
            </w:r>
          </w:p>
        </w:tc>
      </w:tr>
      <w:tr w:rsidR="00CB5B22" w:rsidRPr="00F50B52" w14:paraId="73EA5AEB" w14:textId="77777777" w:rsidTr="00D2350E">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CBFDCB" w14:textId="1BF439A3" w:rsidR="00CB5B22" w:rsidRPr="00F50B52" w:rsidRDefault="00CB5B22" w:rsidP="00D2350E">
            <w:pPr>
              <w:jc w:val="center"/>
              <w:rPr>
                <w:rFonts w:ascii="Calibri" w:eastAsia="Times New Roman" w:hAnsi="Calibri" w:cs="Calibri"/>
                <w:b/>
                <w:bCs/>
                <w:color w:val="000000"/>
                <w:sz w:val="20"/>
                <w:szCs w:val="20"/>
                <w:lang w:eastAsia="sl-SI"/>
              </w:rPr>
            </w:pP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5D41D48" w14:textId="71F8A41C" w:rsidR="00CB5B22" w:rsidRPr="008D13CC" w:rsidRDefault="008D13CC" w:rsidP="00D2350E">
            <w:pPr>
              <w:rPr>
                <w:rFonts w:eastAsia="Times New Roman" w:cstheme="minorHAnsi"/>
                <w:b/>
                <w:bCs/>
                <w:color w:val="000000"/>
                <w:sz w:val="18"/>
                <w:szCs w:val="18"/>
                <w:lang w:eastAsia="sl-SI"/>
              </w:rPr>
            </w:pPr>
            <w:proofErr w:type="spellStart"/>
            <w:r w:rsidRPr="00571E4C">
              <w:rPr>
                <w:rFonts w:eastAsia="Times New Roman" w:cstheme="minorHAnsi"/>
                <w:b/>
                <w:sz w:val="18"/>
                <w:szCs w:val="18"/>
                <w:lang w:eastAsia="sl-SI"/>
              </w:rPr>
              <w:t>Visokoločljivostni</w:t>
            </w:r>
            <w:proofErr w:type="spellEnd"/>
            <w:r w:rsidR="009753B8" w:rsidRPr="00571E4C">
              <w:rPr>
                <w:rFonts w:eastAsia="Times New Roman" w:cstheme="minorHAnsi"/>
                <w:b/>
                <w:sz w:val="18"/>
                <w:szCs w:val="18"/>
                <w:lang w:eastAsia="sl-SI"/>
              </w:rPr>
              <w:t xml:space="preserve"> rentgenski</w:t>
            </w:r>
            <w:r w:rsidRPr="00571E4C">
              <w:rPr>
                <w:rFonts w:eastAsia="Times New Roman" w:cstheme="minorHAnsi"/>
                <w:b/>
                <w:sz w:val="18"/>
                <w:szCs w:val="18"/>
                <w:lang w:eastAsia="sl-SI"/>
              </w:rPr>
              <w:t xml:space="preserve"> </w:t>
            </w:r>
            <w:proofErr w:type="spellStart"/>
            <w:r w:rsidRPr="00571E4C">
              <w:rPr>
                <w:rFonts w:eastAsia="Times New Roman" w:cstheme="minorHAnsi"/>
                <w:b/>
                <w:sz w:val="18"/>
                <w:szCs w:val="18"/>
                <w:lang w:eastAsia="sl-SI"/>
              </w:rPr>
              <w:t>praškovni</w:t>
            </w:r>
            <w:proofErr w:type="spellEnd"/>
            <w:r w:rsidRPr="00571E4C">
              <w:rPr>
                <w:rFonts w:eastAsia="Times New Roman" w:cstheme="minorHAnsi"/>
                <w:b/>
                <w:sz w:val="18"/>
                <w:szCs w:val="18"/>
                <w:lang w:eastAsia="sl-SI"/>
              </w:rPr>
              <w:t xml:space="preserve"> </w:t>
            </w:r>
            <w:proofErr w:type="spellStart"/>
            <w:r w:rsidRPr="00571E4C">
              <w:rPr>
                <w:rFonts w:eastAsia="Times New Roman" w:cstheme="minorHAnsi"/>
                <w:b/>
                <w:sz w:val="18"/>
                <w:szCs w:val="18"/>
                <w:lang w:eastAsia="sl-SI"/>
              </w:rPr>
              <w:t>difraktometer</w:t>
            </w:r>
            <w:proofErr w:type="spellEnd"/>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574000A" w14:textId="77777777" w:rsidR="00CB5B22" w:rsidRPr="00F50B52" w:rsidRDefault="00CB5B22" w:rsidP="00D2350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3E3251E8" w14:textId="77777777" w:rsidR="00CB5B22" w:rsidRPr="00F50B52" w:rsidRDefault="00CB5B22" w:rsidP="00D2350E">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B7CF5B1" w14:textId="77777777" w:rsidR="00CB5B22" w:rsidRPr="00F50B52" w:rsidRDefault="00CB5B22" w:rsidP="00D2350E">
            <w:pPr>
              <w:jc w:val="center"/>
              <w:rPr>
                <w:rFonts w:ascii="Calibri" w:eastAsia="Times New Roman" w:hAnsi="Calibri" w:cs="Calibri"/>
                <w:color w:val="000000"/>
                <w:sz w:val="20"/>
                <w:szCs w:val="20"/>
                <w:lang w:eastAsia="sl-SI"/>
              </w:rPr>
            </w:pPr>
          </w:p>
        </w:tc>
      </w:tr>
      <w:tr w:rsidR="00AB3457" w:rsidRPr="00F50B52" w14:paraId="7E16B430"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72609" w14:textId="3B2D430B" w:rsidR="00AB3457" w:rsidRPr="00F50B52" w:rsidRDefault="00C936FF" w:rsidP="008D13CC">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36B0214" w14:textId="592ACB06" w:rsidR="00AB3457" w:rsidRPr="00A266E1" w:rsidRDefault="00AB3457" w:rsidP="00AB3457">
            <w:pPr>
              <w:ind w:left="-6"/>
              <w:rPr>
                <w:rFonts w:ascii="Arial Narrow" w:hAnsi="Arial Narrow" w:cstheme="minorHAnsi"/>
              </w:rPr>
            </w:pPr>
            <w:r w:rsidRPr="00EF21F1">
              <w:rPr>
                <w:rFonts w:ascii="Arial Narrow" w:hAnsi="Arial Narrow" w:cstheme="minorHAnsi"/>
                <w:b/>
              </w:rPr>
              <w:t>Sistem</w:t>
            </w:r>
            <w:r>
              <w:rPr>
                <w:rFonts w:ascii="Arial Narrow" w:hAnsi="Arial Narrow" w:cstheme="minorHAnsi"/>
              </w:rPr>
              <w:t xml:space="preserve">: Rentgenski </w:t>
            </w:r>
            <w:proofErr w:type="spellStart"/>
            <w:r>
              <w:rPr>
                <w:rFonts w:ascii="Arial Narrow" w:hAnsi="Arial Narrow" w:cstheme="minorHAnsi"/>
              </w:rPr>
              <w:t>praškovni</w:t>
            </w:r>
            <w:proofErr w:type="spellEnd"/>
            <w:r>
              <w:rPr>
                <w:rFonts w:ascii="Arial Narrow" w:hAnsi="Arial Narrow" w:cstheme="minorHAnsi"/>
              </w:rPr>
              <w:t xml:space="preserve"> </w:t>
            </w:r>
            <w:proofErr w:type="spellStart"/>
            <w:r>
              <w:rPr>
                <w:rFonts w:ascii="Arial Narrow" w:hAnsi="Arial Narrow" w:cstheme="minorHAnsi"/>
              </w:rPr>
              <w:t>difraktometer</w:t>
            </w:r>
            <w:proofErr w:type="spellEnd"/>
            <w:r>
              <w:rPr>
                <w:rFonts w:ascii="Arial Narrow" w:hAnsi="Arial Narrow" w:cstheme="minorHAnsi"/>
              </w:rPr>
              <w:t xml:space="preserve">, ki omogoča snemanje v refleksijski in transmisijski geometriji s </w:t>
            </w:r>
            <w:r w:rsidRPr="00A266E1">
              <w:rPr>
                <w:rFonts w:ascii="Arial Narrow" w:hAnsi="Arial Narrow" w:cs="Arial"/>
              </w:rPr>
              <w:t>č</w:t>
            </w:r>
            <w:r>
              <w:rPr>
                <w:rFonts w:ascii="Arial Narrow" w:hAnsi="Arial Narrow" w:cs="Arial"/>
              </w:rPr>
              <w:t>isto CuKalfa1</w:t>
            </w:r>
            <w:r w:rsidRPr="00A266E1">
              <w:rPr>
                <w:rFonts w:ascii="Arial Narrow" w:hAnsi="Arial Narrow" w:cs="Arial"/>
              </w:rPr>
              <w:t xml:space="preserve"> radiacijo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3BBF29" w14:textId="1E28B14A" w:rsidR="00AB3457" w:rsidRPr="00F50B52" w:rsidRDefault="00AB3457" w:rsidP="00D2350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E217882" w14:textId="40CE4B26" w:rsidR="00AB3457" w:rsidRPr="00F50B52" w:rsidRDefault="00AB3457" w:rsidP="00D2350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51913BB" w14:textId="77777777" w:rsidR="00AB3457" w:rsidRPr="00F50B52" w:rsidRDefault="00AB3457" w:rsidP="00D2350E">
            <w:pPr>
              <w:jc w:val="left"/>
              <w:rPr>
                <w:rFonts w:ascii="Calibri" w:eastAsia="Times New Roman" w:hAnsi="Calibri" w:cs="Calibri"/>
                <w:color w:val="000000"/>
                <w:sz w:val="20"/>
                <w:szCs w:val="20"/>
                <w:lang w:eastAsia="sl-SI"/>
              </w:rPr>
            </w:pPr>
          </w:p>
        </w:tc>
      </w:tr>
      <w:tr w:rsidR="00AB3457" w:rsidRPr="00F50B52" w14:paraId="223CF782"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4368E" w14:textId="0CE6675A" w:rsidR="00AB3457" w:rsidRPr="00F50B52" w:rsidRDefault="00C936FF" w:rsidP="008D13CC">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B1DDB85" w14:textId="30F977D6" w:rsidR="00AB3457" w:rsidRPr="00A266E1" w:rsidRDefault="00830491" w:rsidP="00EF21F1">
            <w:pPr>
              <w:ind w:left="-6"/>
              <w:rPr>
                <w:rFonts w:ascii="Arial Narrow" w:hAnsi="Arial Narrow" w:cstheme="minorHAnsi"/>
              </w:rPr>
            </w:pPr>
            <w:r w:rsidRPr="00EF21F1">
              <w:rPr>
                <w:rFonts w:ascii="Arial Narrow" w:hAnsi="Arial Narrow" w:cstheme="minorHAnsi"/>
                <w:b/>
              </w:rPr>
              <w:t>Ohišje naprave</w:t>
            </w:r>
            <w:r w:rsidR="00EF21F1">
              <w:rPr>
                <w:rFonts w:ascii="Arial Narrow" w:hAnsi="Arial Narrow" w:cstheme="minorHAnsi"/>
              </w:rPr>
              <w:t>: O</w:t>
            </w:r>
            <w:r>
              <w:rPr>
                <w:rFonts w:ascii="Arial Narrow" w:hAnsi="Arial Narrow" w:cstheme="minorHAnsi"/>
              </w:rPr>
              <w:t xml:space="preserve">premljeno z vso potrebno elektroniko, kabli, dodatki in podpornimi sistemi, ki </w:t>
            </w:r>
            <w:r w:rsidR="00EF21F1">
              <w:rPr>
                <w:rFonts w:ascii="Arial Narrow" w:hAnsi="Arial Narrow" w:cstheme="minorHAnsi"/>
              </w:rPr>
              <w:t>izpolnjujejo</w:t>
            </w:r>
            <w:r w:rsidRPr="00A266E1">
              <w:rPr>
                <w:rFonts w:ascii="Arial Narrow" w:hAnsi="Arial Narrow" w:cstheme="minorHAnsi"/>
              </w:rPr>
              <w:t xml:space="preserve"> vse v Sloveniji veljavne zakonske predpise o varnosti izvorov ionizirajočega sevanja.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7B79EC" w14:textId="341F55FF" w:rsidR="00AB3457" w:rsidRPr="00F50B52" w:rsidRDefault="00AB3457" w:rsidP="00D2350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012F45" w14:textId="1CFF4C67" w:rsidR="00AB3457" w:rsidRPr="00F50B52" w:rsidRDefault="00AB3457" w:rsidP="00D2350E">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F7F506C" w14:textId="77777777" w:rsidR="00AB3457" w:rsidRPr="00F50B52" w:rsidRDefault="00AB3457" w:rsidP="00D2350E">
            <w:pPr>
              <w:jc w:val="left"/>
              <w:rPr>
                <w:rFonts w:ascii="Calibri" w:eastAsia="Times New Roman" w:hAnsi="Calibri" w:cs="Calibri"/>
                <w:color w:val="000000"/>
                <w:sz w:val="20"/>
                <w:szCs w:val="20"/>
                <w:lang w:eastAsia="sl-SI"/>
              </w:rPr>
            </w:pPr>
          </w:p>
        </w:tc>
      </w:tr>
      <w:tr w:rsidR="00AB3457" w:rsidRPr="00F50B52" w14:paraId="06E7A3B1"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46430" w14:textId="3F1D0DAF" w:rsidR="00AB3457" w:rsidRPr="00F50B52" w:rsidRDefault="00C936FF" w:rsidP="00AB3457">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05B44DD2" w14:textId="04F6DC8D" w:rsidR="00AB3457" w:rsidRPr="00A266E1" w:rsidRDefault="00D05AF6" w:rsidP="00D05AF6">
            <w:pPr>
              <w:ind w:left="-6"/>
              <w:rPr>
                <w:rFonts w:ascii="Arial Narrow" w:hAnsi="Arial Narrow" w:cstheme="minorHAnsi"/>
              </w:rPr>
            </w:pPr>
            <w:r w:rsidRPr="00EF21F1">
              <w:rPr>
                <w:rFonts w:ascii="Arial Narrow" w:hAnsi="Arial Narrow" w:cstheme="minorHAnsi"/>
                <w:b/>
              </w:rPr>
              <w:t>Visokonapetostni generator</w:t>
            </w:r>
            <w:r w:rsidRPr="00A266E1">
              <w:rPr>
                <w:rFonts w:ascii="Arial Narrow" w:hAnsi="Arial Narrow" w:cstheme="minorHAnsi"/>
              </w:rPr>
              <w:t xml:space="preserve"> z močjo </w:t>
            </w:r>
            <w:r w:rsidRPr="00D05AF6">
              <w:rPr>
                <w:rFonts w:ascii="Arial Narrow" w:hAnsi="Arial Narrow" w:cstheme="minorHAnsi"/>
              </w:rPr>
              <w:t>najmanj 3 kW in največjo napetostjo vsaj 50 kV.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1A3698" w14:textId="4EECE568"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AD6619" w14:textId="7129A843"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83290BE" w14:textId="77777777" w:rsidR="00AB3457" w:rsidRPr="00F50B52" w:rsidRDefault="00AB3457" w:rsidP="00AB3457">
            <w:pPr>
              <w:jc w:val="left"/>
              <w:rPr>
                <w:rFonts w:ascii="Calibri" w:eastAsia="Times New Roman" w:hAnsi="Calibri" w:cs="Calibri"/>
                <w:color w:val="000000"/>
                <w:sz w:val="20"/>
                <w:szCs w:val="20"/>
                <w:lang w:eastAsia="sl-SI"/>
              </w:rPr>
            </w:pPr>
          </w:p>
        </w:tc>
      </w:tr>
      <w:tr w:rsidR="00AB3457" w:rsidRPr="00F50B52" w14:paraId="076DF1B7"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A9AF3" w14:textId="47B72D42" w:rsidR="00AB3457" w:rsidRPr="00F50B52" w:rsidRDefault="00C936FF" w:rsidP="00AB3457">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auto"/>
            <w:vAlign w:val="bottom"/>
          </w:tcPr>
          <w:p w14:paraId="6C374F97" w14:textId="7395991C" w:rsidR="00AB3457" w:rsidRPr="00CB2307" w:rsidRDefault="00D05AF6" w:rsidP="00FF73A6">
            <w:pPr>
              <w:ind w:left="-6"/>
              <w:rPr>
                <w:rFonts w:ascii="Arial Narrow" w:hAnsi="Arial Narrow" w:cstheme="minorHAnsi"/>
              </w:rPr>
            </w:pPr>
            <w:r w:rsidRPr="00CB2307">
              <w:rPr>
                <w:rFonts w:ascii="Arial Narrow" w:hAnsi="Arial Narrow" w:cstheme="minorHAnsi"/>
                <w:b/>
              </w:rPr>
              <w:t>Goniometer</w:t>
            </w:r>
            <w:r w:rsidRPr="00CB2307">
              <w:rPr>
                <w:rFonts w:ascii="Arial Narrow" w:hAnsi="Arial Narrow" w:cstheme="minorHAnsi"/>
              </w:rPr>
              <w:t xml:space="preserve">: </w:t>
            </w:r>
            <w:r w:rsidR="00EF21F1" w:rsidRPr="00CB2307">
              <w:rPr>
                <w:rFonts w:ascii="Arial Narrow" w:hAnsi="Arial Narrow" w:cstheme="minorHAnsi"/>
              </w:rPr>
              <w:t xml:space="preserve">vertikalni </w:t>
            </w:r>
            <w:proofErr w:type="spellStart"/>
            <w:r w:rsidR="00EF21F1" w:rsidRPr="00CB2307">
              <w:rPr>
                <w:rFonts w:ascii="Arial Narrow" w:hAnsi="Arial Narrow" w:cstheme="minorHAnsi"/>
              </w:rPr>
              <w:t>theta</w:t>
            </w:r>
            <w:proofErr w:type="spellEnd"/>
            <w:r w:rsidR="00EF21F1" w:rsidRPr="00CB2307">
              <w:rPr>
                <w:rFonts w:ascii="Arial Narrow" w:hAnsi="Arial Narrow" w:cstheme="minorHAnsi"/>
              </w:rPr>
              <w:t xml:space="preserve">/2theta ali </w:t>
            </w:r>
            <w:proofErr w:type="spellStart"/>
            <w:r w:rsidR="00EF21F1" w:rsidRPr="00CB2307">
              <w:rPr>
                <w:rFonts w:ascii="Arial Narrow" w:hAnsi="Arial Narrow" w:cstheme="minorHAnsi"/>
              </w:rPr>
              <w:t>theta</w:t>
            </w:r>
            <w:proofErr w:type="spellEnd"/>
            <w:r w:rsidR="00EF21F1" w:rsidRPr="00CB2307">
              <w:rPr>
                <w:rFonts w:ascii="Arial Narrow" w:hAnsi="Arial Narrow" w:cstheme="minorHAnsi"/>
              </w:rPr>
              <w:t>/</w:t>
            </w:r>
            <w:proofErr w:type="spellStart"/>
            <w:r w:rsidR="00EF21F1" w:rsidRPr="00CB2307">
              <w:rPr>
                <w:rFonts w:ascii="Arial Narrow" w:hAnsi="Arial Narrow" w:cstheme="minorHAnsi"/>
              </w:rPr>
              <w:t>theta</w:t>
            </w:r>
            <w:proofErr w:type="spellEnd"/>
            <w:r w:rsidR="00EF21F1" w:rsidRPr="00CB2307">
              <w:rPr>
                <w:rFonts w:ascii="Arial Narrow" w:hAnsi="Arial Narrow" w:cstheme="minorHAnsi"/>
              </w:rPr>
              <w:t xml:space="preserve"> goniometer z mehanizmom za hitro zamenjavo vseh optičnih modulov in </w:t>
            </w:r>
            <w:r w:rsidR="00FF73A6" w:rsidRPr="00CB2307">
              <w:rPr>
                <w:rFonts w:ascii="Arial Narrow" w:hAnsi="Arial Narrow" w:cstheme="minorHAnsi"/>
              </w:rPr>
              <w:t>snemalne mizice</w:t>
            </w:r>
            <w:r w:rsidR="00EF21F1" w:rsidRPr="00CB2307">
              <w:rPr>
                <w:rFonts w:ascii="Arial Narrow" w:hAnsi="Arial Narrow" w:cstheme="minorHAnsi"/>
              </w:rPr>
              <w:t xml:space="preserve"> brez potrebe po ponovni poravnavi po zamenjavi. Kotno območje vsaj: </w:t>
            </w:r>
            <w:r w:rsidR="00907671" w:rsidRPr="00CB2307">
              <w:rPr>
                <w:rFonts w:ascii="Arial Narrow" w:hAnsi="Arial Narrow" w:cstheme="minorHAnsi"/>
              </w:rPr>
              <w:t>-</w:t>
            </w:r>
            <w:r w:rsidR="00EF21F1" w:rsidRPr="00CB2307">
              <w:rPr>
                <w:rFonts w:ascii="Arial Narrow" w:hAnsi="Arial Narrow" w:cstheme="minorHAnsi"/>
              </w:rPr>
              <w:t>10 &lt; 2theta&lt;1</w:t>
            </w:r>
            <w:r w:rsidR="00907671" w:rsidRPr="00CB2307">
              <w:rPr>
                <w:rFonts w:ascii="Arial Narrow" w:hAnsi="Arial Narrow" w:cstheme="minorHAnsi"/>
              </w:rPr>
              <w:t>6</w:t>
            </w:r>
            <w:r w:rsidR="00EF21F1" w:rsidRPr="00CB2307">
              <w:rPr>
                <w:rFonts w:ascii="Arial Narrow" w:hAnsi="Arial Narrow" w:cstheme="minorHAnsi"/>
              </w:rPr>
              <w:t>0</w:t>
            </w:r>
            <w:r w:rsidR="00907671" w:rsidRPr="00CB2307">
              <w:rPr>
                <w:rFonts w:ascii="Arial Narrow" w:hAnsi="Arial Narrow" w:cstheme="minorHAn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F54E11" w14:textId="0212CFF8"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DC09F8A" w14:textId="26C1185D"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1B56844" w14:textId="77777777" w:rsidR="00AB3457" w:rsidRPr="00F50B52" w:rsidRDefault="00AB3457" w:rsidP="00AB3457">
            <w:pPr>
              <w:jc w:val="left"/>
              <w:rPr>
                <w:rFonts w:ascii="Calibri" w:eastAsia="Times New Roman" w:hAnsi="Calibri" w:cs="Calibri"/>
                <w:color w:val="000000"/>
                <w:sz w:val="20"/>
                <w:szCs w:val="20"/>
                <w:lang w:eastAsia="sl-SI"/>
              </w:rPr>
            </w:pPr>
          </w:p>
        </w:tc>
      </w:tr>
      <w:tr w:rsidR="00AB3457" w:rsidRPr="00F50B52" w14:paraId="2A9565C7"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4B78D" w14:textId="731F643C" w:rsidR="00AB3457" w:rsidRPr="00F50B52" w:rsidRDefault="00C936FF" w:rsidP="00AB3457">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auto" w:fill="auto"/>
            <w:vAlign w:val="bottom"/>
          </w:tcPr>
          <w:p w14:paraId="72B25D1C" w14:textId="55CEEF74" w:rsidR="00AB3457" w:rsidRPr="00CB2307" w:rsidRDefault="00EF21F1" w:rsidP="00FF73A6">
            <w:pPr>
              <w:ind w:left="-6"/>
              <w:rPr>
                <w:rFonts w:ascii="Arial Narrow" w:hAnsi="Arial Narrow" w:cstheme="minorHAnsi"/>
              </w:rPr>
            </w:pPr>
            <w:r w:rsidRPr="00CB2307">
              <w:rPr>
                <w:rFonts w:ascii="Arial Narrow" w:hAnsi="Arial Narrow" w:cstheme="minorHAnsi"/>
                <w:b/>
              </w:rPr>
              <w:t>Rentgenski vir</w:t>
            </w:r>
            <w:r w:rsidR="008E3B8A" w:rsidRPr="00CB2307">
              <w:rPr>
                <w:rFonts w:ascii="Arial Narrow" w:hAnsi="Arial Narrow" w:cstheme="minorHAnsi"/>
              </w:rPr>
              <w:t xml:space="preserve">: </w:t>
            </w:r>
            <w:r w:rsidR="00CB2307" w:rsidRPr="00CB2307">
              <w:rPr>
                <w:rFonts w:ascii="Arial Narrow" w:hAnsi="Arial Narrow" w:cstheme="minorHAnsi"/>
              </w:rPr>
              <w:t>R</w:t>
            </w:r>
            <w:r w:rsidRPr="00CB2307">
              <w:rPr>
                <w:rFonts w:ascii="Arial Narrow" w:hAnsi="Arial Narrow" w:cstheme="minorHAnsi"/>
              </w:rPr>
              <w:t xml:space="preserve">entgenska cev z Cu </w:t>
            </w:r>
            <w:r w:rsidR="008E3B8A" w:rsidRPr="00CB2307">
              <w:rPr>
                <w:rFonts w:ascii="Arial Narrow" w:hAnsi="Arial Narrow" w:cstheme="minorHAnsi"/>
              </w:rPr>
              <w:t>valovno dolžino</w:t>
            </w:r>
            <w:r w:rsidR="00FF73A6" w:rsidRPr="00CB2307">
              <w:rPr>
                <w:rFonts w:ascii="Arial Narrow" w:hAnsi="Arial Narrow" w:cstheme="minorHAnsi"/>
              </w:rPr>
              <w:t xml:space="preserve"> z dolgim tankim fokusom (ang. Long Fine </w:t>
            </w:r>
            <w:proofErr w:type="spellStart"/>
            <w:r w:rsidR="00FF73A6" w:rsidRPr="00CB2307">
              <w:rPr>
                <w:rFonts w:ascii="Arial Narrow" w:hAnsi="Arial Narrow" w:cstheme="minorHAnsi"/>
              </w:rPr>
              <w:t>Focus</w:t>
            </w:r>
            <w:proofErr w:type="spellEnd"/>
            <w:r w:rsidR="00FF73A6" w:rsidRPr="00CB2307">
              <w:rPr>
                <w:rFonts w:ascii="Arial Narrow" w:hAnsi="Arial Narrow" w:cstheme="minorHAnsi"/>
              </w:rPr>
              <w:t>)</w:t>
            </w:r>
            <w:r w:rsidRPr="00CB2307">
              <w:rPr>
                <w:rFonts w:ascii="Arial Narrow" w:hAnsi="Arial Narrow" w:cstheme="minorHAnsi"/>
              </w:rPr>
              <w:t>. Rentgenska cev in njeno ohišje</w:t>
            </w:r>
            <w:r w:rsidR="00B839FC" w:rsidRPr="00CB2307">
              <w:rPr>
                <w:rFonts w:ascii="Arial Narrow" w:hAnsi="Arial Narrow" w:cstheme="minorHAnsi"/>
              </w:rPr>
              <w:t xml:space="preserve"> omogoča</w:t>
            </w:r>
            <w:r w:rsidR="008E3B8A" w:rsidRPr="00CB2307">
              <w:rPr>
                <w:rFonts w:ascii="Arial Narrow" w:hAnsi="Arial Narrow" w:cstheme="minorHAnsi"/>
              </w:rPr>
              <w:t>ta enostavno spremembo iz</w:t>
            </w:r>
            <w:r w:rsidR="00B839FC" w:rsidRPr="00CB2307">
              <w:rPr>
                <w:rFonts w:ascii="Arial Narrow" w:hAnsi="Arial Narrow" w:cstheme="minorHAnsi"/>
              </w:rPr>
              <w:t xml:space="preserve"> linijske</w:t>
            </w:r>
            <w:r w:rsidR="008E3B8A" w:rsidRPr="00CB2307">
              <w:rPr>
                <w:rFonts w:ascii="Arial Narrow" w:hAnsi="Arial Narrow" w:cstheme="minorHAnsi"/>
              </w:rPr>
              <w:t>ga v točkovni fokus in nazaj</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AAE08D" w14:textId="7587E710"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97551EC" w14:textId="79B8483F"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4D49643" w14:textId="77777777" w:rsidR="00AB3457" w:rsidRPr="00F50B52" w:rsidRDefault="00AB3457" w:rsidP="00AB3457">
            <w:pPr>
              <w:jc w:val="left"/>
              <w:rPr>
                <w:rFonts w:ascii="Calibri" w:eastAsia="Times New Roman" w:hAnsi="Calibri" w:cs="Calibri"/>
                <w:color w:val="000000"/>
                <w:sz w:val="20"/>
                <w:szCs w:val="20"/>
                <w:lang w:eastAsia="sl-SI"/>
              </w:rPr>
            </w:pPr>
          </w:p>
        </w:tc>
      </w:tr>
      <w:tr w:rsidR="00AB3457" w:rsidRPr="00F50B52" w14:paraId="087429A6"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C3E3D" w14:textId="48D3B847" w:rsidR="00AB3457" w:rsidRPr="00F50B52" w:rsidRDefault="00C936FF" w:rsidP="00AB3457">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auto" w:fill="auto"/>
            <w:vAlign w:val="bottom"/>
          </w:tcPr>
          <w:p w14:paraId="52CC6893" w14:textId="54599F55" w:rsidR="00AB3457" w:rsidRPr="00A266E1" w:rsidRDefault="008E3B8A" w:rsidP="00C936FF">
            <w:pPr>
              <w:ind w:left="-6"/>
              <w:rPr>
                <w:rFonts w:ascii="Arial Narrow" w:hAnsi="Arial Narrow" w:cstheme="minorHAnsi"/>
              </w:rPr>
            </w:pPr>
            <w:r w:rsidRPr="003C4ADB">
              <w:rPr>
                <w:rFonts w:ascii="Arial Narrow" w:hAnsi="Arial Narrow" w:cstheme="minorHAnsi"/>
                <w:b/>
              </w:rPr>
              <w:t>Mizica (»</w:t>
            </w:r>
            <w:proofErr w:type="spellStart"/>
            <w:r w:rsidRPr="003C4ADB">
              <w:rPr>
                <w:rFonts w:ascii="Arial Narrow" w:hAnsi="Arial Narrow" w:cstheme="minorHAnsi"/>
                <w:b/>
              </w:rPr>
              <w:t>spinner</w:t>
            </w:r>
            <w:proofErr w:type="spellEnd"/>
            <w:r w:rsidRPr="003C4ADB">
              <w:rPr>
                <w:rFonts w:ascii="Arial Narrow" w:hAnsi="Arial Narrow" w:cstheme="minorHAnsi"/>
                <w:b/>
              </w:rPr>
              <w:t>«)</w:t>
            </w:r>
            <w:r w:rsidRPr="008E3B8A">
              <w:rPr>
                <w:rFonts w:ascii="Arial Narrow" w:hAnsi="Arial Narrow" w:cstheme="minorHAnsi"/>
              </w:rPr>
              <w:t xml:space="preserve"> s </w:t>
            </w:r>
            <w:proofErr w:type="spellStart"/>
            <w:r w:rsidRPr="008E3B8A">
              <w:rPr>
                <w:rFonts w:ascii="Arial Narrow" w:hAnsi="Arial Narrow" w:cstheme="minorHAnsi"/>
              </w:rPr>
              <w:t>programabilno</w:t>
            </w:r>
            <w:proofErr w:type="spellEnd"/>
            <w:r w:rsidRPr="008E3B8A">
              <w:rPr>
                <w:rFonts w:ascii="Arial Narrow" w:hAnsi="Arial Narrow" w:cstheme="minorHAnsi"/>
              </w:rPr>
              <w:t xml:space="preserve"> hitr</w:t>
            </w:r>
            <w:r>
              <w:rPr>
                <w:rFonts w:ascii="Arial Narrow" w:hAnsi="Arial Narrow" w:cstheme="minorHAnsi"/>
              </w:rPr>
              <w:t xml:space="preserve">ostjo vrtenja in </w:t>
            </w:r>
            <w:proofErr w:type="spellStart"/>
            <w:r>
              <w:rPr>
                <w:rFonts w:ascii="Arial Narrow" w:hAnsi="Arial Narrow" w:cstheme="minorHAnsi"/>
              </w:rPr>
              <w:t>programabilnim</w:t>
            </w:r>
            <w:proofErr w:type="spellEnd"/>
            <w:r w:rsidRPr="008E3B8A">
              <w:rPr>
                <w:rFonts w:ascii="Arial Narrow" w:hAnsi="Arial Narrow" w:cstheme="minorHAnsi"/>
              </w:rPr>
              <w:t xml:space="preserve"> kotnim položajem, </w:t>
            </w:r>
            <w:r>
              <w:rPr>
                <w:rFonts w:ascii="Arial Narrow" w:hAnsi="Arial Narrow" w:cstheme="minorHAnsi"/>
              </w:rPr>
              <w:t>ki omogoča</w:t>
            </w:r>
            <w:r w:rsidRPr="008E3B8A">
              <w:rPr>
                <w:rFonts w:ascii="Arial Narrow" w:hAnsi="Arial Narrow" w:cstheme="minorHAnsi"/>
              </w:rPr>
              <w:t xml:space="preserve"> delovanje v refleksijskem in</w:t>
            </w:r>
            <w:r>
              <w:rPr>
                <w:rFonts w:ascii="Arial Narrow" w:hAnsi="Arial Narrow" w:cstheme="minorHAnsi"/>
              </w:rPr>
              <w:t xml:space="preserve"> transmisijskem načinu, primerna</w:t>
            </w:r>
            <w:r w:rsidRPr="008E3B8A">
              <w:rPr>
                <w:rFonts w:ascii="Arial Narrow" w:hAnsi="Arial Narrow" w:cstheme="minorHAnsi"/>
              </w:rPr>
              <w:t xml:space="preserve"> za naslednje vrste vzorcev: standardna refleksija (</w:t>
            </w:r>
            <w:r>
              <w:rPr>
                <w:rFonts w:ascii="Arial Narrow" w:hAnsi="Arial Narrow" w:cstheme="minorHAnsi"/>
              </w:rPr>
              <w:t>polnjenje</w:t>
            </w:r>
            <w:r w:rsidRPr="008E3B8A">
              <w:rPr>
                <w:rFonts w:ascii="Arial Narrow" w:hAnsi="Arial Narrow" w:cstheme="minorHAnsi"/>
              </w:rPr>
              <w:t xml:space="preserve"> </w:t>
            </w:r>
            <w:r w:rsidR="00C936FF">
              <w:rPr>
                <w:rFonts w:ascii="Arial Narrow" w:hAnsi="Arial Narrow" w:cstheme="minorHAnsi"/>
              </w:rPr>
              <w:t xml:space="preserve">od </w:t>
            </w:r>
            <w:r>
              <w:rPr>
                <w:rFonts w:ascii="Arial Narrow" w:hAnsi="Arial Narrow" w:cstheme="minorHAnsi"/>
              </w:rPr>
              <w:t>zadaj</w:t>
            </w:r>
            <w:r w:rsidRPr="008E3B8A">
              <w:rPr>
                <w:rFonts w:ascii="Arial Narrow" w:hAnsi="Arial Narrow" w:cstheme="minorHAnsi"/>
              </w:rPr>
              <w:t xml:space="preserve"> ali spredaj); </w:t>
            </w:r>
            <w:r>
              <w:rPr>
                <w:rFonts w:ascii="Arial Narrow" w:hAnsi="Arial Narrow" w:cstheme="minorHAnsi"/>
              </w:rPr>
              <w:t xml:space="preserve">Si </w:t>
            </w:r>
            <w:proofErr w:type="spellStart"/>
            <w:r w:rsidR="00C936FF">
              <w:rPr>
                <w:rFonts w:ascii="Arial Narrow" w:hAnsi="Arial Narrow" w:cstheme="minorHAnsi"/>
              </w:rPr>
              <w:t>monokristal</w:t>
            </w:r>
            <w:proofErr w:type="spellEnd"/>
            <w:r w:rsidRPr="008E3B8A">
              <w:rPr>
                <w:rFonts w:ascii="Arial Narrow" w:hAnsi="Arial Narrow" w:cstheme="minorHAnsi"/>
              </w:rPr>
              <w:t xml:space="preserve"> (ničelno ozadje) za majhne količine vzorca.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D4B502" w14:textId="5A292163"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30CCE5" w14:textId="76F2C72D"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0312563" w14:textId="77777777" w:rsidR="00AB3457" w:rsidRPr="00F50B52" w:rsidRDefault="00AB3457" w:rsidP="00AB3457">
            <w:pPr>
              <w:jc w:val="left"/>
              <w:rPr>
                <w:rFonts w:ascii="Calibri" w:eastAsia="Times New Roman" w:hAnsi="Calibri" w:cs="Calibri"/>
                <w:color w:val="000000"/>
                <w:sz w:val="20"/>
                <w:szCs w:val="20"/>
                <w:lang w:eastAsia="sl-SI"/>
              </w:rPr>
            </w:pPr>
          </w:p>
        </w:tc>
      </w:tr>
      <w:tr w:rsidR="00AB3457" w:rsidRPr="00F50B52" w14:paraId="3DD23FEB"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CA06" w14:textId="1036FF5D" w:rsidR="00AB3457" w:rsidRPr="00F50B52" w:rsidRDefault="00C936FF" w:rsidP="00AB3457">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auto"/>
            <w:vAlign w:val="bottom"/>
          </w:tcPr>
          <w:p w14:paraId="3CCD1881" w14:textId="6A19F6FF" w:rsidR="00AB3457" w:rsidRPr="00A266E1" w:rsidRDefault="003C4ADB" w:rsidP="003C4ADB">
            <w:pPr>
              <w:ind w:left="-6"/>
              <w:rPr>
                <w:rFonts w:ascii="Arial Narrow" w:hAnsi="Arial Narrow" w:cstheme="minorHAnsi"/>
              </w:rPr>
            </w:pPr>
            <w:r w:rsidRPr="003C4ADB">
              <w:rPr>
                <w:rFonts w:ascii="Arial Narrow" w:hAnsi="Arial Narrow" w:cstheme="minorHAnsi"/>
                <w:b/>
              </w:rPr>
              <w:t xml:space="preserve">Platforma za merjenje vzorcev </w:t>
            </w:r>
            <w:r w:rsidRPr="003C4ADB">
              <w:rPr>
                <w:rFonts w:ascii="Arial Narrow" w:hAnsi="Arial Narrow" w:cs="Arial"/>
                <w:b/>
              </w:rPr>
              <w:t>v rotirajoči kapilari</w:t>
            </w:r>
            <w:r w:rsidRPr="00A266E1">
              <w:rPr>
                <w:rFonts w:ascii="Arial Narrow" w:hAnsi="Arial Narrow" w:cs="Arial"/>
              </w:rPr>
              <w:t xml:space="preserve"> s transmisijsko geometrijo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31DBEA" w14:textId="12C48AD6"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ACE6BAF" w14:textId="190EF801" w:rsidR="00AB3457" w:rsidRPr="00F50B52" w:rsidRDefault="00AB3457" w:rsidP="00AB3457">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C0603F2" w14:textId="77777777" w:rsidR="00AB3457" w:rsidRPr="00F50B52" w:rsidRDefault="00AB3457" w:rsidP="00AB3457">
            <w:pPr>
              <w:jc w:val="left"/>
              <w:rPr>
                <w:rFonts w:ascii="Calibri" w:eastAsia="Times New Roman" w:hAnsi="Calibri" w:cs="Calibri"/>
                <w:color w:val="000000"/>
                <w:sz w:val="20"/>
                <w:szCs w:val="20"/>
                <w:lang w:eastAsia="sl-SI"/>
              </w:rPr>
            </w:pPr>
          </w:p>
        </w:tc>
      </w:tr>
      <w:tr w:rsidR="002A52CD" w:rsidRPr="00F50B52" w14:paraId="346B7A8C"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9D150" w14:textId="15224074" w:rsidR="002A52CD"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auto" w:fill="auto"/>
            <w:vAlign w:val="bottom"/>
          </w:tcPr>
          <w:p w14:paraId="0FCFEC5E" w14:textId="4A164171" w:rsidR="002A52CD" w:rsidRPr="003C4ADB" w:rsidRDefault="002A52CD" w:rsidP="00A34B71">
            <w:pPr>
              <w:rPr>
                <w:rFonts w:ascii="Arial Narrow" w:hAnsi="Arial Narrow" w:cstheme="minorHAnsi"/>
                <w:b/>
              </w:rPr>
            </w:pPr>
            <w:r w:rsidRPr="003C4ADB">
              <w:rPr>
                <w:rFonts w:ascii="Arial Narrow" w:hAnsi="Arial Narrow" w:cstheme="minorHAnsi"/>
                <w:b/>
              </w:rPr>
              <w:t xml:space="preserve">Avtomatski </w:t>
            </w:r>
            <w:r w:rsidRPr="003C4ADB">
              <w:rPr>
                <w:rFonts w:ascii="Arial Narrow" w:hAnsi="Arial Narrow" w:cs="Arial"/>
                <w:b/>
              </w:rPr>
              <w:t>menjalec vzorcev</w:t>
            </w:r>
            <w:r w:rsidRPr="00A266E1">
              <w:rPr>
                <w:rFonts w:ascii="Arial Narrow" w:hAnsi="Arial Narrow" w:cs="Arial"/>
              </w:rPr>
              <w:t xml:space="preserve"> (za vrteče se vzorce) </w:t>
            </w:r>
            <w:r>
              <w:rPr>
                <w:rFonts w:ascii="Arial Narrow" w:hAnsi="Arial Narrow" w:cs="Arial"/>
              </w:rPr>
              <w:t>z minimalno kapaciteto 36 vzorcev</w:t>
            </w:r>
            <w:r w:rsidR="00197D4A">
              <w:rPr>
                <w:rFonts w:ascii="Arial Narrow" w:hAnsi="Arial Narrow" w:cs="Arial"/>
              </w:rPr>
              <w:t xml:space="preserve"> in minimalno 36 nosil</w:t>
            </w:r>
            <w:r w:rsidR="00C60F44">
              <w:rPr>
                <w:rFonts w:ascii="Arial Narrow" w:hAnsi="Arial Narrow" w:cs="Arial"/>
              </w:rPr>
              <w:t>c</w:t>
            </w:r>
            <w:r w:rsidR="00197D4A">
              <w:rPr>
                <w:rFonts w:ascii="Arial Narrow" w:hAnsi="Arial Narrow" w:cs="Arial"/>
              </w:rPr>
              <w:t>ev</w:t>
            </w:r>
            <w:r>
              <w:rPr>
                <w:rFonts w:ascii="Arial Narrow" w:hAnsi="Arial Narrow" w:cs="Arial"/>
              </w:rPr>
              <w:t xml:space="preserve"> za vzorce, od tega </w:t>
            </w:r>
            <w:r w:rsidR="00A34B71">
              <w:rPr>
                <w:rFonts w:ascii="Arial Narrow" w:hAnsi="Arial Narrow" w:cs="Arial"/>
              </w:rPr>
              <w:t>vsaj 8</w:t>
            </w:r>
            <w:r>
              <w:rPr>
                <w:rFonts w:ascii="Arial Narrow" w:hAnsi="Arial Narrow" w:cs="Arial"/>
              </w:rPr>
              <w:t xml:space="preserve"> za meritve v transmisiji in </w:t>
            </w:r>
            <w:r w:rsidR="00A34B71">
              <w:rPr>
                <w:rFonts w:ascii="Arial Narrow" w:hAnsi="Arial Narrow" w:cs="Arial"/>
              </w:rPr>
              <w:t xml:space="preserve">vsaj </w:t>
            </w:r>
            <w:r>
              <w:rPr>
                <w:rFonts w:ascii="Arial Narrow" w:hAnsi="Arial Narrow" w:cs="Arial"/>
              </w:rPr>
              <w:t>2</w:t>
            </w:r>
            <w:r w:rsidR="00A34B71">
              <w:rPr>
                <w:rFonts w:ascii="Arial Narrow" w:hAnsi="Arial Narrow" w:cs="Arial"/>
              </w:rPr>
              <w:t>5</w:t>
            </w:r>
            <w:r>
              <w:rPr>
                <w:rFonts w:ascii="Arial Narrow" w:hAnsi="Arial Narrow" w:cs="Arial"/>
              </w:rPr>
              <w:t xml:space="preserve"> za meritve v refleksiji</w:t>
            </w:r>
            <w:r w:rsidR="00197D4A" w:rsidRPr="00197D4A">
              <w:rPr>
                <w:rFonts w:ascii="Arial Narrow" w:hAnsi="Arial Narrow" w:cs="Arial"/>
              </w:rPr>
              <w:t>, po možnosti za različne količine vzorca (različni premeri in globine utora</w:t>
            </w:r>
            <w:r w:rsidR="00197D4A" w:rsidRPr="00C60F44">
              <w:rPr>
                <w:rFonts w:ascii="Arial Narrow" w:hAnsi="Arial Narrow" w:cs="Arial"/>
              </w:rPr>
              <w:t>).</w:t>
            </w:r>
            <w:r w:rsidR="00C60F44" w:rsidRPr="00C60F44">
              <w:rPr>
                <w:rFonts w:ascii="Arial Narrow" w:hAnsi="Arial Narrow" w:cs="Arial"/>
              </w:rPr>
              <w:t xml:space="preserve"> Vsaj dva nosilca morata biti brez ozadja (Si </w:t>
            </w:r>
            <w:proofErr w:type="spellStart"/>
            <w:r w:rsidR="00C60F44" w:rsidRPr="00C60F44">
              <w:rPr>
                <w:rFonts w:ascii="Arial Narrow" w:hAnsi="Arial Narrow" w:cs="Arial"/>
              </w:rPr>
              <w:t>monokristal</w:t>
            </w:r>
            <w:proofErr w:type="spellEnd"/>
            <w:r w:rsidR="00C60F44" w:rsidRPr="00C60F44">
              <w:rPr>
                <w:rFonts w:ascii="Arial Narrow" w:hAnsi="Arial Narrow" w:cs="Arial"/>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AB80C1" w14:textId="016BEFE9"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774533" w14:textId="24DF6908"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6A6B49B" w14:textId="77777777" w:rsidR="002A52CD" w:rsidRPr="00F50B52" w:rsidRDefault="002A52CD" w:rsidP="002A52CD">
            <w:pPr>
              <w:jc w:val="left"/>
              <w:rPr>
                <w:rFonts w:ascii="Calibri" w:eastAsia="Times New Roman" w:hAnsi="Calibri" w:cs="Calibri"/>
                <w:color w:val="000000"/>
                <w:sz w:val="20"/>
                <w:szCs w:val="20"/>
                <w:lang w:eastAsia="sl-SI"/>
              </w:rPr>
            </w:pPr>
          </w:p>
        </w:tc>
      </w:tr>
      <w:tr w:rsidR="002A52CD" w:rsidRPr="00F50B52" w14:paraId="7478CFEE"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AAD55" w14:textId="533734E8" w:rsidR="002A52CD"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auto" w:fill="auto"/>
            <w:vAlign w:val="bottom"/>
          </w:tcPr>
          <w:p w14:paraId="724856C4" w14:textId="66199783" w:rsidR="002A52CD" w:rsidRPr="00CB2307" w:rsidRDefault="002A52CD" w:rsidP="00FF73A6">
            <w:pPr>
              <w:ind w:left="-6"/>
              <w:rPr>
                <w:rFonts w:ascii="Arial Narrow" w:hAnsi="Arial Narrow" w:cstheme="minorHAnsi"/>
                <w:b/>
              </w:rPr>
            </w:pPr>
            <w:proofErr w:type="spellStart"/>
            <w:r w:rsidRPr="00CB2307">
              <w:rPr>
                <w:rFonts w:ascii="Arial Narrow" w:hAnsi="Arial Narrow" w:cstheme="minorHAnsi"/>
                <w:b/>
              </w:rPr>
              <w:t>Divergenčne</w:t>
            </w:r>
            <w:proofErr w:type="spellEnd"/>
            <w:r w:rsidRPr="00CB2307">
              <w:rPr>
                <w:rFonts w:ascii="Arial Narrow" w:hAnsi="Arial Narrow" w:cstheme="minorHAnsi"/>
                <w:b/>
              </w:rPr>
              <w:t xml:space="preserve"> reže na primarni strani: </w:t>
            </w:r>
            <w:proofErr w:type="spellStart"/>
            <w:r w:rsidRPr="00CB2307">
              <w:rPr>
                <w:rFonts w:ascii="Arial Narrow" w:hAnsi="Arial Narrow" w:cstheme="minorHAnsi"/>
              </w:rPr>
              <w:t>Programabilni</w:t>
            </w:r>
            <w:proofErr w:type="spellEnd"/>
            <w:r w:rsidRPr="00CB2307">
              <w:rPr>
                <w:rFonts w:ascii="Arial Narrow" w:hAnsi="Arial Narrow" w:cstheme="minorHAnsi"/>
              </w:rPr>
              <w:t xml:space="preserve"> sistem rež, ki omogoča meritve pri konstant</w:t>
            </w:r>
            <w:r w:rsidR="00C60F44" w:rsidRPr="00CB2307">
              <w:rPr>
                <w:rFonts w:ascii="Arial Narrow" w:hAnsi="Arial Narrow" w:cstheme="minorHAnsi"/>
              </w:rPr>
              <w:t xml:space="preserve">nem </w:t>
            </w:r>
            <w:proofErr w:type="spellStart"/>
            <w:r w:rsidR="00C60F44" w:rsidRPr="00CB2307">
              <w:rPr>
                <w:rFonts w:ascii="Arial Narrow" w:hAnsi="Arial Narrow" w:cstheme="minorHAnsi"/>
              </w:rPr>
              <w:t>divergenčnem</w:t>
            </w:r>
            <w:proofErr w:type="spellEnd"/>
            <w:r w:rsidR="00C60F44" w:rsidRPr="00CB2307">
              <w:rPr>
                <w:rFonts w:ascii="Arial Narrow" w:hAnsi="Arial Narrow" w:cstheme="minorHAnsi"/>
              </w:rPr>
              <w:t xml:space="preserve"> kotu (</w:t>
            </w:r>
            <w:r w:rsidR="00915303" w:rsidRPr="00CB2307">
              <w:rPr>
                <w:rFonts w:ascii="Arial Narrow" w:hAnsi="Arial Narrow" w:cstheme="minorHAnsi"/>
              </w:rPr>
              <w:t>1/1</w:t>
            </w:r>
            <w:r w:rsidR="00C91A39" w:rsidRPr="00CB2307">
              <w:rPr>
                <w:rFonts w:ascii="Arial Narrow" w:hAnsi="Arial Narrow" w:cstheme="minorHAnsi"/>
              </w:rPr>
              <w:t>6</w:t>
            </w:r>
            <w:r w:rsidR="00FF73A6" w:rsidRPr="00CB2307">
              <w:rPr>
                <w:rFonts w:ascii="Arial Narrow" w:hAnsi="Arial Narrow" w:cstheme="minorHAnsi"/>
              </w:rPr>
              <w:t xml:space="preserve"> ali manj</w:t>
            </w:r>
            <w:r w:rsidR="00C91A39" w:rsidRPr="00CB2307">
              <w:rPr>
                <w:rFonts w:ascii="Arial Narrow" w:hAnsi="Arial Narrow" w:cstheme="minorHAnsi"/>
              </w:rPr>
              <w:t xml:space="preserve"> do</w:t>
            </w:r>
            <w:r w:rsidRPr="00CB2307">
              <w:rPr>
                <w:rFonts w:ascii="Arial Narrow" w:hAnsi="Arial Narrow" w:cstheme="minorHAnsi"/>
              </w:rPr>
              <w:t xml:space="preserve"> 2°) </w:t>
            </w:r>
            <w:r w:rsidRPr="00CB2307">
              <w:rPr>
                <w:rFonts w:ascii="Arial Narrow" w:hAnsi="Arial Narrow" w:cstheme="minorHAnsi"/>
              </w:rPr>
              <w:lastRenderedPageBreak/>
              <w:t>in konstantni obsevani dolžini (vsaj od 1-20 mm). Modul mora biti zamenljiv z drugimi moduli brez potrebe po kakršnikoli poravnavi.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358294" w14:textId="5B6A2895" w:rsidR="002A52CD" w:rsidRPr="00CB2307" w:rsidRDefault="002A52CD" w:rsidP="002A52CD">
            <w:pPr>
              <w:jc w:val="center"/>
              <w:rPr>
                <w:rFonts w:ascii="Calibri" w:eastAsia="Times New Roman" w:hAnsi="Calibri" w:cs="Calibri"/>
                <w:color w:val="000000"/>
                <w:sz w:val="20"/>
                <w:szCs w:val="20"/>
                <w:lang w:eastAsia="sl-SI"/>
              </w:rPr>
            </w:pPr>
            <w:r w:rsidRPr="00CB2307">
              <w:rPr>
                <w:rFonts w:ascii="Calibri" w:eastAsia="Times New Roman" w:hAnsi="Calibri" w:cs="Calibr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BDF5ED5" w14:textId="12A3C7E1"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345B68C" w14:textId="77777777" w:rsidR="002A52CD" w:rsidRPr="00F50B52" w:rsidRDefault="002A52CD" w:rsidP="002A52CD">
            <w:pPr>
              <w:jc w:val="left"/>
              <w:rPr>
                <w:rFonts w:ascii="Calibri" w:eastAsia="Times New Roman" w:hAnsi="Calibri" w:cs="Calibri"/>
                <w:color w:val="000000"/>
                <w:sz w:val="20"/>
                <w:szCs w:val="20"/>
                <w:lang w:eastAsia="sl-SI"/>
              </w:rPr>
            </w:pPr>
          </w:p>
        </w:tc>
      </w:tr>
      <w:tr w:rsidR="002A52CD" w:rsidRPr="00F50B52" w14:paraId="5DBAF05B"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25CE6" w14:textId="53C6F20B" w:rsidR="002A52CD"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w:t>
            </w:r>
          </w:p>
        </w:tc>
        <w:tc>
          <w:tcPr>
            <w:tcW w:w="6159" w:type="dxa"/>
            <w:tcBorders>
              <w:top w:val="single" w:sz="4" w:space="0" w:color="auto"/>
              <w:left w:val="nil"/>
              <w:bottom w:val="single" w:sz="4" w:space="0" w:color="auto"/>
              <w:right w:val="single" w:sz="4" w:space="0" w:color="auto"/>
            </w:tcBorders>
            <w:shd w:val="clear" w:color="auto" w:fill="auto"/>
            <w:vAlign w:val="bottom"/>
          </w:tcPr>
          <w:p w14:paraId="5042DEBC" w14:textId="071ADD91" w:rsidR="002A52CD" w:rsidRPr="003C4ADB" w:rsidRDefault="002A52CD" w:rsidP="005A6DF8">
            <w:pPr>
              <w:ind w:left="-6"/>
              <w:rPr>
                <w:rFonts w:ascii="Arial Narrow" w:hAnsi="Arial Narrow" w:cstheme="minorHAnsi"/>
                <w:b/>
              </w:rPr>
            </w:pPr>
            <w:proofErr w:type="spellStart"/>
            <w:r>
              <w:rPr>
                <w:rFonts w:ascii="Arial Narrow" w:hAnsi="Arial Narrow" w:cstheme="minorHAnsi"/>
                <w:b/>
              </w:rPr>
              <w:t>F</w:t>
            </w:r>
            <w:r w:rsidRPr="002A52CD">
              <w:rPr>
                <w:rFonts w:ascii="Arial Narrow" w:hAnsi="Arial Narrow" w:cstheme="minorHAnsi"/>
                <w:b/>
              </w:rPr>
              <w:t>okusirni</w:t>
            </w:r>
            <w:proofErr w:type="spellEnd"/>
            <w:r w:rsidRPr="002A52CD">
              <w:rPr>
                <w:rFonts w:ascii="Arial Narrow" w:hAnsi="Arial Narrow" w:cstheme="minorHAnsi"/>
                <w:b/>
              </w:rPr>
              <w:t xml:space="preserve"> rentgenski zrcalni modul</w:t>
            </w:r>
            <w:r>
              <w:rPr>
                <w:rFonts w:ascii="Arial Narrow" w:hAnsi="Arial Narrow" w:cstheme="minorHAnsi"/>
                <w:b/>
              </w:rPr>
              <w:t xml:space="preserve">: </w:t>
            </w:r>
            <w:proofErr w:type="spellStart"/>
            <w:r>
              <w:rPr>
                <w:rFonts w:ascii="Arial Narrow" w:hAnsi="Arial Narrow" w:cstheme="minorHAnsi"/>
              </w:rPr>
              <w:t>Fokusirno</w:t>
            </w:r>
            <w:proofErr w:type="spellEnd"/>
            <w:r>
              <w:rPr>
                <w:rFonts w:ascii="Arial Narrow" w:hAnsi="Arial Narrow" w:cstheme="minorHAnsi"/>
              </w:rPr>
              <w:t xml:space="preserve"> zrcalo z minimalno dolžino kristala 50 mm, s fokus</w:t>
            </w:r>
            <w:r w:rsidR="005A6DF8">
              <w:rPr>
                <w:rFonts w:ascii="Arial Narrow" w:hAnsi="Arial Narrow" w:cstheme="minorHAnsi"/>
              </w:rPr>
              <w:t>om</w:t>
            </w:r>
            <w:r>
              <w:rPr>
                <w:rFonts w:ascii="Arial Narrow" w:hAnsi="Arial Narrow" w:cstheme="minorHAnsi"/>
              </w:rPr>
              <w:t xml:space="preserve"> v ravnini detektorja. Modul mora biti zamenljiv z drugimi moduli brez potrebe po kakršnikoli poravnavi.</w:t>
            </w:r>
            <w:r w:rsidRPr="002A52CD">
              <w:rPr>
                <w:rFonts w:ascii="Arial Narrow" w:hAnsi="Arial Narrow" w:cstheme="minorHAnsi"/>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67C3D1" w14:textId="1007C904"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7CFE386" w14:textId="15B74EA3"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D5840CE" w14:textId="77777777" w:rsidR="002A52CD" w:rsidRPr="00F50B52" w:rsidRDefault="002A52CD" w:rsidP="002A52CD">
            <w:pPr>
              <w:jc w:val="left"/>
              <w:rPr>
                <w:rFonts w:ascii="Calibri" w:eastAsia="Times New Roman" w:hAnsi="Calibri" w:cs="Calibri"/>
                <w:color w:val="000000"/>
                <w:sz w:val="20"/>
                <w:szCs w:val="20"/>
                <w:lang w:eastAsia="sl-SI"/>
              </w:rPr>
            </w:pPr>
          </w:p>
        </w:tc>
      </w:tr>
      <w:tr w:rsidR="002A52CD" w:rsidRPr="00F50B52" w14:paraId="204B2BBD"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B6FCA" w14:textId="20AB886E" w:rsidR="002A52CD"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CEC5AC5" w14:textId="09E9A7F6" w:rsidR="002A52CD" w:rsidRPr="005A6DF8" w:rsidRDefault="005A6DF8" w:rsidP="002A52CD">
            <w:pPr>
              <w:ind w:left="-6"/>
              <w:rPr>
                <w:rFonts w:ascii="Arial Narrow" w:hAnsi="Arial Narrow" w:cstheme="minorHAnsi"/>
              </w:rPr>
            </w:pPr>
            <w:proofErr w:type="spellStart"/>
            <w:r>
              <w:rPr>
                <w:rFonts w:ascii="Arial Narrow" w:hAnsi="Arial Narrow" w:cstheme="minorHAnsi"/>
                <w:b/>
              </w:rPr>
              <w:t>Monokromator</w:t>
            </w:r>
            <w:proofErr w:type="spellEnd"/>
            <w:r>
              <w:rPr>
                <w:rFonts w:ascii="Arial Narrow" w:hAnsi="Arial Narrow" w:cstheme="minorHAnsi"/>
                <w:b/>
              </w:rPr>
              <w:t xml:space="preserve"> na primarni strani: </w:t>
            </w:r>
            <w:proofErr w:type="spellStart"/>
            <w:r>
              <w:rPr>
                <w:rFonts w:ascii="Arial Narrow" w:hAnsi="Arial Narrow" w:cstheme="minorHAnsi"/>
              </w:rPr>
              <w:t>Monokromator</w:t>
            </w:r>
            <w:proofErr w:type="spellEnd"/>
            <w:r>
              <w:rPr>
                <w:rFonts w:ascii="Arial Narrow" w:hAnsi="Arial Narrow" w:cstheme="minorHAnsi"/>
              </w:rPr>
              <w:t xml:space="preserve"> za Kalfa1 radiacijo (Johansson </w:t>
            </w:r>
            <w:proofErr w:type="spellStart"/>
            <w:r>
              <w:rPr>
                <w:rFonts w:ascii="Arial Narrow" w:hAnsi="Arial Narrow" w:cstheme="minorHAnsi"/>
              </w:rPr>
              <w:t>type</w:t>
            </w:r>
            <w:proofErr w:type="spellEnd"/>
            <w:r>
              <w:rPr>
                <w:rFonts w:ascii="Arial Narrow" w:hAnsi="Arial Narrow" w:cstheme="minorHAnsi"/>
              </w:rPr>
              <w:t>), k</w:t>
            </w:r>
            <w:r w:rsidR="00943875">
              <w:rPr>
                <w:rFonts w:ascii="Arial Narrow" w:hAnsi="Arial Narrow" w:cstheme="minorHAnsi"/>
              </w:rPr>
              <w:t>i</w:t>
            </w:r>
            <w:r>
              <w:rPr>
                <w:rFonts w:ascii="Arial Narrow" w:hAnsi="Arial Narrow" w:cstheme="minorHAnsi"/>
              </w:rPr>
              <w:t xml:space="preserve"> omogoča meritve v refleksiji in transmisiji (s fokusom v ravnini detektorja).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630EDB" w14:textId="2FED6E49"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D3DD8DA" w14:textId="42ACC4B4"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8B4EF40" w14:textId="77777777" w:rsidR="002A52CD" w:rsidRPr="00F50B52" w:rsidRDefault="002A52CD" w:rsidP="002A52CD">
            <w:pPr>
              <w:jc w:val="left"/>
              <w:rPr>
                <w:rFonts w:ascii="Calibri" w:eastAsia="Times New Roman" w:hAnsi="Calibri" w:cs="Calibri"/>
                <w:color w:val="000000"/>
                <w:sz w:val="20"/>
                <w:szCs w:val="20"/>
                <w:lang w:eastAsia="sl-SI"/>
              </w:rPr>
            </w:pPr>
          </w:p>
        </w:tc>
      </w:tr>
      <w:tr w:rsidR="002A52CD" w:rsidRPr="00F50B52" w14:paraId="39EAD30B"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FE625" w14:textId="0F56C315" w:rsidR="002A52CD"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7ECDCA7" w14:textId="7ED662F0" w:rsidR="002A52CD" w:rsidRPr="00CB2307" w:rsidRDefault="005A6DF8" w:rsidP="00FF73A6">
            <w:pPr>
              <w:ind w:left="-6"/>
              <w:rPr>
                <w:rFonts w:ascii="Arial Narrow" w:hAnsi="Arial Narrow" w:cstheme="minorHAnsi"/>
                <w:b/>
              </w:rPr>
            </w:pPr>
            <w:r w:rsidRPr="00CB2307">
              <w:rPr>
                <w:rFonts w:ascii="Arial Narrow" w:hAnsi="Arial Narrow" w:cs="Arial"/>
                <w:b/>
              </w:rPr>
              <w:t xml:space="preserve">Detektor, </w:t>
            </w:r>
            <w:r w:rsidRPr="00CB2307">
              <w:rPr>
                <w:rFonts w:ascii="Arial Narrow" w:hAnsi="Arial Narrow" w:cs="Arial"/>
              </w:rPr>
              <w:t>ki omogoča</w:t>
            </w:r>
            <w:r w:rsidRPr="00CB2307">
              <w:rPr>
                <w:rFonts w:ascii="Arial Narrow" w:hAnsi="Arial Narrow" w:cs="Arial"/>
                <w:b/>
              </w:rPr>
              <w:t xml:space="preserve"> </w:t>
            </w:r>
            <w:r w:rsidRPr="00CB2307">
              <w:rPr>
                <w:rFonts w:ascii="Arial Narrow" w:hAnsi="Arial Narrow" w:cs="Arial"/>
              </w:rPr>
              <w:t xml:space="preserve">skeniranje in statične meritve v točkovnem načinu (OD) in linearnem načinu (1D). Velikost kanala (traku): 90 mikronov ali manj. Število kanalov (trakov): 100 ali več.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D9C9E3" w14:textId="6962B219"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22CD6D" w14:textId="0A57647E"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C2F9EC6" w14:textId="77777777" w:rsidR="002A52CD" w:rsidRPr="00F50B52" w:rsidRDefault="002A52CD" w:rsidP="002A52CD">
            <w:pPr>
              <w:jc w:val="left"/>
              <w:rPr>
                <w:rFonts w:ascii="Calibri" w:eastAsia="Times New Roman" w:hAnsi="Calibri" w:cs="Calibri"/>
                <w:color w:val="000000"/>
                <w:sz w:val="20"/>
                <w:szCs w:val="20"/>
                <w:lang w:eastAsia="sl-SI"/>
              </w:rPr>
            </w:pPr>
          </w:p>
        </w:tc>
      </w:tr>
      <w:tr w:rsidR="002A52CD" w:rsidRPr="00F50B52" w14:paraId="514FDAD8"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13678" w14:textId="3096F540" w:rsidR="002A52CD"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42235ED4" w14:textId="3BEEB30F" w:rsidR="002A52CD" w:rsidRPr="00CB2307" w:rsidRDefault="00023A9A" w:rsidP="00C91A39">
            <w:pPr>
              <w:ind w:left="-6"/>
              <w:rPr>
                <w:rFonts w:ascii="Arial Narrow" w:hAnsi="Arial Narrow" w:cstheme="minorHAnsi"/>
                <w:b/>
              </w:rPr>
            </w:pPr>
            <w:r w:rsidRPr="00CB2307">
              <w:rPr>
                <w:rFonts w:ascii="Arial Narrow" w:hAnsi="Arial Narrow" w:cstheme="minorHAnsi"/>
                <w:b/>
              </w:rPr>
              <w:t xml:space="preserve">Optika </w:t>
            </w:r>
            <w:proofErr w:type="spellStart"/>
            <w:r w:rsidRPr="00CB2307">
              <w:rPr>
                <w:rFonts w:ascii="Arial Narrow" w:hAnsi="Arial Narrow" w:cstheme="minorHAnsi"/>
                <w:b/>
              </w:rPr>
              <w:t>di</w:t>
            </w:r>
            <w:r w:rsidR="000000C0" w:rsidRPr="00CB2307">
              <w:rPr>
                <w:rFonts w:ascii="Arial Narrow" w:hAnsi="Arial Narrow" w:cstheme="minorHAnsi"/>
                <w:b/>
              </w:rPr>
              <w:t>fraktiranega</w:t>
            </w:r>
            <w:proofErr w:type="spellEnd"/>
            <w:r w:rsidR="000000C0" w:rsidRPr="00CB2307">
              <w:rPr>
                <w:rFonts w:ascii="Arial Narrow" w:hAnsi="Arial Narrow" w:cstheme="minorHAnsi"/>
                <w:b/>
              </w:rPr>
              <w:t xml:space="preserve"> žarka</w:t>
            </w:r>
            <w:r w:rsidR="00C936FF" w:rsidRPr="00CB2307">
              <w:rPr>
                <w:rFonts w:ascii="Arial Narrow" w:hAnsi="Arial Narrow" w:cstheme="minorHAnsi"/>
                <w:b/>
              </w:rPr>
              <w:t xml:space="preserve"> / sekundarna stran</w:t>
            </w:r>
            <w:r w:rsidR="000000C0" w:rsidRPr="00CB2307">
              <w:rPr>
                <w:rFonts w:ascii="Arial Narrow" w:hAnsi="Arial Narrow" w:cstheme="minorHAnsi"/>
                <w:b/>
              </w:rPr>
              <w:t xml:space="preserve">: </w:t>
            </w:r>
            <w:r w:rsidR="00C936FF" w:rsidRPr="00CB2307">
              <w:rPr>
                <w:rFonts w:ascii="Arial Narrow" w:hAnsi="Arial Narrow" w:cstheme="minorHAnsi"/>
              </w:rPr>
              <w:t xml:space="preserve">Modul s </w:t>
            </w:r>
            <w:proofErr w:type="spellStart"/>
            <w:r w:rsidR="00C936FF" w:rsidRPr="00CB2307">
              <w:rPr>
                <w:rFonts w:ascii="Arial Narrow" w:hAnsi="Arial Narrow" w:cstheme="minorHAnsi"/>
              </w:rPr>
              <w:t>programabilno</w:t>
            </w:r>
            <w:proofErr w:type="spellEnd"/>
            <w:r w:rsidR="00C936FF" w:rsidRPr="00CB2307">
              <w:rPr>
                <w:rFonts w:ascii="Arial Narrow" w:hAnsi="Arial Narrow" w:cstheme="minorHAnsi"/>
              </w:rPr>
              <w:t xml:space="preserve"> napravo za preprečevanje sipanja, ki omogoča meritve pri konstantnem </w:t>
            </w:r>
            <w:proofErr w:type="spellStart"/>
            <w:r w:rsidR="00C936FF" w:rsidRPr="00CB2307">
              <w:rPr>
                <w:rFonts w:ascii="Arial Narrow" w:hAnsi="Arial Narrow" w:cstheme="minorHAnsi"/>
              </w:rPr>
              <w:t>divergenčnem</w:t>
            </w:r>
            <w:proofErr w:type="spellEnd"/>
            <w:r w:rsidR="00C936FF" w:rsidRPr="00CB2307">
              <w:rPr>
                <w:rFonts w:ascii="Arial Narrow" w:hAnsi="Arial Narrow" w:cstheme="minorHAnsi"/>
              </w:rPr>
              <w:t xml:space="preserve"> kotu (</w:t>
            </w:r>
            <w:r w:rsidR="00915303" w:rsidRPr="00CB2307">
              <w:rPr>
                <w:rFonts w:ascii="Arial Narrow" w:hAnsi="Arial Narrow" w:cstheme="minorHAnsi"/>
              </w:rPr>
              <w:t>1/16</w:t>
            </w:r>
            <w:r w:rsidR="00FF73A6" w:rsidRPr="00CB2307">
              <w:rPr>
                <w:rFonts w:ascii="Arial Narrow" w:hAnsi="Arial Narrow" w:cstheme="minorHAnsi"/>
              </w:rPr>
              <w:t xml:space="preserve"> ali manj</w:t>
            </w:r>
            <w:r w:rsidR="00C91A39" w:rsidRPr="00CB2307">
              <w:rPr>
                <w:rFonts w:ascii="Arial Narrow" w:hAnsi="Arial Narrow" w:cstheme="minorHAnsi"/>
              </w:rPr>
              <w:t xml:space="preserve"> do</w:t>
            </w:r>
            <w:r w:rsidR="00C936FF" w:rsidRPr="00CB2307">
              <w:rPr>
                <w:rFonts w:ascii="Arial Narrow" w:hAnsi="Arial Narrow" w:cstheme="minorHAnsi"/>
              </w:rPr>
              <w:t xml:space="preserve"> 2°) in konstantni obsevani dolžini (vsaj od 1-20 mm). Modul mora biti zamenljiv z drugimi moduli brez potrebe po kakršnikoli poravnavi.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F9BE8F" w14:textId="4BEF4854"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5106218" w14:textId="35B6A1F2" w:rsidR="002A52CD" w:rsidRDefault="002A52CD"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0900D02" w14:textId="77777777" w:rsidR="002A52CD" w:rsidRPr="00F50B52" w:rsidRDefault="002A52CD" w:rsidP="002A52CD">
            <w:pPr>
              <w:jc w:val="left"/>
              <w:rPr>
                <w:rFonts w:ascii="Calibri" w:eastAsia="Times New Roman" w:hAnsi="Calibri" w:cs="Calibri"/>
                <w:color w:val="000000"/>
                <w:sz w:val="20"/>
                <w:szCs w:val="20"/>
                <w:lang w:eastAsia="sl-SI"/>
              </w:rPr>
            </w:pPr>
          </w:p>
        </w:tc>
      </w:tr>
      <w:tr w:rsidR="00C60F44" w:rsidRPr="00F50B52" w14:paraId="668380B3" w14:textId="77777777" w:rsidTr="00571E4C">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A034F" w14:textId="48D86AD4" w:rsidR="00C60F44" w:rsidRPr="00F50B52" w:rsidRDefault="00C60F44" w:rsidP="00C60F44">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49EDF4A5" w14:textId="7A8528C3" w:rsidR="00C60F44" w:rsidRPr="00CB2307" w:rsidRDefault="00C60F44" w:rsidP="00C60F44">
            <w:pPr>
              <w:ind w:left="-6"/>
              <w:rPr>
                <w:rFonts w:ascii="Arial Narrow" w:hAnsi="Arial Narrow" w:cstheme="minorHAnsi"/>
                <w:b/>
              </w:rPr>
            </w:pPr>
            <w:r w:rsidRPr="00CB2307">
              <w:rPr>
                <w:rFonts w:ascii="Arial Narrow" w:hAnsi="Arial Narrow" w:cs="Arial"/>
                <w:b/>
              </w:rPr>
              <w:t>Hlajenje sistema</w:t>
            </w:r>
            <w:r w:rsidRPr="00CB2307">
              <w:rPr>
                <w:rFonts w:ascii="Arial Narrow" w:hAnsi="Arial Narrow" w:cs="Arial"/>
              </w:rPr>
              <w:t xml:space="preserve"> mora biti izvedeno po sistemu voda-voda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CF3D06" w14:textId="728B2CB3" w:rsidR="00C60F44" w:rsidRDefault="00C60F44" w:rsidP="00C60F44">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64FC46" w14:textId="603EBC0C" w:rsidR="00C60F44" w:rsidRDefault="00C60F44" w:rsidP="00C60F44">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A2EF541" w14:textId="77777777" w:rsidR="00C60F44" w:rsidRPr="00F50B52" w:rsidRDefault="00C60F44" w:rsidP="00C60F44">
            <w:pPr>
              <w:jc w:val="left"/>
              <w:rPr>
                <w:rFonts w:ascii="Calibri" w:eastAsia="Times New Roman" w:hAnsi="Calibri" w:cs="Calibri"/>
                <w:color w:val="000000"/>
                <w:sz w:val="20"/>
                <w:szCs w:val="20"/>
                <w:lang w:eastAsia="sl-SI"/>
              </w:rPr>
            </w:pPr>
          </w:p>
        </w:tc>
      </w:tr>
      <w:tr w:rsidR="00023A9A" w:rsidRPr="00F50B52" w14:paraId="53463309"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297E0" w14:textId="5BC38ECF" w:rsidR="00023A9A" w:rsidRPr="00F50B52" w:rsidRDefault="00C936FF"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159" w:type="dxa"/>
            <w:tcBorders>
              <w:top w:val="single" w:sz="4" w:space="0" w:color="auto"/>
              <w:left w:val="nil"/>
              <w:bottom w:val="single" w:sz="4" w:space="0" w:color="auto"/>
              <w:right w:val="single" w:sz="4" w:space="0" w:color="auto"/>
            </w:tcBorders>
            <w:shd w:val="clear" w:color="auto" w:fill="auto"/>
            <w:vAlign w:val="bottom"/>
          </w:tcPr>
          <w:p w14:paraId="63492C83" w14:textId="17601B26" w:rsidR="00023A9A" w:rsidRPr="00CB2307" w:rsidRDefault="00C60F44" w:rsidP="00C60F44">
            <w:pPr>
              <w:rPr>
                <w:rFonts w:ascii="Arial Narrow" w:hAnsi="Arial Narrow" w:cs="Arial"/>
              </w:rPr>
            </w:pPr>
            <w:r w:rsidRPr="00CB2307">
              <w:rPr>
                <w:rFonts w:ascii="Arial Narrow" w:hAnsi="Arial Narrow" w:cs="Arial"/>
              </w:rPr>
              <w:t>Priložen mora biti ves pribor in vzorci za testiranje in umerjanje aparata ter visoko zmogljiv PC računalnik in monitor za kalibracijo aparata in merjenje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3D8A04" w14:textId="26B10E82" w:rsidR="00023A9A" w:rsidRDefault="00C60F44"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E46890" w14:textId="0426B8D6" w:rsidR="00023A9A" w:rsidRDefault="00C60F44"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D8C1D21" w14:textId="77777777" w:rsidR="00023A9A" w:rsidRPr="00F50B52" w:rsidRDefault="00023A9A" w:rsidP="002A52CD">
            <w:pPr>
              <w:jc w:val="left"/>
              <w:rPr>
                <w:rFonts w:ascii="Calibri" w:eastAsia="Times New Roman" w:hAnsi="Calibri" w:cs="Calibri"/>
                <w:color w:val="000000"/>
                <w:sz w:val="20"/>
                <w:szCs w:val="20"/>
                <w:lang w:eastAsia="sl-SI"/>
              </w:rPr>
            </w:pPr>
          </w:p>
        </w:tc>
      </w:tr>
      <w:tr w:rsidR="00827E49" w:rsidRPr="00F50B52" w14:paraId="0AA2B206" w14:textId="77777777" w:rsidTr="00D2350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242D" w14:textId="0A01AA79" w:rsidR="00827E49" w:rsidRDefault="00827E49" w:rsidP="002A52CD">
            <w:pP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159" w:type="dxa"/>
            <w:tcBorders>
              <w:top w:val="single" w:sz="4" w:space="0" w:color="auto"/>
              <w:left w:val="nil"/>
              <w:bottom w:val="single" w:sz="4" w:space="0" w:color="auto"/>
              <w:right w:val="single" w:sz="4" w:space="0" w:color="auto"/>
            </w:tcBorders>
            <w:shd w:val="clear" w:color="auto" w:fill="auto"/>
            <w:vAlign w:val="bottom"/>
          </w:tcPr>
          <w:p w14:paraId="3FDC4B18" w14:textId="7CC5401C" w:rsidR="00827E49" w:rsidRPr="00CB2307" w:rsidRDefault="00827E49" w:rsidP="00827E49">
            <w:pPr>
              <w:ind w:left="238" w:hanging="238"/>
              <w:rPr>
                <w:rFonts w:ascii="Arial Narrow" w:hAnsi="Arial Narrow" w:cs="Arial"/>
              </w:rPr>
            </w:pPr>
            <w:r w:rsidRPr="00CB2307">
              <w:rPr>
                <w:rFonts w:ascii="Arial Narrow" w:hAnsi="Arial Narrow" w:cs="Arial"/>
              </w:rPr>
              <w:t xml:space="preserve">Priloženi morajo biti </w:t>
            </w:r>
            <w:r w:rsidRPr="00CB2307">
              <w:rPr>
                <w:rFonts w:ascii="Arial Narrow" w:hAnsi="Arial Narrow" w:cs="Arial"/>
                <w:b/>
              </w:rPr>
              <w:t>računalniški programi</w:t>
            </w:r>
            <w:r w:rsidRPr="00CB2307">
              <w:rPr>
                <w:rFonts w:ascii="Arial Narrow" w:hAnsi="Arial Narrow" w:cs="Arial"/>
              </w:rPr>
              <w:t xml:space="preserve"> za vsaj 30 uporabnikov:</w:t>
            </w:r>
          </w:p>
          <w:p w14:paraId="7E8518B1" w14:textId="4F9477C7" w:rsidR="00827E49" w:rsidRPr="00CB2307" w:rsidRDefault="00827E49" w:rsidP="00827E49">
            <w:pPr>
              <w:pStyle w:val="Odstavekseznama"/>
              <w:numPr>
                <w:ilvl w:val="0"/>
                <w:numId w:val="40"/>
              </w:numPr>
              <w:rPr>
                <w:rFonts w:ascii="Arial Narrow" w:hAnsi="Arial Narrow" w:cs="Arial"/>
                <w:sz w:val="22"/>
                <w:szCs w:val="22"/>
              </w:rPr>
            </w:pPr>
            <w:r w:rsidRPr="00CB2307">
              <w:rPr>
                <w:rFonts w:ascii="Arial Narrow" w:hAnsi="Arial Narrow" w:cs="Arial"/>
                <w:sz w:val="22"/>
                <w:szCs w:val="22"/>
              </w:rPr>
              <w:t>Splošna obdelava podatkov: manipulacija s splošnimi grafičnimi podatki, iskanje vrhov s prilagajanjem profila, uvoz/izvoz podatkov, itd.</w:t>
            </w:r>
          </w:p>
          <w:p w14:paraId="53112866" w14:textId="000A147C" w:rsidR="00827E49" w:rsidRPr="00CB2307" w:rsidRDefault="00827E49" w:rsidP="00827E49">
            <w:pPr>
              <w:pStyle w:val="Odstavekseznama"/>
              <w:numPr>
                <w:ilvl w:val="0"/>
                <w:numId w:val="40"/>
              </w:numPr>
              <w:rPr>
                <w:rFonts w:ascii="Arial Narrow" w:hAnsi="Arial Narrow" w:cs="Arial"/>
                <w:sz w:val="22"/>
                <w:szCs w:val="22"/>
              </w:rPr>
            </w:pPr>
            <w:r w:rsidRPr="00CB2307">
              <w:rPr>
                <w:rFonts w:ascii="Arial Narrow" w:hAnsi="Arial Narrow" w:cs="Arial"/>
                <w:sz w:val="22"/>
                <w:szCs w:val="22"/>
              </w:rPr>
              <w:t xml:space="preserve">Kvalitativna in </w:t>
            </w:r>
            <w:proofErr w:type="spellStart"/>
            <w:r w:rsidRPr="00CB2307">
              <w:rPr>
                <w:rFonts w:ascii="Arial Narrow" w:hAnsi="Arial Narrow" w:cs="Arial"/>
                <w:sz w:val="22"/>
                <w:szCs w:val="22"/>
              </w:rPr>
              <w:t>semikvantitativna</w:t>
            </w:r>
            <w:proofErr w:type="spellEnd"/>
            <w:r w:rsidRPr="00CB2307">
              <w:rPr>
                <w:rFonts w:ascii="Arial Narrow" w:hAnsi="Arial Narrow" w:cs="Arial"/>
                <w:sz w:val="22"/>
                <w:szCs w:val="22"/>
              </w:rPr>
              <w:t xml:space="preserve"> analiza: modul identifikacije faz in </w:t>
            </w:r>
            <w:proofErr w:type="spellStart"/>
            <w:r w:rsidRPr="00CB2307">
              <w:rPr>
                <w:rFonts w:ascii="Arial Narrow" w:hAnsi="Arial Narrow" w:cs="Arial"/>
                <w:sz w:val="22"/>
                <w:szCs w:val="22"/>
              </w:rPr>
              <w:t>semikvantitativne</w:t>
            </w:r>
            <w:proofErr w:type="spellEnd"/>
            <w:r w:rsidRPr="00CB2307">
              <w:rPr>
                <w:rFonts w:ascii="Arial Narrow" w:hAnsi="Arial Narrow" w:cs="Arial"/>
                <w:sz w:val="22"/>
                <w:szCs w:val="22"/>
              </w:rPr>
              <w:t xml:space="preserve"> analize</w:t>
            </w:r>
            <w:r w:rsidR="0099330A" w:rsidRPr="00CB2307">
              <w:rPr>
                <w:rFonts w:ascii="Arial Narrow" w:hAnsi="Arial Narrow" w:cs="Arial"/>
                <w:sz w:val="22"/>
                <w:szCs w:val="22"/>
              </w:rPr>
              <w:t xml:space="preserve"> (vmesnik do ICDD PDF-2 in PDF-</w:t>
            </w:r>
            <w:r w:rsidR="00733D3B" w:rsidRPr="00CB2307">
              <w:rPr>
                <w:rFonts w:ascii="Arial Narrow" w:hAnsi="Arial Narrow" w:cs="Arial"/>
                <w:sz w:val="22"/>
                <w:szCs w:val="22"/>
              </w:rPr>
              <w:t>5</w:t>
            </w:r>
            <w:r w:rsidR="0099330A" w:rsidRPr="00CB2307">
              <w:rPr>
                <w:rFonts w:ascii="Arial Narrow" w:hAnsi="Arial Narrow" w:cs="Arial"/>
                <w:sz w:val="22"/>
                <w:szCs w:val="22"/>
              </w:rPr>
              <w:t>)</w:t>
            </w:r>
            <w:r w:rsidRPr="00CB2307">
              <w:rPr>
                <w:rFonts w:ascii="Arial Narrow" w:hAnsi="Arial Narrow" w:cs="Arial"/>
                <w:sz w:val="22"/>
                <w:szCs w:val="22"/>
              </w:rPr>
              <w:t>.</w:t>
            </w:r>
          </w:p>
          <w:p w14:paraId="2E78CE5B" w14:textId="00A46433" w:rsidR="00827E49" w:rsidRPr="00CB2307" w:rsidRDefault="00827E49" w:rsidP="00427613">
            <w:pPr>
              <w:pStyle w:val="Odstavekseznama"/>
              <w:numPr>
                <w:ilvl w:val="0"/>
                <w:numId w:val="40"/>
              </w:numPr>
              <w:rPr>
                <w:rFonts w:ascii="Arial Narrow" w:hAnsi="Arial Narrow" w:cs="Arial"/>
              </w:rPr>
            </w:pPr>
            <w:r w:rsidRPr="00CB2307">
              <w:rPr>
                <w:rFonts w:ascii="Arial Narrow" w:hAnsi="Arial Narrow" w:cs="Arial"/>
                <w:sz w:val="22"/>
                <w:szCs w:val="22"/>
              </w:rPr>
              <w:t xml:space="preserve">Kristalografska analiza: določitev osnovne celice, </w:t>
            </w:r>
            <w:proofErr w:type="spellStart"/>
            <w:r w:rsidRPr="00CB2307">
              <w:rPr>
                <w:rFonts w:ascii="Arial Narrow" w:hAnsi="Arial Narrow" w:cs="Arial"/>
                <w:sz w:val="22"/>
                <w:szCs w:val="22"/>
              </w:rPr>
              <w:t>LeBail</w:t>
            </w:r>
            <w:proofErr w:type="spellEnd"/>
            <w:r w:rsidRPr="00CB2307">
              <w:rPr>
                <w:rFonts w:ascii="Arial Narrow" w:hAnsi="Arial Narrow" w:cs="Arial"/>
                <w:sz w:val="22"/>
                <w:szCs w:val="22"/>
              </w:rPr>
              <w:t xml:space="preserve"> profil, </w:t>
            </w:r>
            <w:proofErr w:type="spellStart"/>
            <w:r w:rsidRPr="00CB2307">
              <w:rPr>
                <w:rFonts w:ascii="Arial Narrow" w:hAnsi="Arial Narrow" w:cs="Arial"/>
                <w:sz w:val="22"/>
                <w:szCs w:val="22"/>
              </w:rPr>
              <w:t>Rietveldova</w:t>
            </w:r>
            <w:proofErr w:type="spellEnd"/>
            <w:r w:rsidRPr="00CB2307">
              <w:rPr>
                <w:rFonts w:ascii="Arial Narrow" w:hAnsi="Arial Narrow" w:cs="Arial"/>
                <w:sz w:val="22"/>
                <w:szCs w:val="22"/>
              </w:rPr>
              <w:t xml:space="preserve"> analiza (kvantitativna in strukturna)</w:t>
            </w:r>
            <w:r w:rsidR="0099330A" w:rsidRPr="00CB2307">
              <w:rPr>
                <w:rFonts w:ascii="Arial Narrow" w:hAnsi="Arial Narrow" w:cs="Arial"/>
                <w:sz w:val="22"/>
                <w:szCs w:val="22"/>
              </w:rPr>
              <w:t>, itd.</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914422" w14:textId="27BD599C" w:rsidR="00827E49" w:rsidRDefault="00427613"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EEFCCB4" w14:textId="2C3AA067" w:rsidR="00827E49" w:rsidRDefault="00427613" w:rsidP="002A52CD">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08CF514" w14:textId="77777777" w:rsidR="00827E49" w:rsidRPr="00F50B52" w:rsidRDefault="00827E49" w:rsidP="002A52CD">
            <w:pPr>
              <w:jc w:val="left"/>
              <w:rPr>
                <w:rFonts w:ascii="Calibri" w:eastAsia="Times New Roman" w:hAnsi="Calibri" w:cs="Calibri"/>
                <w:color w:val="000000"/>
                <w:sz w:val="20"/>
                <w:szCs w:val="20"/>
                <w:lang w:eastAsia="sl-SI"/>
              </w:rPr>
            </w:pPr>
          </w:p>
        </w:tc>
      </w:tr>
    </w:tbl>
    <w:p w14:paraId="47DF779C" w14:textId="77777777" w:rsidR="00622119" w:rsidRDefault="00622119" w:rsidP="00777F23">
      <w:pPr>
        <w:spacing w:line="23" w:lineRule="atLeast"/>
        <w:rPr>
          <w:rFonts w:cstheme="minorHAnsi"/>
          <w:b/>
          <w:u w:val="single"/>
        </w:rPr>
      </w:pPr>
    </w:p>
    <w:p w14:paraId="3723A570" w14:textId="77777777" w:rsidR="00777F23" w:rsidRPr="00777F23" w:rsidRDefault="00777F23" w:rsidP="00777F23">
      <w:pPr>
        <w:spacing w:line="23" w:lineRule="atLeast"/>
        <w:rPr>
          <w:rFonts w:eastAsia="Arial Unicode MS" w:cstheme="minorHAnsi"/>
        </w:rPr>
      </w:pPr>
      <w:bookmarkStart w:id="182" w:name="_Hlk195172075"/>
      <w:r w:rsidRPr="006F63FD">
        <w:rPr>
          <w:rFonts w:cstheme="minorHAnsi"/>
          <w:b/>
        </w:rPr>
        <w:t xml:space="preserve">Ponudnik mora ponudbi priložiti dokazila – brošure oz. tehnične liste opreme s specifikacijo opreme, iz katerih je jasno razvidno, da oprema dosega v tej razpisni dokumentaciji navedene </w:t>
      </w:r>
      <w:r w:rsidR="00742742" w:rsidRPr="006F63FD">
        <w:rPr>
          <w:rFonts w:cstheme="minorHAnsi"/>
          <w:b/>
        </w:rPr>
        <w:t>karakteristike</w:t>
      </w:r>
      <w:r w:rsidRPr="006F63FD">
        <w:rPr>
          <w:rFonts w:cstheme="minorHAnsi"/>
          <w:b/>
        </w:rPr>
        <w:t>.</w:t>
      </w:r>
      <w:r w:rsidRPr="006F63FD">
        <w:rPr>
          <w:rFonts w:cstheme="minorHAnsi"/>
        </w:rPr>
        <w:t xml:space="preserve"> Tu navedene brošure in tehnični listi so lahko predloženi </w:t>
      </w:r>
      <w:r w:rsidRPr="006F63FD">
        <w:rPr>
          <w:rFonts w:cstheme="minorHAnsi"/>
          <w:b/>
        </w:rPr>
        <w:t>v slovenskem ali angleškem jeziku</w:t>
      </w:r>
      <w:r w:rsidRPr="006F63FD">
        <w:rPr>
          <w:rFonts w:cstheme="minorHAnsi"/>
        </w:rPr>
        <w:t xml:space="preserve">. </w:t>
      </w:r>
      <w:r w:rsidRPr="006F63FD">
        <w:rPr>
          <w:rFonts w:eastAsia="Arial Unicode MS" w:cstheme="minorHAnsi"/>
        </w:rPr>
        <w:t>Ponudba mora v</w:t>
      </w:r>
      <w:r w:rsidRPr="00777F23">
        <w:rPr>
          <w:rFonts w:eastAsia="Arial Unicode MS" w:cstheme="minorHAnsi"/>
        </w:rPr>
        <w:t xml:space="preserve"> celoti ustrezati zahtevam iz razpisne dokumentacije.</w:t>
      </w:r>
    </w:p>
    <w:bookmarkEnd w:id="182"/>
    <w:p w14:paraId="6D8E7A0C" w14:textId="77777777" w:rsidR="00777F23" w:rsidRDefault="00777F23" w:rsidP="00777F23">
      <w:pPr>
        <w:spacing w:line="23" w:lineRule="atLeast"/>
        <w:rPr>
          <w:rFonts w:cstheme="minorHAnsi"/>
          <w:highlight w:val="yellow"/>
        </w:rPr>
      </w:pPr>
    </w:p>
    <w:p w14:paraId="7CF812BD" w14:textId="77777777" w:rsidR="00B51A28" w:rsidRDefault="00B51A28" w:rsidP="00777F23">
      <w:pPr>
        <w:spacing w:line="23" w:lineRule="atLeast"/>
        <w:rPr>
          <w:rFonts w:cstheme="minorHAnsi"/>
          <w:highlight w:val="yellow"/>
        </w:rPr>
      </w:pP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622119" w:rsidRPr="00622119" w14:paraId="158E1FA5" w14:textId="77777777" w:rsidTr="00C3525E">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AC3937" w14:textId="77777777" w:rsidR="00622119" w:rsidRPr="00622119" w:rsidRDefault="00622119" w:rsidP="00622119">
            <w:pPr>
              <w:spacing w:line="259" w:lineRule="auto"/>
              <w:jc w:val="center"/>
              <w:rPr>
                <w:rFonts w:ascii="Calibri" w:eastAsia="Times New Roman" w:hAnsi="Calibri" w:cs="Calibri"/>
                <w:b/>
                <w:bCs/>
                <w:color w:val="000000"/>
                <w:sz w:val="18"/>
                <w:szCs w:val="18"/>
                <w:lang w:val="en-GB" w:eastAsia="sl-SI"/>
              </w:rPr>
            </w:pPr>
          </w:p>
          <w:p w14:paraId="001BBF09" w14:textId="77777777" w:rsidR="00622119" w:rsidRPr="00622119" w:rsidRDefault="00622119" w:rsidP="00622119">
            <w:pPr>
              <w:spacing w:line="259" w:lineRule="auto"/>
              <w:jc w:val="center"/>
              <w:rPr>
                <w:rFonts w:ascii="Calibri" w:eastAsia="Times New Roman" w:hAnsi="Calibri" w:cs="Calibri"/>
                <w:b/>
                <w:bCs/>
                <w:color w:val="000000"/>
                <w:sz w:val="18"/>
                <w:szCs w:val="18"/>
                <w:lang w:val="en-GB" w:eastAsia="sl-SI"/>
              </w:rPr>
            </w:pPr>
            <w:r w:rsidRPr="00622119">
              <w:rPr>
                <w:rFonts w:ascii="Calibri" w:eastAsia="Times New Roman" w:hAnsi="Calibri" w:cs="Calibri"/>
                <w:b/>
                <w:bCs/>
                <w:color w:val="000000"/>
                <w:sz w:val="18"/>
                <w:szCs w:val="18"/>
                <w:lang w:val="en-GB" w:eastAsia="sl-SI"/>
              </w:rPr>
              <w:t>No.</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437C7DC2" w14:textId="77777777" w:rsidR="00622119" w:rsidRPr="00622119" w:rsidRDefault="00622119" w:rsidP="00622119">
            <w:pPr>
              <w:spacing w:line="259" w:lineRule="auto"/>
              <w:jc w:val="left"/>
              <w:rPr>
                <w:rFonts w:ascii="Calibri" w:eastAsia="Times New Roman" w:hAnsi="Calibri" w:cs="Calibri"/>
                <w:b/>
                <w:bCs/>
                <w:color w:val="000000"/>
                <w:sz w:val="18"/>
                <w:szCs w:val="18"/>
                <w:lang w:val="en-GB" w:eastAsia="sl-SI"/>
              </w:rPr>
            </w:pPr>
            <w:r w:rsidRPr="00622119">
              <w:rPr>
                <w:rFonts w:ascii="Calibri" w:eastAsia="Times New Roman" w:hAnsi="Calibri" w:cs="Calibri"/>
                <w:b/>
                <w:bCs/>
                <w:color w:val="000000"/>
                <w:sz w:val="18"/>
                <w:szCs w:val="18"/>
                <w:lang w:val="en-GB" w:eastAsia="sl-SI"/>
              </w:rPr>
              <w:t>Required features</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19F14BE1" w14:textId="77777777" w:rsidR="00622119" w:rsidRPr="00622119" w:rsidRDefault="00622119" w:rsidP="00622119">
            <w:pPr>
              <w:spacing w:line="259" w:lineRule="auto"/>
              <w:jc w:val="center"/>
              <w:rPr>
                <w:rFonts w:ascii="Calibri" w:eastAsia="Times New Roman" w:hAnsi="Calibri" w:cs="Calibri"/>
                <w:b/>
                <w:bCs/>
                <w:color w:val="000000"/>
                <w:sz w:val="18"/>
                <w:szCs w:val="18"/>
                <w:lang w:val="en-GB" w:eastAsia="sl-SI"/>
              </w:rPr>
            </w:pPr>
            <w:r w:rsidRPr="00622119">
              <w:rPr>
                <w:rFonts w:ascii="Calibri" w:eastAsia="Times New Roman" w:hAnsi="Calibri" w:cs="Calibri"/>
                <w:b/>
                <w:bCs/>
                <w:color w:val="000000"/>
                <w:sz w:val="18"/>
                <w:szCs w:val="18"/>
                <w:lang w:val="en-GB" w:eastAsia="sl-SI"/>
              </w:rPr>
              <w:t>Features of the equipment offered</w:t>
            </w:r>
          </w:p>
          <w:p w14:paraId="58F8B4C7" w14:textId="77777777" w:rsidR="00622119" w:rsidRPr="00622119" w:rsidRDefault="00622119" w:rsidP="00622119">
            <w:pPr>
              <w:spacing w:line="259" w:lineRule="auto"/>
              <w:jc w:val="center"/>
              <w:rPr>
                <w:rFonts w:ascii="Calibri" w:eastAsia="Times New Roman" w:hAnsi="Calibri" w:cs="Calibri"/>
                <w:b/>
                <w:bCs/>
                <w:color w:val="000000"/>
                <w:sz w:val="18"/>
                <w:szCs w:val="18"/>
                <w:lang w:val="en-GB" w:eastAsia="sl-SI"/>
              </w:rPr>
            </w:pPr>
            <w:r w:rsidRPr="00622119">
              <w:rPr>
                <w:rFonts w:ascii="Calibri" w:eastAsia="Times New Roman" w:hAnsi="Calibri" w:cs="Calibri"/>
                <w:b/>
                <w:bCs/>
                <w:color w:val="000000"/>
                <w:sz w:val="18"/>
                <w:szCs w:val="18"/>
                <w:lang w:val="en-GB" w:eastAsia="sl-SI"/>
              </w:rPr>
              <w:t>(bidder must circle the option)</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583C1F6B" w14:textId="77777777" w:rsidR="00622119" w:rsidRPr="00622119" w:rsidRDefault="00622119" w:rsidP="00622119">
            <w:pPr>
              <w:spacing w:after="160" w:line="259" w:lineRule="auto"/>
              <w:jc w:val="center"/>
              <w:rPr>
                <w:rFonts w:ascii="Calibri" w:eastAsia="Times New Roman" w:hAnsi="Calibri" w:cs="Calibri"/>
                <w:b/>
                <w:bCs/>
                <w:color w:val="000000"/>
                <w:sz w:val="18"/>
                <w:szCs w:val="18"/>
                <w:lang w:val="en-GB" w:eastAsia="sl-SI"/>
              </w:rPr>
            </w:pPr>
            <w:r w:rsidRPr="00622119">
              <w:rPr>
                <w:rFonts w:ascii="Calibri" w:eastAsia="Times New Roman" w:hAnsi="Calibri" w:cs="Calibri"/>
                <w:b/>
                <w:bCs/>
                <w:color w:val="000000"/>
                <w:sz w:val="18"/>
                <w:szCs w:val="18"/>
                <w:lang w:val="en-GB" w:eastAsia="sl-SI"/>
              </w:rPr>
              <w:t>Cited in (name of document) on page no.</w:t>
            </w:r>
          </w:p>
        </w:tc>
      </w:tr>
      <w:tr w:rsidR="00622119" w:rsidRPr="00622119" w14:paraId="750D96DE" w14:textId="77777777" w:rsidTr="00C3525E">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60B345" w14:textId="77777777" w:rsidR="00622119" w:rsidRPr="00622119" w:rsidRDefault="00622119" w:rsidP="00622119">
            <w:pPr>
              <w:spacing w:line="259" w:lineRule="auto"/>
              <w:jc w:val="center"/>
              <w:rPr>
                <w:rFonts w:ascii="Calibri" w:eastAsia="Times New Roman" w:hAnsi="Calibri" w:cs="Calibri"/>
                <w:b/>
                <w:bCs/>
                <w:color w:val="000000"/>
                <w:sz w:val="20"/>
                <w:szCs w:val="20"/>
                <w:lang w:val="en-GB" w:eastAsia="sl-SI"/>
              </w:rPr>
            </w:pP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00CA05A2" w14:textId="77777777" w:rsidR="00622119" w:rsidRPr="00622119" w:rsidRDefault="00622119" w:rsidP="00622119">
            <w:pPr>
              <w:spacing w:line="259" w:lineRule="auto"/>
              <w:jc w:val="left"/>
              <w:rPr>
                <w:rFonts w:ascii="Calibri" w:eastAsia="Times New Roman" w:hAnsi="Calibri" w:cs="Calibri"/>
                <w:b/>
                <w:bCs/>
                <w:color w:val="000000"/>
                <w:sz w:val="18"/>
                <w:szCs w:val="18"/>
                <w:lang w:val="en-GB" w:eastAsia="sl-SI"/>
              </w:rPr>
            </w:pPr>
            <w:r w:rsidRPr="00622119">
              <w:rPr>
                <w:rFonts w:ascii="Calibri" w:eastAsia="Times New Roman" w:hAnsi="Calibri" w:cs="Calibri"/>
                <w:b/>
                <w:sz w:val="18"/>
                <w:szCs w:val="18"/>
                <w:lang w:val="en-GB" w:eastAsia="sl-SI"/>
              </w:rPr>
              <w:t>High-resolution X-ray powder diffractometer</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6146C7BB"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3692D65"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24FF668B"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p>
        </w:tc>
      </w:tr>
      <w:tr w:rsidR="00622119" w:rsidRPr="00622119" w14:paraId="4C98AE27"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1C194"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24C1937"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System</w:t>
            </w:r>
            <w:r w:rsidRPr="00622119">
              <w:rPr>
                <w:rFonts w:ascii="Arial Narrow" w:eastAsia="Calibri" w:hAnsi="Arial Narrow" w:cs="Calibri"/>
                <w:lang w:val="en-GB"/>
              </w:rPr>
              <w:t>: X-ray powder diffractometer, which allows data collection in reflection and transmission geometry with pure CuKalfa1 radiation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7033A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79DA31"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8B46BCF"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0728967B"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DF2B9"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73573E7"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System enclosure</w:t>
            </w:r>
            <w:r w:rsidRPr="00622119">
              <w:rPr>
                <w:rFonts w:ascii="Arial Narrow" w:eastAsia="Calibri" w:hAnsi="Arial Narrow" w:cs="Calibri"/>
                <w:lang w:val="en-GB"/>
              </w:rPr>
              <w:t>: Equipped with all necessary electronics, cables, accessories and support systems that meet all legal regulations in force in Slovenia on the safety of sources of ionizing radiation.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AC56D0"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8B20A2"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26FD419"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1BF06DE2"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A687"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14FE6B94"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High voltage generator</w:t>
            </w:r>
            <w:r w:rsidRPr="00622119">
              <w:rPr>
                <w:rFonts w:ascii="Arial Narrow" w:eastAsia="Calibri" w:hAnsi="Arial Narrow" w:cs="Calibri"/>
                <w:lang w:val="en-GB"/>
              </w:rPr>
              <w:t xml:space="preserve"> with a power of at least 3 kW and a maximum voltage of at least 50 kV.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71BAC5"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91705A3"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340119D"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49F30193"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43344"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91FB270"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Goniometer</w:t>
            </w:r>
            <w:r w:rsidRPr="00622119">
              <w:rPr>
                <w:rFonts w:ascii="Arial Narrow" w:eastAsia="Calibri" w:hAnsi="Arial Narrow" w:cs="Calibri"/>
                <w:lang w:val="en-GB"/>
              </w:rPr>
              <w:t>: vertical theta/2theta or theta/theta goniometer with a mechanism for fast exchange of all optical modules and sample stage without the need for any realignment after exchange. Angular range at least: -10 &lt; 2theta&lt;160 degrees;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0D3A8B"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8BC7C1"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B7B081C"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7A0A287E" w14:textId="77777777" w:rsidTr="00C3525E">
        <w:trPr>
          <w:trHeight w:val="1007"/>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0315B"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lastRenderedPageBreak/>
              <w:t>5</w:t>
            </w:r>
          </w:p>
        </w:tc>
        <w:tc>
          <w:tcPr>
            <w:tcW w:w="6159" w:type="dxa"/>
            <w:tcBorders>
              <w:top w:val="single" w:sz="4" w:space="0" w:color="auto"/>
              <w:left w:val="nil"/>
              <w:bottom w:val="single" w:sz="4" w:space="0" w:color="auto"/>
              <w:right w:val="single" w:sz="4" w:space="0" w:color="auto"/>
            </w:tcBorders>
            <w:shd w:val="clear" w:color="auto" w:fill="auto"/>
            <w:vAlign w:val="bottom"/>
          </w:tcPr>
          <w:p w14:paraId="58C23870"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X-ray source</w:t>
            </w:r>
            <w:r w:rsidRPr="00622119">
              <w:rPr>
                <w:rFonts w:ascii="Arial Narrow" w:eastAsia="Calibri" w:hAnsi="Arial Narrow" w:cs="Calibri"/>
                <w:lang w:val="en-GB"/>
              </w:rPr>
              <w:t>: Long Fine Focus X-ray tube with Cu wavelength. X-ray tube and its housing allow for easy change from line focus to point focus and back.</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FC0C5C"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72FFF0"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BD15DDA"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573A1163"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061BB"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6</w:t>
            </w:r>
          </w:p>
        </w:tc>
        <w:tc>
          <w:tcPr>
            <w:tcW w:w="6159" w:type="dxa"/>
            <w:tcBorders>
              <w:top w:val="single" w:sz="4" w:space="0" w:color="auto"/>
              <w:left w:val="nil"/>
              <w:bottom w:val="single" w:sz="4" w:space="0" w:color="auto"/>
              <w:right w:val="single" w:sz="4" w:space="0" w:color="auto"/>
            </w:tcBorders>
            <w:shd w:val="clear" w:color="auto" w:fill="auto"/>
            <w:vAlign w:val="bottom"/>
          </w:tcPr>
          <w:p w14:paraId="59723BCB"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Rotational sample stage (sample »spinner«)</w:t>
            </w:r>
            <w:r w:rsidRPr="00622119">
              <w:rPr>
                <w:rFonts w:ascii="Arial Narrow" w:eastAsia="Calibri" w:hAnsi="Arial Narrow" w:cs="Calibri"/>
                <w:lang w:val="en-GB"/>
              </w:rPr>
              <w:t xml:space="preserve"> with programmable rotation speed and programmable angular position, allowing operation in reflection and transmission mode, suitable for the following sample types: standard reflection (back or front loading); Si single crystal (zero background) for small sample quantities.</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6CB42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4770F0"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EC4994D"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49B1CA20"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9EAE3"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7</w:t>
            </w:r>
          </w:p>
        </w:tc>
        <w:tc>
          <w:tcPr>
            <w:tcW w:w="6159" w:type="dxa"/>
            <w:tcBorders>
              <w:top w:val="single" w:sz="4" w:space="0" w:color="auto"/>
              <w:left w:val="nil"/>
              <w:bottom w:val="single" w:sz="4" w:space="0" w:color="auto"/>
              <w:right w:val="single" w:sz="4" w:space="0" w:color="auto"/>
            </w:tcBorders>
            <w:shd w:val="clear" w:color="auto" w:fill="auto"/>
            <w:vAlign w:val="bottom"/>
          </w:tcPr>
          <w:p w14:paraId="1C750432"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 xml:space="preserve">Sample platform for measurement in rotating capillary </w:t>
            </w:r>
            <w:r w:rsidRPr="00622119">
              <w:rPr>
                <w:rFonts w:ascii="Arial Narrow" w:eastAsia="Calibri" w:hAnsi="Arial Narrow" w:cs="Arial"/>
                <w:lang w:val="en-GB"/>
              </w:rPr>
              <w:t>in transmission geometry.</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2EC40F"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D2461BF"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7C69E3F"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42E0DED8"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41567"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8</w:t>
            </w:r>
          </w:p>
        </w:tc>
        <w:tc>
          <w:tcPr>
            <w:tcW w:w="6159" w:type="dxa"/>
            <w:tcBorders>
              <w:top w:val="single" w:sz="4" w:space="0" w:color="auto"/>
              <w:left w:val="nil"/>
              <w:bottom w:val="single" w:sz="4" w:space="0" w:color="auto"/>
              <w:right w:val="single" w:sz="4" w:space="0" w:color="auto"/>
            </w:tcBorders>
            <w:shd w:val="clear" w:color="auto" w:fill="auto"/>
            <w:vAlign w:val="bottom"/>
          </w:tcPr>
          <w:p w14:paraId="65D5D9D9" w14:textId="77777777" w:rsidR="00622119" w:rsidRPr="00622119" w:rsidRDefault="00622119" w:rsidP="00622119">
            <w:pPr>
              <w:spacing w:line="259" w:lineRule="auto"/>
              <w:jc w:val="left"/>
              <w:rPr>
                <w:rFonts w:ascii="Arial Narrow" w:eastAsia="Calibri" w:hAnsi="Arial Narrow" w:cs="Calibri"/>
                <w:b/>
                <w:lang w:val="en-GB"/>
              </w:rPr>
            </w:pPr>
            <w:r w:rsidRPr="00622119">
              <w:rPr>
                <w:rFonts w:ascii="Arial Narrow" w:eastAsia="Calibri" w:hAnsi="Arial Narrow" w:cs="Calibri"/>
                <w:b/>
                <w:lang w:val="en-GB"/>
              </w:rPr>
              <w:t xml:space="preserve">Automatic sample changer </w:t>
            </w:r>
            <w:r w:rsidRPr="00622119">
              <w:rPr>
                <w:rFonts w:ascii="Arial Narrow" w:eastAsia="Calibri" w:hAnsi="Arial Narrow" w:cs="Calibri"/>
                <w:lang w:val="en-GB"/>
              </w:rPr>
              <w:t>(for rotating samples) with a minimum capacity of 36 samples and a minimum of 36 sample holders, of which at least 8 for transmission measurements and at least 25 for reflection measurements, preferably for different sample amounts (different diameters and depths). At least two of the holders must be background-free (Si single crystal).</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1333F8"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BD9EA3"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C7BC27C"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6614A1B7"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1EF77"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9</w:t>
            </w:r>
          </w:p>
        </w:tc>
        <w:tc>
          <w:tcPr>
            <w:tcW w:w="6159" w:type="dxa"/>
            <w:tcBorders>
              <w:top w:val="single" w:sz="4" w:space="0" w:color="auto"/>
              <w:left w:val="nil"/>
              <w:bottom w:val="single" w:sz="4" w:space="0" w:color="auto"/>
              <w:right w:val="single" w:sz="4" w:space="0" w:color="auto"/>
            </w:tcBorders>
            <w:shd w:val="clear" w:color="auto" w:fill="auto"/>
            <w:vAlign w:val="bottom"/>
          </w:tcPr>
          <w:p w14:paraId="5BDC90C1" w14:textId="77777777" w:rsidR="00622119" w:rsidRPr="00622119" w:rsidRDefault="00622119" w:rsidP="00622119">
            <w:pPr>
              <w:spacing w:line="259" w:lineRule="auto"/>
              <w:ind w:left="-6"/>
              <w:jc w:val="left"/>
              <w:rPr>
                <w:rFonts w:ascii="Arial Narrow" w:eastAsia="Calibri" w:hAnsi="Arial Narrow" w:cs="Calibri"/>
                <w:b/>
                <w:lang w:val="en-GB"/>
              </w:rPr>
            </w:pPr>
            <w:r w:rsidRPr="00622119">
              <w:rPr>
                <w:rFonts w:ascii="Arial Narrow" w:eastAsia="Calibri" w:hAnsi="Arial Narrow" w:cs="Calibri"/>
                <w:b/>
                <w:lang w:val="en-GB"/>
              </w:rPr>
              <w:t xml:space="preserve">Incident divergence slits: </w:t>
            </w:r>
            <w:r w:rsidRPr="00622119">
              <w:rPr>
                <w:rFonts w:ascii="Arial Narrow" w:eastAsia="Calibri" w:hAnsi="Arial Narrow" w:cs="Calibri"/>
                <w:lang w:val="en-GB"/>
              </w:rPr>
              <w:t>A programmable slit system that allows measurements at a constant divergence angle (1/16 or less up to 2°) and a constant irradiated length (at least from 1-20 mm). The module must be interchangeable with other modules without the need for any alignment.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AA24DD"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55099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A5D3DB1"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2C388C39"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CD168"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10</w:t>
            </w:r>
          </w:p>
        </w:tc>
        <w:tc>
          <w:tcPr>
            <w:tcW w:w="6159" w:type="dxa"/>
            <w:tcBorders>
              <w:top w:val="single" w:sz="4" w:space="0" w:color="auto"/>
              <w:left w:val="nil"/>
              <w:bottom w:val="single" w:sz="4" w:space="0" w:color="auto"/>
              <w:right w:val="single" w:sz="4" w:space="0" w:color="auto"/>
            </w:tcBorders>
            <w:shd w:val="clear" w:color="auto" w:fill="auto"/>
            <w:vAlign w:val="bottom"/>
          </w:tcPr>
          <w:p w14:paraId="754A5A25" w14:textId="77777777" w:rsidR="00622119" w:rsidRPr="00622119" w:rsidRDefault="00622119" w:rsidP="00622119">
            <w:pPr>
              <w:spacing w:line="259" w:lineRule="auto"/>
              <w:ind w:left="-6"/>
              <w:jc w:val="left"/>
              <w:rPr>
                <w:rFonts w:ascii="Arial Narrow" w:eastAsia="Calibri" w:hAnsi="Arial Narrow" w:cs="Calibri"/>
                <w:b/>
                <w:lang w:val="en-GB"/>
              </w:rPr>
            </w:pPr>
            <w:r w:rsidRPr="00622119">
              <w:rPr>
                <w:rFonts w:ascii="Arial Narrow" w:eastAsia="Calibri" w:hAnsi="Arial Narrow" w:cs="Calibri"/>
                <w:b/>
                <w:lang w:val="en-GB"/>
              </w:rPr>
              <w:t xml:space="preserve">Focusing X-ray mirror module: </w:t>
            </w:r>
            <w:r w:rsidRPr="00622119">
              <w:rPr>
                <w:rFonts w:ascii="Arial Narrow" w:eastAsia="Calibri" w:hAnsi="Arial Narrow" w:cs="Calibri"/>
                <w:lang w:val="en-GB"/>
              </w:rPr>
              <w:t>Focusing mirror with minimum length of the crystal of 50 mm, with focusing point at the detector plane. The module must be interchangeable with other modules without the need for any alignment.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7135B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260265"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736CBE3"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4034A1A6"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8287F"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6E6560C" w14:textId="77777777" w:rsidR="00622119" w:rsidRPr="00622119" w:rsidRDefault="00622119" w:rsidP="00622119">
            <w:pPr>
              <w:spacing w:line="259" w:lineRule="auto"/>
              <w:ind w:left="-6"/>
              <w:jc w:val="left"/>
              <w:rPr>
                <w:rFonts w:ascii="Arial Narrow" w:eastAsia="Calibri" w:hAnsi="Arial Narrow" w:cs="Calibri"/>
                <w:lang w:val="en-GB"/>
              </w:rPr>
            </w:pPr>
            <w:r w:rsidRPr="00622119">
              <w:rPr>
                <w:rFonts w:ascii="Arial Narrow" w:eastAsia="Calibri" w:hAnsi="Arial Narrow" w:cs="Calibri"/>
                <w:b/>
                <w:lang w:val="en-GB"/>
              </w:rPr>
              <w:t xml:space="preserve">Incident beam monochromator: </w:t>
            </w:r>
            <w:r w:rsidRPr="00622119">
              <w:rPr>
                <w:rFonts w:ascii="Arial Narrow" w:eastAsia="Calibri" w:hAnsi="Arial Narrow" w:cs="Calibri"/>
                <w:lang w:val="en-GB"/>
              </w:rPr>
              <w:t xml:space="preserve">Monochromator for Kalfa1 radiation (Johansson type) allowing measurements in both reflection and transmission geometry (beam focussing on the detector plane).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7FCFE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574D3F"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F3B478D"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2B5F68AD"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A2456"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1C0D892" w14:textId="77777777" w:rsidR="00622119" w:rsidRPr="00622119" w:rsidRDefault="00622119" w:rsidP="00622119">
            <w:pPr>
              <w:spacing w:line="259" w:lineRule="auto"/>
              <w:ind w:left="-6"/>
              <w:jc w:val="left"/>
              <w:rPr>
                <w:rFonts w:ascii="Arial Narrow" w:eastAsia="Calibri" w:hAnsi="Arial Narrow" w:cs="Calibri"/>
                <w:b/>
                <w:lang w:val="en-GB"/>
              </w:rPr>
            </w:pPr>
            <w:r w:rsidRPr="00622119">
              <w:rPr>
                <w:rFonts w:ascii="Arial Narrow" w:eastAsia="Calibri" w:hAnsi="Arial Narrow" w:cs="Arial"/>
                <w:b/>
                <w:lang w:val="en-GB"/>
              </w:rPr>
              <w:t xml:space="preserve">Detector </w:t>
            </w:r>
            <w:r w:rsidRPr="00622119">
              <w:rPr>
                <w:rFonts w:ascii="Arial Narrow" w:eastAsia="Calibri" w:hAnsi="Arial Narrow" w:cs="Arial"/>
                <w:lang w:val="en-GB"/>
              </w:rPr>
              <w:t>that allows scanning and static measurements in point detector mode (OD) and linear mode (1D). Channel (strip) size: 90 microns or less. Number of channels (strips): 100 or more.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41575F"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BC19493"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C6DCD07"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299A1A5B"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F743E"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4B5B1543" w14:textId="77777777" w:rsidR="00622119" w:rsidRPr="00622119" w:rsidRDefault="00622119" w:rsidP="00622119">
            <w:pPr>
              <w:spacing w:line="259" w:lineRule="auto"/>
              <w:ind w:left="-6"/>
              <w:jc w:val="left"/>
              <w:rPr>
                <w:rFonts w:ascii="Arial Narrow" w:eastAsia="Calibri" w:hAnsi="Arial Narrow" w:cs="Calibri"/>
                <w:b/>
                <w:lang w:val="en-GB"/>
              </w:rPr>
            </w:pPr>
            <w:r w:rsidRPr="00622119">
              <w:rPr>
                <w:rFonts w:ascii="Arial Narrow" w:eastAsia="Calibri" w:hAnsi="Arial Narrow" w:cs="Calibri"/>
                <w:b/>
                <w:lang w:val="en-GB"/>
              </w:rPr>
              <w:t xml:space="preserve">Diffracted beam optics / secondary side: </w:t>
            </w:r>
            <w:r w:rsidRPr="00622119">
              <w:rPr>
                <w:rFonts w:ascii="Arial Narrow" w:eastAsia="Calibri" w:hAnsi="Arial Narrow" w:cs="Calibri"/>
                <w:lang w:val="en-GB"/>
              </w:rPr>
              <w:t>Module with programmable anti-scatter device, allowing measurements in constant divergence angle (1/16 or less up to 2°) and a constant irradiated length (at least from 1-20 mm). The module must be interchangeable with other modules without the need for any alignment.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4B81A9"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B9ED75"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6D7A321"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3DC13F73"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1E815"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36612AFF" w14:textId="77777777" w:rsidR="00622119" w:rsidRPr="00622119" w:rsidRDefault="00622119" w:rsidP="00622119">
            <w:pPr>
              <w:spacing w:line="259" w:lineRule="auto"/>
              <w:ind w:left="-6"/>
              <w:jc w:val="left"/>
              <w:rPr>
                <w:rFonts w:ascii="Arial Narrow" w:eastAsia="Calibri" w:hAnsi="Arial Narrow" w:cs="Calibri"/>
                <w:b/>
                <w:lang w:val="en-GB"/>
              </w:rPr>
            </w:pPr>
            <w:r w:rsidRPr="00622119">
              <w:rPr>
                <w:rFonts w:ascii="Arial Narrow" w:eastAsia="Calibri" w:hAnsi="Arial Narrow" w:cs="Arial"/>
                <w:b/>
                <w:lang w:val="en-GB"/>
              </w:rPr>
              <w:t xml:space="preserve">Cooling of the system </w:t>
            </w:r>
            <w:r w:rsidRPr="00622119">
              <w:rPr>
                <w:rFonts w:ascii="Arial Narrow" w:eastAsia="Calibri" w:hAnsi="Arial Narrow" w:cs="Arial"/>
                <w:lang w:val="en-GB"/>
              </w:rPr>
              <w:t>must be carried out using the water-water system.</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BB4969"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FC13A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88A53E5"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086864E0"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BEEA7"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15</w:t>
            </w:r>
          </w:p>
        </w:tc>
        <w:tc>
          <w:tcPr>
            <w:tcW w:w="6159" w:type="dxa"/>
            <w:tcBorders>
              <w:top w:val="single" w:sz="4" w:space="0" w:color="auto"/>
              <w:left w:val="nil"/>
              <w:bottom w:val="single" w:sz="4" w:space="0" w:color="auto"/>
              <w:right w:val="single" w:sz="4" w:space="0" w:color="auto"/>
            </w:tcBorders>
            <w:shd w:val="clear" w:color="auto" w:fill="auto"/>
            <w:vAlign w:val="bottom"/>
          </w:tcPr>
          <w:p w14:paraId="13EF4846" w14:textId="77777777" w:rsidR="00622119" w:rsidRPr="00622119" w:rsidRDefault="00622119" w:rsidP="00622119">
            <w:pPr>
              <w:spacing w:line="259" w:lineRule="auto"/>
              <w:jc w:val="left"/>
              <w:rPr>
                <w:rFonts w:ascii="Arial Narrow" w:eastAsia="Calibri" w:hAnsi="Arial Narrow" w:cs="Arial"/>
                <w:lang w:val="en-GB"/>
              </w:rPr>
            </w:pPr>
            <w:r w:rsidRPr="00622119">
              <w:rPr>
                <w:rFonts w:ascii="Arial Narrow" w:eastAsia="Calibri" w:hAnsi="Arial Narrow" w:cs="Arial"/>
                <w:lang w:val="en-GB"/>
              </w:rPr>
              <w:t>All accessories and samples for testing and calibrating the device must be included, as well as a high-performance PC computer and monitor for calibrating the device and data collection.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B46378"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C58DBB7"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7F1F59E"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r w:rsidR="00622119" w:rsidRPr="00622119" w14:paraId="5A2B1211" w14:textId="77777777" w:rsidTr="00C3525E">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29AE0" w14:textId="77777777" w:rsidR="00622119" w:rsidRPr="00622119" w:rsidRDefault="00622119" w:rsidP="00622119">
            <w:pPr>
              <w:spacing w:line="259" w:lineRule="auto"/>
              <w:jc w:val="left"/>
              <w:rPr>
                <w:rFonts w:ascii="Calibri" w:eastAsia="Times New Roman" w:hAnsi="Calibri" w:cs="Calibri"/>
                <w:b/>
                <w:bCs/>
                <w:color w:val="000000"/>
                <w:sz w:val="20"/>
                <w:szCs w:val="20"/>
                <w:lang w:val="en-GB" w:eastAsia="sl-SI"/>
              </w:rPr>
            </w:pPr>
            <w:r w:rsidRPr="00622119">
              <w:rPr>
                <w:rFonts w:ascii="Calibri" w:eastAsia="Times New Roman" w:hAnsi="Calibri" w:cs="Calibri"/>
                <w:b/>
                <w:bCs/>
                <w:color w:val="000000"/>
                <w:sz w:val="20"/>
                <w:szCs w:val="20"/>
                <w:lang w:val="en-GB" w:eastAsia="sl-SI"/>
              </w:rPr>
              <w:t>16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12C5161" w14:textId="77777777" w:rsidR="00622119" w:rsidRPr="00622119" w:rsidRDefault="00622119" w:rsidP="00622119">
            <w:pPr>
              <w:spacing w:line="259" w:lineRule="auto"/>
              <w:ind w:left="238" w:hanging="238"/>
              <w:jc w:val="left"/>
              <w:rPr>
                <w:rFonts w:ascii="Arial Narrow" w:eastAsia="Calibri" w:hAnsi="Arial Narrow" w:cs="Arial"/>
                <w:lang w:val="en-GB"/>
              </w:rPr>
            </w:pPr>
            <w:r w:rsidRPr="00622119">
              <w:rPr>
                <w:rFonts w:ascii="Arial Narrow" w:eastAsia="Calibri" w:hAnsi="Arial Narrow" w:cs="Arial"/>
                <w:lang w:val="en-GB"/>
              </w:rPr>
              <w:t>Computer programs for at least 30 users must be included:</w:t>
            </w:r>
          </w:p>
          <w:p w14:paraId="3C3AAD16" w14:textId="77777777" w:rsidR="00622119" w:rsidRPr="00622119" w:rsidRDefault="00622119" w:rsidP="00622119">
            <w:pPr>
              <w:spacing w:line="259" w:lineRule="auto"/>
              <w:ind w:left="476" w:hanging="238"/>
              <w:jc w:val="left"/>
              <w:rPr>
                <w:rFonts w:ascii="Arial Narrow" w:eastAsia="Calibri" w:hAnsi="Arial Narrow" w:cs="Arial"/>
                <w:lang w:val="en-GB"/>
              </w:rPr>
            </w:pPr>
            <w:r w:rsidRPr="00622119">
              <w:rPr>
                <w:rFonts w:ascii="Arial Narrow" w:eastAsia="Calibri" w:hAnsi="Arial Narrow" w:cs="Arial"/>
                <w:lang w:val="en-GB"/>
              </w:rPr>
              <w:t>1. General data processing: general graphic data manipulation, profile fitting, peak search, data import/export, etc.</w:t>
            </w:r>
          </w:p>
          <w:p w14:paraId="320EFD55" w14:textId="77777777" w:rsidR="00622119" w:rsidRPr="00622119" w:rsidRDefault="00622119" w:rsidP="00622119">
            <w:pPr>
              <w:spacing w:line="259" w:lineRule="auto"/>
              <w:ind w:left="476" w:hanging="238"/>
              <w:jc w:val="left"/>
              <w:rPr>
                <w:rFonts w:ascii="Arial Narrow" w:eastAsia="Calibri" w:hAnsi="Arial Narrow" w:cs="Arial"/>
                <w:lang w:val="en-GB"/>
              </w:rPr>
            </w:pPr>
            <w:r w:rsidRPr="00622119">
              <w:rPr>
                <w:rFonts w:ascii="Arial Narrow" w:eastAsia="Calibri" w:hAnsi="Arial Narrow" w:cs="Arial"/>
                <w:lang w:val="en-GB"/>
              </w:rPr>
              <w:t>2. Qualitative and semi-quantitative analysis: phase identification and semi-quantitative analysis module (interface to ICDD PDF-2 and PDF-5).</w:t>
            </w:r>
          </w:p>
          <w:p w14:paraId="041985A4" w14:textId="77777777" w:rsidR="00622119" w:rsidRPr="00622119" w:rsidRDefault="00622119" w:rsidP="00622119">
            <w:pPr>
              <w:spacing w:line="259" w:lineRule="auto"/>
              <w:ind w:left="476" w:hanging="238"/>
              <w:jc w:val="left"/>
              <w:rPr>
                <w:rFonts w:ascii="Arial Narrow" w:eastAsia="Calibri" w:hAnsi="Arial Narrow" w:cs="Arial"/>
                <w:lang w:val="en-GB"/>
              </w:rPr>
            </w:pPr>
            <w:r w:rsidRPr="00622119">
              <w:rPr>
                <w:rFonts w:ascii="Arial Narrow" w:eastAsia="Calibri" w:hAnsi="Arial Narrow" w:cs="Arial"/>
                <w:lang w:val="en-GB"/>
              </w:rPr>
              <w:t xml:space="preserve">3. Crystallographic analysis: determination of the unit cell, </w:t>
            </w:r>
            <w:proofErr w:type="spellStart"/>
            <w:r w:rsidRPr="00622119">
              <w:rPr>
                <w:rFonts w:ascii="Arial Narrow" w:eastAsia="Calibri" w:hAnsi="Arial Narrow" w:cs="Arial"/>
                <w:lang w:val="en-GB"/>
              </w:rPr>
              <w:t>LeBail</w:t>
            </w:r>
            <w:proofErr w:type="spellEnd"/>
            <w:r w:rsidRPr="00622119">
              <w:rPr>
                <w:rFonts w:ascii="Arial Narrow" w:eastAsia="Calibri" w:hAnsi="Arial Narrow" w:cs="Arial"/>
                <w:lang w:val="en-GB"/>
              </w:rPr>
              <w:t xml:space="preserve"> profile, Rietveld analysis (quantitative and structural), etc.</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289D4C"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YES</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B2759B4" w14:textId="77777777" w:rsidR="00622119" w:rsidRPr="00622119" w:rsidRDefault="00622119" w:rsidP="00622119">
            <w:pPr>
              <w:spacing w:after="160" w:line="259" w:lineRule="auto"/>
              <w:jc w:val="center"/>
              <w:rPr>
                <w:rFonts w:ascii="Calibri" w:eastAsia="Times New Roman" w:hAnsi="Calibri" w:cs="Calibri"/>
                <w:color w:val="000000"/>
                <w:sz w:val="20"/>
                <w:szCs w:val="20"/>
                <w:lang w:val="en-GB" w:eastAsia="sl-SI"/>
              </w:rPr>
            </w:pPr>
            <w:r w:rsidRPr="00622119">
              <w:rPr>
                <w:rFonts w:ascii="Calibri" w:eastAsia="Times New Roman" w:hAnsi="Calibri" w:cs="Calibri"/>
                <w:color w:val="000000"/>
                <w:sz w:val="20"/>
                <w:szCs w:val="20"/>
                <w:lang w:val="en-GB" w:eastAsia="sl-SI"/>
              </w:rPr>
              <w:t>NO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FA93A36" w14:textId="77777777" w:rsidR="00622119" w:rsidRPr="00622119" w:rsidRDefault="00622119" w:rsidP="00622119">
            <w:pPr>
              <w:spacing w:after="160" w:line="259" w:lineRule="auto"/>
              <w:jc w:val="left"/>
              <w:rPr>
                <w:rFonts w:ascii="Calibri" w:eastAsia="Times New Roman" w:hAnsi="Calibri" w:cs="Calibri"/>
                <w:color w:val="000000"/>
                <w:sz w:val="20"/>
                <w:szCs w:val="20"/>
                <w:lang w:val="en-GB" w:eastAsia="sl-SI"/>
              </w:rPr>
            </w:pPr>
          </w:p>
        </w:tc>
      </w:tr>
    </w:tbl>
    <w:p w14:paraId="426F3409" w14:textId="77777777" w:rsidR="00622119" w:rsidRDefault="00622119" w:rsidP="00777F23">
      <w:pPr>
        <w:spacing w:line="23" w:lineRule="atLeast"/>
        <w:rPr>
          <w:rFonts w:cstheme="minorHAnsi"/>
          <w:highlight w:val="yellow"/>
        </w:rPr>
      </w:pPr>
    </w:p>
    <w:p w14:paraId="3916C977" w14:textId="71054665" w:rsidR="00622119" w:rsidRPr="00622119" w:rsidRDefault="00622119" w:rsidP="00622119">
      <w:pPr>
        <w:spacing w:line="23" w:lineRule="atLeast"/>
        <w:rPr>
          <w:rFonts w:ascii="Calibri" w:eastAsia="Arial Unicode MS" w:hAnsi="Calibri" w:cs="Calibri"/>
        </w:rPr>
      </w:pPr>
      <w:proofErr w:type="spellStart"/>
      <w:r w:rsidRPr="00622119">
        <w:rPr>
          <w:rFonts w:ascii="Calibri" w:eastAsia="Calibri" w:hAnsi="Calibri" w:cs="Times New Roman"/>
          <w:b/>
          <w:u w:val="single"/>
        </w:rPr>
        <w:lastRenderedPageBreak/>
        <w:t>The</w:t>
      </w:r>
      <w:proofErr w:type="spellEnd"/>
      <w:r w:rsidRPr="00622119">
        <w:rPr>
          <w:rFonts w:ascii="Calibri" w:eastAsia="Calibri" w:hAnsi="Calibri" w:cs="Times New Roman"/>
          <w:b/>
          <w:u w:val="single"/>
        </w:rPr>
        <w:t xml:space="preserve"> </w:t>
      </w:r>
      <w:proofErr w:type="spellStart"/>
      <w:r>
        <w:rPr>
          <w:rFonts w:ascii="Calibri" w:eastAsia="Calibri" w:hAnsi="Calibri" w:cs="Times New Roman"/>
          <w:b/>
          <w:u w:val="single"/>
        </w:rPr>
        <w:t>Tenderer</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must</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attach</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documentation</w:t>
      </w:r>
      <w:proofErr w:type="spellEnd"/>
      <w:r w:rsidRPr="00622119">
        <w:rPr>
          <w:rFonts w:ascii="Calibri" w:eastAsia="Calibri" w:hAnsi="Calibri" w:cs="Times New Roman"/>
          <w:b/>
          <w:u w:val="single"/>
        </w:rPr>
        <w:t xml:space="preserve"> - </w:t>
      </w:r>
      <w:proofErr w:type="spellStart"/>
      <w:r w:rsidRPr="00622119">
        <w:rPr>
          <w:rFonts w:ascii="Calibri" w:eastAsia="Calibri" w:hAnsi="Calibri" w:cs="Times New Roman"/>
          <w:b/>
          <w:u w:val="single"/>
        </w:rPr>
        <w:t>brochures</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or</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technical</w:t>
      </w:r>
      <w:proofErr w:type="spellEnd"/>
      <w:r w:rsidRPr="00622119">
        <w:rPr>
          <w:rFonts w:ascii="Calibri" w:eastAsia="Calibri" w:hAnsi="Calibri" w:cs="Times New Roman"/>
          <w:b/>
          <w:u w:val="single"/>
        </w:rPr>
        <w:t xml:space="preserve"> data </w:t>
      </w:r>
      <w:proofErr w:type="spellStart"/>
      <w:r w:rsidRPr="00622119">
        <w:rPr>
          <w:rFonts w:ascii="Calibri" w:eastAsia="Calibri" w:hAnsi="Calibri" w:cs="Times New Roman"/>
          <w:b/>
          <w:u w:val="single"/>
        </w:rPr>
        <w:t>sheets</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of</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the</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equipment</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specifying</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its</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characteristics</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clearly</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demonstrating</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that</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the</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equipment</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meets</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the</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specifications</w:t>
      </w:r>
      <w:proofErr w:type="spellEnd"/>
      <w:r w:rsidRPr="00622119">
        <w:rPr>
          <w:rFonts w:ascii="Calibri" w:eastAsia="Calibri" w:hAnsi="Calibri" w:cs="Times New Roman"/>
          <w:b/>
          <w:u w:val="single"/>
        </w:rPr>
        <w:t xml:space="preserve"> </w:t>
      </w:r>
      <w:proofErr w:type="spellStart"/>
      <w:r w:rsidRPr="00622119">
        <w:rPr>
          <w:rFonts w:ascii="Calibri" w:eastAsia="Calibri" w:hAnsi="Calibri" w:cs="Times New Roman"/>
          <w:b/>
          <w:u w:val="single"/>
        </w:rPr>
        <w:t>stated</w:t>
      </w:r>
      <w:proofErr w:type="spellEnd"/>
      <w:r w:rsidRPr="00622119">
        <w:rPr>
          <w:rFonts w:ascii="Calibri" w:eastAsia="Calibri" w:hAnsi="Calibri" w:cs="Times New Roman"/>
          <w:b/>
          <w:u w:val="single"/>
        </w:rPr>
        <w:t xml:space="preserve"> in </w:t>
      </w:r>
      <w:proofErr w:type="spellStart"/>
      <w:r w:rsidRPr="00622119">
        <w:rPr>
          <w:rFonts w:ascii="Calibri" w:eastAsia="Calibri" w:hAnsi="Calibri" w:cs="Times New Roman"/>
          <w:b/>
          <w:u w:val="single"/>
        </w:rPr>
        <w:t>this</w:t>
      </w:r>
      <w:proofErr w:type="spellEnd"/>
      <w:r w:rsidRPr="00622119">
        <w:rPr>
          <w:rFonts w:ascii="Calibri" w:eastAsia="Calibri" w:hAnsi="Calibri" w:cs="Times New Roman"/>
          <w:b/>
          <w:u w:val="single"/>
        </w:rPr>
        <w:t xml:space="preserve"> tender </w:t>
      </w:r>
      <w:proofErr w:type="spellStart"/>
      <w:r w:rsidRPr="00622119">
        <w:rPr>
          <w:rFonts w:ascii="Calibri" w:eastAsia="Calibri" w:hAnsi="Calibri" w:cs="Times New Roman"/>
          <w:b/>
          <w:u w:val="single"/>
        </w:rPr>
        <w:t>documentation</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The</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provided</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brochures</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and</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technical</w:t>
      </w:r>
      <w:proofErr w:type="spellEnd"/>
      <w:r w:rsidRPr="00622119">
        <w:rPr>
          <w:rFonts w:ascii="Calibri" w:eastAsia="Calibri" w:hAnsi="Calibri" w:cs="Times New Roman"/>
        </w:rPr>
        <w:t xml:space="preserve"> data </w:t>
      </w:r>
      <w:proofErr w:type="spellStart"/>
      <w:r w:rsidRPr="00622119">
        <w:rPr>
          <w:rFonts w:ascii="Calibri" w:eastAsia="Calibri" w:hAnsi="Calibri" w:cs="Times New Roman"/>
        </w:rPr>
        <w:t>sheets</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may</w:t>
      </w:r>
      <w:proofErr w:type="spellEnd"/>
      <w:r w:rsidRPr="00622119">
        <w:rPr>
          <w:rFonts w:ascii="Calibri" w:eastAsia="Calibri" w:hAnsi="Calibri" w:cs="Times New Roman"/>
        </w:rPr>
        <w:t xml:space="preserve"> be </w:t>
      </w:r>
      <w:proofErr w:type="spellStart"/>
      <w:r w:rsidRPr="00622119">
        <w:rPr>
          <w:rFonts w:ascii="Calibri" w:eastAsia="Calibri" w:hAnsi="Calibri" w:cs="Times New Roman"/>
        </w:rPr>
        <w:t>submitted</w:t>
      </w:r>
      <w:proofErr w:type="spellEnd"/>
      <w:r w:rsidRPr="00622119">
        <w:rPr>
          <w:rFonts w:ascii="Calibri" w:eastAsia="Calibri" w:hAnsi="Calibri" w:cs="Times New Roman"/>
        </w:rPr>
        <w:t xml:space="preserve"> </w:t>
      </w:r>
      <w:r w:rsidRPr="00622119">
        <w:rPr>
          <w:rFonts w:ascii="Calibri" w:eastAsia="Calibri" w:hAnsi="Calibri" w:cs="Times New Roman"/>
          <w:b/>
        </w:rPr>
        <w:t xml:space="preserve">in </w:t>
      </w:r>
      <w:proofErr w:type="spellStart"/>
      <w:r w:rsidRPr="00622119">
        <w:rPr>
          <w:rFonts w:ascii="Calibri" w:eastAsia="Calibri" w:hAnsi="Calibri" w:cs="Times New Roman"/>
          <w:b/>
        </w:rPr>
        <w:t>Slovenian</w:t>
      </w:r>
      <w:proofErr w:type="spellEnd"/>
      <w:r w:rsidRPr="00622119">
        <w:rPr>
          <w:rFonts w:ascii="Calibri" w:eastAsia="Calibri" w:hAnsi="Calibri" w:cs="Times New Roman"/>
          <w:b/>
        </w:rPr>
        <w:t xml:space="preserve"> </w:t>
      </w:r>
      <w:proofErr w:type="spellStart"/>
      <w:r w:rsidRPr="00622119">
        <w:rPr>
          <w:rFonts w:ascii="Calibri" w:eastAsia="Calibri" w:hAnsi="Calibri" w:cs="Times New Roman"/>
          <w:b/>
        </w:rPr>
        <w:t>or</w:t>
      </w:r>
      <w:proofErr w:type="spellEnd"/>
      <w:r w:rsidRPr="00622119">
        <w:rPr>
          <w:rFonts w:ascii="Calibri" w:eastAsia="Calibri" w:hAnsi="Calibri" w:cs="Times New Roman"/>
          <w:b/>
        </w:rPr>
        <w:t xml:space="preserve"> </w:t>
      </w:r>
      <w:proofErr w:type="spellStart"/>
      <w:r w:rsidRPr="00622119">
        <w:rPr>
          <w:rFonts w:ascii="Calibri" w:eastAsia="Calibri" w:hAnsi="Calibri" w:cs="Times New Roman"/>
          <w:b/>
        </w:rPr>
        <w:t>English</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The</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offer</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must</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fully</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comply</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with</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the</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requirements</w:t>
      </w:r>
      <w:proofErr w:type="spellEnd"/>
      <w:r w:rsidRPr="00622119">
        <w:rPr>
          <w:rFonts w:ascii="Calibri" w:eastAsia="Calibri" w:hAnsi="Calibri" w:cs="Times New Roman"/>
        </w:rPr>
        <w:t xml:space="preserve"> </w:t>
      </w:r>
      <w:proofErr w:type="spellStart"/>
      <w:r w:rsidRPr="00622119">
        <w:rPr>
          <w:rFonts w:ascii="Calibri" w:eastAsia="Calibri" w:hAnsi="Calibri" w:cs="Times New Roman"/>
        </w:rPr>
        <w:t>stated</w:t>
      </w:r>
      <w:proofErr w:type="spellEnd"/>
      <w:r w:rsidRPr="00622119">
        <w:rPr>
          <w:rFonts w:ascii="Calibri" w:eastAsia="Calibri" w:hAnsi="Calibri" w:cs="Times New Roman"/>
        </w:rPr>
        <w:t xml:space="preserve"> in </w:t>
      </w:r>
      <w:proofErr w:type="spellStart"/>
      <w:r w:rsidRPr="00622119">
        <w:rPr>
          <w:rFonts w:ascii="Calibri" w:eastAsia="Calibri" w:hAnsi="Calibri" w:cs="Times New Roman"/>
        </w:rPr>
        <w:t>the</w:t>
      </w:r>
      <w:proofErr w:type="spellEnd"/>
      <w:r w:rsidRPr="00622119">
        <w:rPr>
          <w:rFonts w:ascii="Calibri" w:eastAsia="Calibri" w:hAnsi="Calibri" w:cs="Times New Roman"/>
        </w:rPr>
        <w:t xml:space="preserve"> tender </w:t>
      </w:r>
      <w:proofErr w:type="spellStart"/>
      <w:r w:rsidRPr="00622119">
        <w:rPr>
          <w:rFonts w:ascii="Calibri" w:eastAsia="Calibri" w:hAnsi="Calibri" w:cs="Times New Roman"/>
        </w:rPr>
        <w:t>documentation</w:t>
      </w:r>
      <w:proofErr w:type="spellEnd"/>
      <w:r w:rsidRPr="00622119">
        <w:rPr>
          <w:rFonts w:ascii="Calibri" w:eastAsia="Calibri" w:hAnsi="Calibri" w:cs="Times New Roman"/>
        </w:rPr>
        <w:t>.</w:t>
      </w:r>
    </w:p>
    <w:p w14:paraId="5B8DC072" w14:textId="77777777" w:rsidR="00622119" w:rsidRDefault="00622119" w:rsidP="00777F23">
      <w:pPr>
        <w:spacing w:line="23" w:lineRule="atLeast"/>
        <w:rPr>
          <w:rFonts w:cstheme="minorHAnsi"/>
          <w:highlight w:val="yellow"/>
        </w:rPr>
      </w:pPr>
    </w:p>
    <w:p w14:paraId="0DED1FB0" w14:textId="77777777" w:rsidR="00F43C9D" w:rsidRDefault="00F43C9D" w:rsidP="00777F23">
      <w:pPr>
        <w:spacing w:line="23" w:lineRule="atLeast"/>
        <w:rPr>
          <w:rFonts w:cstheme="minorHAnsi"/>
          <w:highlight w:val="yellow"/>
        </w:rPr>
      </w:pPr>
    </w:p>
    <w:p w14:paraId="5CE56A31" w14:textId="77777777" w:rsidR="00777F23" w:rsidRPr="00777F23" w:rsidRDefault="00777F23" w:rsidP="00777F23">
      <w:pPr>
        <w:spacing w:line="23" w:lineRule="atLeast"/>
        <w:rPr>
          <w:rFonts w:cstheme="minorHAnsi"/>
          <w:highlight w:val="yellow"/>
        </w:rPr>
      </w:pPr>
    </w:p>
    <w:p w14:paraId="6827D009" w14:textId="77777777" w:rsidR="005C3285" w:rsidRDefault="00777F23" w:rsidP="00777F23">
      <w:pPr>
        <w:spacing w:line="23" w:lineRule="atLeas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Podpis in žig:</w:t>
      </w:r>
    </w:p>
    <w:bookmarkEnd w:id="180"/>
    <w:p w14:paraId="5A64DB3C" w14:textId="77777777" w:rsidR="00BE6B20" w:rsidRDefault="00BE6B20" w:rsidP="00777F23">
      <w:pPr>
        <w:spacing w:line="23" w:lineRule="atLeast"/>
        <w:rPr>
          <w:rFonts w:cstheme="minorHAnsi"/>
        </w:rPr>
      </w:pPr>
    </w:p>
    <w:p w14:paraId="57DE0C69" w14:textId="64C0D2C7" w:rsidR="009657D6" w:rsidRPr="00AF5909" w:rsidRDefault="005C3285" w:rsidP="00AF5909">
      <w:pPr>
        <w:rPr>
          <w:rFonts w:cstheme="minorHAnsi"/>
        </w:rPr>
      </w:pPr>
      <w:r>
        <w:rPr>
          <w:rFonts w:cstheme="minorHAnsi"/>
        </w:rPr>
        <w:br w:type="page"/>
      </w:r>
    </w:p>
    <w:p w14:paraId="05729AA8" w14:textId="6B2ACF63" w:rsidR="005C3285" w:rsidRPr="005C3285" w:rsidRDefault="005C3285" w:rsidP="00D24F89">
      <w:pPr>
        <w:numPr>
          <w:ilvl w:val="0"/>
          <w:numId w:val="18"/>
        </w:numPr>
        <w:spacing w:line="23" w:lineRule="atLeast"/>
        <w:contextualSpacing/>
        <w:jc w:val="left"/>
        <w:outlineLvl w:val="0"/>
        <w:rPr>
          <w:rFonts w:cs="Arial"/>
          <w:b/>
          <w:bCs/>
          <w:color w:val="000000"/>
        </w:rPr>
      </w:pPr>
      <w:bookmarkStart w:id="183" w:name="_Toc195260069"/>
      <w:r w:rsidRPr="005C3285">
        <w:rPr>
          <w:rFonts w:cs="Arial"/>
          <w:b/>
          <w:bCs/>
          <w:color w:val="000000"/>
        </w:rPr>
        <w:lastRenderedPageBreak/>
        <w:t>ESPD</w:t>
      </w:r>
      <w:bookmarkEnd w:id="183"/>
    </w:p>
    <w:p w14:paraId="18A3CC71" w14:textId="77777777" w:rsidR="005C3285" w:rsidRDefault="005C3285" w:rsidP="005C3285">
      <w:pPr>
        <w:spacing w:before="200"/>
        <w:rPr>
          <w:rFonts w:cstheme="minorHAnsi"/>
          <w:b/>
          <w:lang w:eastAsia="sl-SI"/>
        </w:rPr>
      </w:pPr>
    </w:p>
    <w:p w14:paraId="5EE6C15F"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Gospodarski subjekt naročnikov obrazec ESPD (datoteka XML) uvozi na spletni povezavi: </w:t>
      </w:r>
      <w:hyperlink r:id="rId13" w:history="1">
        <w:r w:rsidR="00BE6B20" w:rsidRPr="00665E4A">
          <w:rPr>
            <w:rStyle w:val="Hiperpovezava"/>
            <w:rFonts w:ascii="Calibri" w:hAnsi="Calibri" w:cs="Calibri"/>
          </w:rPr>
          <w:t>https://ejn.gov.si/espd</w:t>
        </w:r>
      </w:hyperlink>
      <w:r w:rsidR="00BE6B20">
        <w:rPr>
          <w:rFonts w:ascii="Calibri" w:hAnsi="Calibri" w:cs="Calibri"/>
          <w:color w:val="000000"/>
        </w:rPr>
        <w:t xml:space="preserve"> </w:t>
      </w:r>
      <w:r w:rsidRPr="00A20C38">
        <w:rPr>
          <w:rFonts w:ascii="Calibri" w:hAnsi="Calibri" w:cs="Calibri"/>
          <w:color w:val="000000"/>
        </w:rPr>
        <w:t xml:space="preserve"> in v njega neposredno vnese zahtevane podatke.</w:t>
      </w:r>
    </w:p>
    <w:p w14:paraId="55954DCD" w14:textId="77777777" w:rsidR="005C3285" w:rsidRPr="00A20C38" w:rsidRDefault="005C3285" w:rsidP="005C3285">
      <w:pPr>
        <w:rPr>
          <w:rFonts w:ascii="Calibri" w:hAnsi="Calibri" w:cs="Calibri"/>
          <w:color w:val="000000"/>
        </w:rPr>
      </w:pPr>
    </w:p>
    <w:p w14:paraId="5BD687B7"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2153F1" w14:textId="77777777" w:rsidR="005C3285" w:rsidRPr="00A20C38" w:rsidRDefault="005C3285" w:rsidP="005C3285">
      <w:pPr>
        <w:rPr>
          <w:rFonts w:ascii="Calibri" w:hAnsi="Calibri" w:cs="Calibri"/>
          <w:color w:val="000000"/>
        </w:rPr>
      </w:pPr>
    </w:p>
    <w:p w14:paraId="299E23F0"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ali nepodpisan ESPD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32D56A6E" w14:textId="77777777" w:rsidR="005C3285" w:rsidRDefault="005C3285" w:rsidP="005C3285">
      <w:pPr>
        <w:spacing w:before="200"/>
        <w:rPr>
          <w:rFonts w:cstheme="minorHAnsi"/>
          <w:b/>
          <w:lang w:eastAsia="sl-SI"/>
        </w:rPr>
      </w:pPr>
      <w:r w:rsidRPr="00A20C38">
        <w:rPr>
          <w:rFonts w:ascii="Calibri" w:hAnsi="Calibri" w:cs="Calibri"/>
          <w:color w:val="000000"/>
        </w:rPr>
        <w:t xml:space="preserve">Za ostale sodelujoče ponudnik v razdelek »Sodelujoči«, del »ESPD – ostali sodelujoči« priloži lastnoročno podpisane ESPD v </w:t>
      </w:r>
      <w:proofErr w:type="spellStart"/>
      <w:r w:rsidRPr="00A20C38">
        <w:rPr>
          <w:rFonts w:ascii="Calibri" w:hAnsi="Calibri" w:cs="Calibri"/>
          <w:color w:val="000000"/>
        </w:rPr>
        <w:t>pdf</w:t>
      </w:r>
      <w:proofErr w:type="spellEnd"/>
      <w:r w:rsidRPr="00A20C38">
        <w:rPr>
          <w:rFonts w:ascii="Calibri" w:hAnsi="Calibri" w:cs="Calibri"/>
          <w:color w:val="000000"/>
        </w:rPr>
        <w:t xml:space="preserve">. obliki, ali v elektronski obliki podpisan </w:t>
      </w:r>
      <w:proofErr w:type="spellStart"/>
      <w:r w:rsidRPr="00A20C38">
        <w:rPr>
          <w:rFonts w:ascii="Calibri" w:hAnsi="Calibri" w:cs="Calibri"/>
          <w:color w:val="000000"/>
        </w:rPr>
        <w:t>xml</w:t>
      </w:r>
      <w:proofErr w:type="spellEnd"/>
      <w:r w:rsidRPr="00A20C38">
        <w:rPr>
          <w:rFonts w:ascii="Calibri" w:hAnsi="Calibri" w:cs="Calibri"/>
          <w:color w:val="000000"/>
        </w:rPr>
        <w:t>.</w:t>
      </w:r>
    </w:p>
    <w:p w14:paraId="4060D94C" w14:textId="77777777" w:rsidR="005C3285" w:rsidRDefault="005C3285" w:rsidP="005C3285">
      <w:pPr>
        <w:spacing w:before="200"/>
        <w:rPr>
          <w:rFonts w:cstheme="minorHAnsi"/>
          <w:b/>
          <w:lang w:eastAsia="sl-SI"/>
        </w:rPr>
      </w:pPr>
    </w:p>
    <w:p w14:paraId="5E7D228E" w14:textId="77777777" w:rsidR="005C3285" w:rsidRDefault="005C3285" w:rsidP="005C3285">
      <w:pPr>
        <w:spacing w:before="200"/>
        <w:rPr>
          <w:rFonts w:cstheme="minorHAnsi"/>
          <w:b/>
          <w:lang w:eastAsia="sl-SI"/>
        </w:rPr>
      </w:pPr>
    </w:p>
    <w:p w14:paraId="01A39BA6" w14:textId="77777777" w:rsidR="00777F23" w:rsidRPr="00777F23" w:rsidRDefault="00777F23" w:rsidP="00777F23">
      <w:pPr>
        <w:spacing w:line="23" w:lineRule="atLeast"/>
        <w:rPr>
          <w:rFonts w:cstheme="minorHAnsi"/>
        </w:rPr>
      </w:pPr>
    </w:p>
    <w:p w14:paraId="7C96DEA8" w14:textId="77777777" w:rsidR="00777F23" w:rsidRPr="00777F23" w:rsidRDefault="00777F23" w:rsidP="00777F23">
      <w:pPr>
        <w:ind w:left="425" w:hanging="425"/>
        <w:rPr>
          <w:rFonts w:cstheme="minorHAnsi"/>
        </w:rPr>
      </w:pPr>
      <w:r w:rsidRPr="00777F23">
        <w:rPr>
          <w:rFonts w:cstheme="minorHAnsi"/>
        </w:rPr>
        <w:br w:type="page"/>
      </w:r>
    </w:p>
    <w:p w14:paraId="42E8CB71" w14:textId="77777777" w:rsidR="00630A6F" w:rsidRPr="005C3285" w:rsidRDefault="00630A6F" w:rsidP="00D24F89">
      <w:pPr>
        <w:numPr>
          <w:ilvl w:val="0"/>
          <w:numId w:val="18"/>
        </w:numPr>
        <w:spacing w:line="23" w:lineRule="atLeast"/>
        <w:contextualSpacing/>
        <w:jc w:val="left"/>
        <w:outlineLvl w:val="0"/>
        <w:rPr>
          <w:rFonts w:cs="Arial"/>
          <w:b/>
          <w:bCs/>
          <w:color w:val="000000"/>
        </w:rPr>
      </w:pPr>
      <w:bookmarkStart w:id="184" w:name="_Toc355961230"/>
      <w:bookmarkStart w:id="185" w:name="_Toc355961237"/>
      <w:bookmarkStart w:id="186" w:name="_Toc129956913"/>
      <w:bookmarkStart w:id="187" w:name="_Toc131491434"/>
      <w:bookmarkStart w:id="188" w:name="_Toc141077556"/>
      <w:bookmarkStart w:id="189" w:name="_Toc195260070"/>
      <w:bookmarkStart w:id="190" w:name="_Toc70924408"/>
      <w:bookmarkStart w:id="191" w:name="_Toc411586742"/>
      <w:bookmarkStart w:id="192" w:name="_Ref355960342"/>
      <w:bookmarkStart w:id="193" w:name="_Toc356766296"/>
      <w:bookmarkStart w:id="194" w:name="_Toc356766507"/>
      <w:bookmarkEnd w:id="171"/>
      <w:bookmarkEnd w:id="172"/>
      <w:bookmarkEnd w:id="184"/>
      <w:bookmarkEnd w:id="185"/>
      <w:r w:rsidRPr="005C3285">
        <w:rPr>
          <w:rFonts w:cs="Arial"/>
          <w:b/>
          <w:bCs/>
          <w:color w:val="000000"/>
        </w:rPr>
        <w:lastRenderedPageBreak/>
        <w:t xml:space="preserve">Izjava </w:t>
      </w:r>
      <w:bookmarkEnd w:id="186"/>
      <w:bookmarkEnd w:id="187"/>
      <w:bookmarkEnd w:id="188"/>
      <w:r w:rsidR="005639DB">
        <w:rPr>
          <w:rFonts w:cs="Arial"/>
          <w:b/>
          <w:bCs/>
          <w:color w:val="000000"/>
        </w:rPr>
        <w:t>o izpolnjevanju pogojev</w:t>
      </w:r>
      <w:bookmarkEnd w:id="189"/>
    </w:p>
    <w:p w14:paraId="77D18F88" w14:textId="77777777" w:rsidR="00630A6F" w:rsidRDefault="00630A6F" w:rsidP="00D9742E">
      <w:pPr>
        <w:rPr>
          <w:rFonts w:cstheme="minorHAnsi"/>
          <w:b/>
        </w:rPr>
      </w:pPr>
      <w:bookmarkStart w:id="195" w:name="_Hlk90972389"/>
    </w:p>
    <w:p w14:paraId="3D7C3A4F" w14:textId="33513B6C" w:rsidR="00411135" w:rsidRDefault="00411135" w:rsidP="00D9742E">
      <w:pPr>
        <w:rPr>
          <w:rFonts w:eastAsia="Times New Roman" w:cstheme="minorHAnsi"/>
          <w:lang w:eastAsia="sl-SI"/>
        </w:rPr>
      </w:pPr>
      <w:r w:rsidRPr="00BE6B20">
        <w:rPr>
          <w:rFonts w:eastAsia="Times New Roman" w:cstheme="minorHAnsi"/>
          <w:lang w:eastAsia="sl-SI"/>
        </w:rPr>
        <w:t>Ponudnik ___________________________________________________________ (</w:t>
      </w:r>
      <w:r w:rsidRPr="00C12C5E">
        <w:rPr>
          <w:rFonts w:eastAsia="Times New Roman" w:cstheme="minorHAnsi"/>
          <w:i/>
          <w:lang w:eastAsia="sl-SI"/>
        </w:rPr>
        <w:t>navedite naziv in naslov</w:t>
      </w:r>
      <w:r w:rsidRPr="00BE6B20">
        <w:rPr>
          <w:rFonts w:eastAsia="Times New Roman" w:cstheme="minorHAnsi"/>
          <w:lang w:eastAsia="sl-SI"/>
        </w:rPr>
        <w:t xml:space="preserve">), ki oddajam ponudbo v postopku oddaje javnega </w:t>
      </w:r>
      <w:r w:rsidRPr="009710F2">
        <w:rPr>
          <w:rFonts w:eastAsia="Times New Roman" w:cstheme="minorHAnsi"/>
          <w:lang w:eastAsia="sl-SI"/>
        </w:rPr>
        <w:t xml:space="preserve">naročila </w:t>
      </w:r>
      <w:r w:rsidR="00A02AE2" w:rsidRPr="00A02AE2">
        <w:rPr>
          <w:rFonts w:cstheme="minorHAnsi"/>
        </w:rPr>
        <w:t>»</w:t>
      </w:r>
      <w:bookmarkStart w:id="196" w:name="_Hlk195094569"/>
      <w:proofErr w:type="spellStart"/>
      <w:r w:rsidR="00192ABE" w:rsidRPr="00571E4C">
        <w:rPr>
          <w:rFonts w:eastAsia="Times New Roman" w:cstheme="minorHAnsi"/>
          <w:b/>
          <w:lang w:eastAsia="sl-SI"/>
        </w:rPr>
        <w:t>Visokoločljivostni</w:t>
      </w:r>
      <w:proofErr w:type="spellEnd"/>
      <w:r w:rsidR="00943875" w:rsidRPr="00571E4C">
        <w:rPr>
          <w:rFonts w:eastAsia="Times New Roman" w:cstheme="minorHAnsi"/>
          <w:b/>
          <w:lang w:eastAsia="sl-SI"/>
        </w:rPr>
        <w:t xml:space="preserve"> rentgenski</w:t>
      </w:r>
      <w:r w:rsidR="00192ABE" w:rsidRPr="00571E4C">
        <w:rPr>
          <w:rFonts w:eastAsia="Times New Roman" w:cstheme="minorHAnsi"/>
          <w:b/>
          <w:lang w:eastAsia="sl-SI"/>
        </w:rPr>
        <w:t xml:space="preserve"> </w:t>
      </w:r>
      <w:proofErr w:type="spellStart"/>
      <w:r w:rsidR="00192ABE" w:rsidRPr="00571E4C">
        <w:rPr>
          <w:rFonts w:eastAsia="Times New Roman" w:cstheme="minorHAnsi"/>
          <w:b/>
          <w:lang w:eastAsia="sl-SI"/>
        </w:rPr>
        <w:t>praškovni</w:t>
      </w:r>
      <w:proofErr w:type="spellEnd"/>
      <w:r w:rsidR="00192ABE" w:rsidRPr="00571E4C">
        <w:rPr>
          <w:rFonts w:eastAsia="Times New Roman" w:cstheme="minorHAnsi"/>
          <w:b/>
          <w:lang w:eastAsia="sl-SI"/>
        </w:rPr>
        <w:t xml:space="preserve"> </w:t>
      </w:r>
      <w:proofErr w:type="spellStart"/>
      <w:r w:rsidR="00192ABE" w:rsidRPr="00571E4C">
        <w:rPr>
          <w:rFonts w:eastAsia="Times New Roman" w:cstheme="minorHAnsi"/>
          <w:b/>
          <w:lang w:eastAsia="sl-SI"/>
        </w:rPr>
        <w:t>difraktometer</w:t>
      </w:r>
      <w:bookmarkEnd w:id="196"/>
      <w:proofErr w:type="spellEnd"/>
      <w:r w:rsidR="00A02AE2" w:rsidRPr="00A02AE2">
        <w:rPr>
          <w:rFonts w:cstheme="minorHAnsi"/>
          <w:b/>
        </w:rPr>
        <w:t>«</w:t>
      </w:r>
      <w:r w:rsidR="00A02AE2" w:rsidRPr="00A02AE2">
        <w:rPr>
          <w:rFonts w:cstheme="minorHAnsi"/>
        </w:rPr>
        <w:t xml:space="preserve">, </w:t>
      </w:r>
      <w:r w:rsidRPr="00BE6B20">
        <w:rPr>
          <w:rFonts w:eastAsia="Times New Roman" w:cstheme="minorHAnsi"/>
          <w:lang w:eastAsia="sl-SI"/>
        </w:rPr>
        <w:t>objavljene</w:t>
      </w:r>
      <w:r w:rsidR="005765B0" w:rsidRPr="00BE6B20">
        <w:rPr>
          <w:rFonts w:eastAsia="Times New Roman" w:cstheme="minorHAnsi"/>
          <w:lang w:eastAsia="sl-SI"/>
        </w:rPr>
        <w:t>ga</w:t>
      </w:r>
      <w:r w:rsidRPr="00BE6B20">
        <w:rPr>
          <w:rFonts w:eastAsia="Times New Roman" w:cstheme="minorHAnsi"/>
          <w:lang w:eastAsia="sl-SI"/>
        </w:rPr>
        <w:t xml:space="preserve"> na Portalu javnih naročil pod št. objave </w:t>
      </w:r>
      <w:proofErr w:type="spellStart"/>
      <w:r w:rsidRPr="00BE6B20">
        <w:rPr>
          <w:rFonts w:eastAsia="Times New Roman" w:cstheme="minorHAnsi"/>
          <w:lang w:eastAsia="sl-SI"/>
        </w:rPr>
        <w:t>JN___</w:t>
      </w:r>
      <w:r w:rsidR="00C12C5E">
        <w:rPr>
          <w:rFonts w:eastAsia="Times New Roman" w:cstheme="minorHAnsi"/>
          <w:lang w:eastAsia="sl-SI"/>
        </w:rPr>
        <w:t>________</w:t>
      </w:r>
      <w:r w:rsidR="006635F5" w:rsidRPr="00C12C5E">
        <w:rPr>
          <w:rFonts w:eastAsia="Times New Roman" w:cstheme="minorHAnsi"/>
          <w:b/>
          <w:lang w:eastAsia="sl-SI"/>
        </w:rPr>
        <w:t>izjavljam</w:t>
      </w:r>
      <w:proofErr w:type="spellEnd"/>
      <w:r w:rsidR="006635F5" w:rsidRPr="00355DAE">
        <w:rPr>
          <w:rFonts w:eastAsia="Times New Roman" w:cstheme="minorHAnsi"/>
          <w:lang w:eastAsia="sl-SI"/>
        </w:rPr>
        <w:t>, da</w:t>
      </w:r>
      <w:r w:rsidR="006635F5" w:rsidRPr="00BE6B20">
        <w:rPr>
          <w:rFonts w:eastAsia="Times New Roman" w:cstheme="minorHAnsi"/>
          <w:lang w:eastAsia="sl-SI"/>
        </w:rPr>
        <w:t>:</w:t>
      </w:r>
    </w:p>
    <w:p w14:paraId="61D5C3BC"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60C2F7BC"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32A6CB7A"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Pr>
          <w:rFonts w:cstheme="minorHAnsi"/>
        </w:rPr>
        <w:t>,00</w:t>
      </w:r>
      <w:r w:rsidRPr="009F1E1E">
        <w:rPr>
          <w:rFonts w:cstheme="minorHAnsi"/>
        </w:rPr>
        <w:t xml:space="preserve"> EUR ali več. Na dan oddaje ponudbe imamo predložene vse obračune davčnih odtegljajev za dohodke iz delovnega razmerja za obdobje zadnjih 5 let;</w:t>
      </w:r>
    </w:p>
    <w:p w14:paraId="43D8DB8A"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16B1D43"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vse kopije dokumentov, ki so priloženi ponudbi, ustrezajo originalom;</w:t>
      </w:r>
    </w:p>
    <w:p w14:paraId="354E9544"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C12A58"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vse navedbe iz ponudbe ustrezajo dejanskemu stanju - ponudnik naročniku daje pooblastilo, da jih preveri pri pristojnih organih, za kar bomo na naročnikovo zahtevo predložili ustrezna pooblastila, če jih bo ta zahteval;</w:t>
      </w:r>
    </w:p>
    <w:p w14:paraId="6782473C"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smo pri pripravi ponudbe in bomo pri izvajanju pogodbe spoštovali obveznosti, ki izhajajo iz predpisov o varstvu pri delu, zaposlovanju in delovnih pogojih, veljavnih v Republiki Sloveniji;</w:t>
      </w:r>
    </w:p>
    <w:p w14:paraId="0BF3BDC3"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smo zanesljiv ponudnik, sposoben upravljanja, z izkušnjami, ugledom in zaposlenimi, ki so sposobni izvesti javno naročilo;</w:t>
      </w:r>
    </w:p>
    <w:p w14:paraId="20C3AA13"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0D605247"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bomo javno naročilo izvajali s strokovno usposobljenimi delavci oz. kadrom;</w:t>
      </w:r>
    </w:p>
    <w:p w14:paraId="43412A2F"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bomo v primeru zamenjave priglašenih podizvajalcev ali priglašenih kadrov pred njihovo menjavo pridobili pisno soglasje naročnika;</w:t>
      </w:r>
    </w:p>
    <w:p w14:paraId="35FC3659"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bomo v primeru uvedbe novih podizvajalcev, ki niso priglašeni v ponudbi, predhodno pridobili pisno soglasje naročnika;</w:t>
      </w:r>
    </w:p>
    <w:p w14:paraId="27BDD60A"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bodo vsi novi podizvajalci, ki niso navedeni v ponudbi, izpolnjevali vse naročnikove pogoje, ki jih morajo izpolnjevati podizvajalci;</w:t>
      </w:r>
    </w:p>
    <w:p w14:paraId="38C91214"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14C757F1"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se v celoti strinjamo in sprejemamo pogoje</w:t>
      </w:r>
      <w:r w:rsidR="00DA5D33">
        <w:rPr>
          <w:rFonts w:cstheme="minorHAnsi"/>
        </w:rPr>
        <w:t xml:space="preserve"> </w:t>
      </w:r>
      <w:r w:rsidRPr="009F1E1E">
        <w:rPr>
          <w:rFonts w:cstheme="minorHAnsi"/>
        </w:rPr>
        <w:t>navedene v tej razpisni dokumentaciji, da po njih dajemo svojo ponudbo za predmet javnega naročila ter da pod navedenimi pogoji pristopamo k izvedbi predmeta javnega naročila;</w:t>
      </w:r>
    </w:p>
    <w:p w14:paraId="3E8587C0"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lastRenderedPageBreak/>
        <w:t>smo ob izdelavi ponudbe pregledali vso razpoložljivo razpisno dokumentacijo;</w:t>
      </w:r>
    </w:p>
    <w:p w14:paraId="23B5AA5E"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smo v celoti seznanjeni z vso relevantno zakonodajo, ki se upošteva pri oddaji tega javnega naročila;</w:t>
      </w:r>
    </w:p>
    <w:p w14:paraId="0B5594EB"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smo v celoti seznanjeni z obsegom in zahtevnostjo javnega naročila;</w:t>
      </w:r>
    </w:p>
    <w:p w14:paraId="6D3EBAC2"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bomo vse prevzete obveznosti izpolnili v predpisani količini, kvaliteti in rokih, kot to izhaja iz razpisne dokumentacije za oddajo tega javnega naročila;</w:t>
      </w:r>
    </w:p>
    <w:p w14:paraId="1A8F97F2" w14:textId="77777777" w:rsidR="00CF2381"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smo pri sestavi ponudbe upoštevali obveznosti do svojih morebitnih podizvajalcev;</w:t>
      </w:r>
    </w:p>
    <w:p w14:paraId="11C4CEF2"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razumemo in soglašamo z navedenim v vzorcu pogodbe ter v celoti sprejemamo vsebino vzorca pogodbe;</w:t>
      </w:r>
    </w:p>
    <w:p w14:paraId="4643DDF3" w14:textId="77777777" w:rsidR="00CF2381" w:rsidRPr="009F1E1E" w:rsidRDefault="00CF2381" w:rsidP="00D24F89">
      <w:pPr>
        <w:numPr>
          <w:ilvl w:val="0"/>
          <w:numId w:val="19"/>
        </w:numPr>
        <w:spacing w:before="100" w:beforeAutospacing="1" w:after="100" w:afterAutospacing="1"/>
        <w:ind w:left="284" w:hanging="284"/>
        <w:contextualSpacing/>
        <w:rPr>
          <w:rFonts w:cstheme="minorHAnsi"/>
        </w:rPr>
      </w:pPr>
      <w:r w:rsidRPr="009F1E1E">
        <w:rPr>
          <w:rFonts w:cstheme="minorHAnsi"/>
        </w:rPr>
        <w:t>razumemo in v celoti izpolnjujemo zahtevane tehnične specifikacije razpisne dokumentacije ter ostale pogoje in storitve</w:t>
      </w:r>
      <w:r w:rsidR="00DA5D33">
        <w:rPr>
          <w:rFonts w:cstheme="minorHAnsi"/>
        </w:rPr>
        <w:t>.</w:t>
      </w:r>
    </w:p>
    <w:p w14:paraId="34A68A6C" w14:textId="77777777" w:rsidR="00CF2381" w:rsidRPr="00DA5D33" w:rsidRDefault="00CF2381" w:rsidP="00C12C5E">
      <w:pPr>
        <w:rPr>
          <w:rFonts w:eastAsia="Times New Roman" w:cstheme="minorHAnsi"/>
          <w:lang w:eastAsia="sl-SI"/>
        </w:rPr>
      </w:pPr>
    </w:p>
    <w:p w14:paraId="74190E39" w14:textId="77777777" w:rsidR="00355DAE" w:rsidRDefault="009A4335" w:rsidP="00C12C5E">
      <w:pPr>
        <w:rPr>
          <w:rFonts w:cstheme="minorHAnsi"/>
        </w:rPr>
      </w:pPr>
      <w:bookmarkStart w:id="197" w:name="_Hlk130807221"/>
      <w:bookmarkStart w:id="198" w:name="_Toc135808955"/>
      <w:bookmarkStart w:id="199" w:name="_Toc141077557"/>
      <w:bookmarkEnd w:id="195"/>
      <w:r w:rsidRPr="00DA5D33">
        <w:rPr>
          <w:rFonts w:cstheme="minorHAnsi"/>
        </w:rPr>
        <w:t xml:space="preserve">S podpisom te izjave izjavljamo, da izpolnjujemo vse pogoje iz razpisne dokumentacije, za katere je navedeno, da se izpolnjevanje izkazuje s podpisom te izjave! </w:t>
      </w:r>
    </w:p>
    <w:p w14:paraId="00439B5E" w14:textId="77777777" w:rsidR="00355DAE" w:rsidRDefault="00355DAE" w:rsidP="00C12C5E">
      <w:pPr>
        <w:rPr>
          <w:rFonts w:cstheme="minorHAnsi"/>
        </w:rPr>
      </w:pPr>
    </w:p>
    <w:p w14:paraId="3CAC25F6" w14:textId="77777777" w:rsidR="009A4335" w:rsidRPr="00DA5D33" w:rsidRDefault="00A25C83" w:rsidP="00C12C5E">
      <w:pPr>
        <w:rPr>
          <w:rFonts w:cstheme="minorHAnsi"/>
        </w:rPr>
      </w:pPr>
      <w:r>
        <w:rPr>
          <w:rFonts w:cstheme="minorHAnsi"/>
        </w:rPr>
        <w:t xml:space="preserve">Če </w:t>
      </w:r>
      <w:r w:rsidR="004C3A64">
        <w:rPr>
          <w:rFonts w:cstheme="minorHAnsi"/>
        </w:rPr>
        <w:t>ponudnik</w:t>
      </w:r>
      <w:r w:rsidR="009A4335" w:rsidRPr="00DA5D33">
        <w:rPr>
          <w:rFonts w:cstheme="minorHAnsi"/>
        </w:rPr>
        <w:t xml:space="preserve"> </w:t>
      </w:r>
      <w:r w:rsidR="009A4335" w:rsidRPr="00DA5D33">
        <w:rPr>
          <w:rFonts w:cstheme="minorHAnsi"/>
          <w:b/>
        </w:rPr>
        <w:t>uveljavlja</w:t>
      </w:r>
      <w:r w:rsidR="009A4335" w:rsidRPr="00DA5D33">
        <w:rPr>
          <w:rFonts w:cstheme="minorHAnsi"/>
        </w:rPr>
        <w:t xml:space="preserve"> </w:t>
      </w:r>
      <w:r w:rsidR="009A4335" w:rsidRPr="00DA5D33">
        <w:rPr>
          <w:rFonts w:cstheme="minorHAnsi"/>
          <w:b/>
        </w:rPr>
        <w:t>popravni mehanizem</w:t>
      </w:r>
      <w:r w:rsidR="009A4335" w:rsidRPr="00DA5D33">
        <w:rPr>
          <w:rFonts w:cstheme="minorHAnsi"/>
        </w:rPr>
        <w:t>, izjav</w:t>
      </w:r>
      <w:r w:rsidR="004C3A64">
        <w:rPr>
          <w:rFonts w:cstheme="minorHAnsi"/>
        </w:rPr>
        <w:t>o</w:t>
      </w:r>
      <w:r w:rsidR="009A4335" w:rsidRPr="00DA5D33">
        <w:rPr>
          <w:rFonts w:cstheme="minorHAnsi"/>
        </w:rPr>
        <w:t xml:space="preserve"> podpiše, obvezno pa ji priloži obrazložitev, v kateri navede kršitve in ukrepe, s katerimi lahko dokaže svojo zanesljivost kljub obstoju razloga za izključitev.  </w:t>
      </w:r>
    </w:p>
    <w:bookmarkEnd w:id="197"/>
    <w:p w14:paraId="33392CC8" w14:textId="77777777" w:rsidR="009A4335" w:rsidRPr="001E46EB" w:rsidRDefault="009A4335" w:rsidP="00C12C5E">
      <w:pPr>
        <w:contextualSpacing/>
        <w:rPr>
          <w:rFonts w:cstheme="minorHAnsi"/>
        </w:rPr>
      </w:pPr>
    </w:p>
    <w:p w14:paraId="3377B16D" w14:textId="77777777" w:rsidR="009A4335" w:rsidRPr="001E46EB" w:rsidRDefault="009A4335" w:rsidP="00C12C5E">
      <w:pPr>
        <w:rPr>
          <w:rFonts w:cstheme="minorHAnsi"/>
        </w:rPr>
      </w:pPr>
      <w:r w:rsidRPr="001E46EB">
        <w:rPr>
          <w:rFonts w:cstheme="minorHAnsi"/>
        </w:rPr>
        <w:t>Ta izjava je sestavni del ponudbe, s katero se prijavljamo na predmetno javno naročilo.</w:t>
      </w:r>
    </w:p>
    <w:p w14:paraId="11DE61FD" w14:textId="77777777" w:rsidR="009A4335" w:rsidRPr="001E46EB" w:rsidRDefault="009A4335" w:rsidP="00C12C5E">
      <w:pPr>
        <w:rPr>
          <w:rFonts w:cstheme="minorHAnsi"/>
        </w:rPr>
      </w:pPr>
    </w:p>
    <w:p w14:paraId="1B61F404" w14:textId="77777777" w:rsidR="009A4335" w:rsidRPr="001E46EB" w:rsidRDefault="009A4335" w:rsidP="00C12C5E">
      <w:pPr>
        <w:rPr>
          <w:rFonts w:cstheme="minorHAnsi"/>
        </w:rPr>
      </w:pPr>
      <w:r w:rsidRPr="001E46EB">
        <w:rPr>
          <w:rFonts w:cstheme="minorHAnsi"/>
        </w:rPr>
        <w:t>Pod kazensko in materialno odgovornostjo izjavljamo, da so zgoraj navedeni podatki točni in resnični.</w:t>
      </w:r>
    </w:p>
    <w:p w14:paraId="17DAED69" w14:textId="77777777" w:rsidR="009A4335" w:rsidRPr="001E46EB" w:rsidRDefault="009A4335" w:rsidP="00C12C5E">
      <w:pPr>
        <w:rPr>
          <w:rFonts w:cstheme="minorHAnsi"/>
        </w:rPr>
      </w:pPr>
    </w:p>
    <w:p w14:paraId="44D29236" w14:textId="77777777" w:rsidR="009A4335" w:rsidRPr="001E46EB" w:rsidRDefault="009A4335" w:rsidP="009A4335">
      <w:pPr>
        <w:rPr>
          <w:rFonts w:cstheme="minorHAnsi"/>
        </w:rPr>
      </w:pPr>
    </w:p>
    <w:p w14:paraId="5D3FFCE1" w14:textId="77777777" w:rsidR="009A4335" w:rsidRPr="001E46EB" w:rsidRDefault="009A4335" w:rsidP="009A4335">
      <w:pPr>
        <w:rPr>
          <w:rFonts w:cstheme="minorHAnsi"/>
        </w:rPr>
      </w:pPr>
    </w:p>
    <w:p w14:paraId="7AD526B7" w14:textId="77777777" w:rsidR="00313B90" w:rsidRDefault="009A4335" w:rsidP="009A4335">
      <w:pPr>
        <w:rPr>
          <w:rFonts w:cstheme="minorHAnsi"/>
        </w:rPr>
      </w:pPr>
      <w:r w:rsidRPr="001E46EB">
        <w:rPr>
          <w:rFonts w:cstheme="minorHAnsi"/>
        </w:rPr>
        <w:t>Kraj in datum:</w:t>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t xml:space="preserve"> Podpis in žig:</w:t>
      </w:r>
    </w:p>
    <w:p w14:paraId="5E3B38A8" w14:textId="77777777" w:rsidR="00313B90" w:rsidRDefault="00313B90">
      <w:pPr>
        <w:rPr>
          <w:rFonts w:cstheme="minorHAnsi"/>
        </w:rPr>
      </w:pPr>
      <w:r>
        <w:rPr>
          <w:rFonts w:cstheme="minorHAnsi"/>
        </w:rPr>
        <w:br w:type="page"/>
      </w:r>
    </w:p>
    <w:p w14:paraId="002F607A" w14:textId="4A700B70" w:rsidR="004929F0" w:rsidRDefault="004929F0" w:rsidP="00D24F89">
      <w:pPr>
        <w:numPr>
          <w:ilvl w:val="0"/>
          <w:numId w:val="18"/>
        </w:numPr>
        <w:spacing w:line="23" w:lineRule="atLeast"/>
        <w:contextualSpacing/>
        <w:jc w:val="left"/>
        <w:outlineLvl w:val="0"/>
        <w:rPr>
          <w:rFonts w:cstheme="minorHAnsi"/>
          <w:b/>
          <w:bCs/>
          <w:color w:val="000000"/>
        </w:rPr>
      </w:pPr>
      <w:bookmarkStart w:id="200" w:name="_Toc195260071"/>
      <w:bookmarkStart w:id="201" w:name="_Toc151549828"/>
      <w:r>
        <w:rPr>
          <w:rFonts w:cstheme="minorHAnsi"/>
          <w:b/>
          <w:bCs/>
          <w:color w:val="000000"/>
        </w:rPr>
        <w:lastRenderedPageBreak/>
        <w:t>Izjava o izpolnjevanju meril</w:t>
      </w:r>
      <w:bookmarkEnd w:id="200"/>
    </w:p>
    <w:p w14:paraId="3F6A6D21" w14:textId="77777777" w:rsidR="004929F0" w:rsidRDefault="004929F0" w:rsidP="004929F0">
      <w:pPr>
        <w:spacing w:line="23" w:lineRule="atLeast"/>
        <w:contextualSpacing/>
        <w:jc w:val="left"/>
        <w:outlineLvl w:val="0"/>
        <w:rPr>
          <w:rFonts w:cstheme="minorHAnsi"/>
          <w:b/>
          <w:bCs/>
          <w:color w:val="000000"/>
        </w:rPr>
      </w:pPr>
    </w:p>
    <w:p w14:paraId="78786362" w14:textId="2E4F82A8" w:rsidR="004929F0" w:rsidRDefault="004929F0" w:rsidP="004929F0">
      <w:pPr>
        <w:rPr>
          <w:i/>
        </w:rPr>
      </w:pPr>
      <w:r>
        <w:rPr>
          <w:rStyle w:val="Privzetapisavaodstavka1"/>
        </w:rPr>
        <w:t xml:space="preserve">Ponudnik ___________________________________________________, ki oddajam ponudbo v postopku oddaje javnega naročila </w:t>
      </w:r>
      <w:r w:rsidRPr="00A02AE2">
        <w:rPr>
          <w:rFonts w:cstheme="minorHAnsi"/>
        </w:rPr>
        <w:t>»</w:t>
      </w:r>
      <w:proofErr w:type="spellStart"/>
      <w:r w:rsidRPr="004929F0">
        <w:rPr>
          <w:rFonts w:eastAsia="Times New Roman" w:cstheme="minorHAnsi"/>
          <w:b/>
          <w:lang w:eastAsia="sl-SI"/>
        </w:rPr>
        <w:t>Visokoločljivostni</w:t>
      </w:r>
      <w:proofErr w:type="spellEnd"/>
      <w:r w:rsidRPr="004929F0">
        <w:rPr>
          <w:rFonts w:eastAsia="Times New Roman" w:cstheme="minorHAnsi"/>
          <w:b/>
          <w:lang w:eastAsia="sl-SI"/>
        </w:rPr>
        <w:t xml:space="preserve"> rentgenski </w:t>
      </w:r>
      <w:proofErr w:type="spellStart"/>
      <w:r w:rsidRPr="004929F0">
        <w:rPr>
          <w:rFonts w:eastAsia="Times New Roman" w:cstheme="minorHAnsi"/>
          <w:b/>
          <w:lang w:eastAsia="sl-SI"/>
        </w:rPr>
        <w:t>praškovni</w:t>
      </w:r>
      <w:proofErr w:type="spellEnd"/>
      <w:r w:rsidRPr="004929F0">
        <w:rPr>
          <w:rFonts w:eastAsia="Times New Roman" w:cstheme="minorHAnsi"/>
          <w:b/>
          <w:lang w:eastAsia="sl-SI"/>
        </w:rPr>
        <w:t xml:space="preserve"> </w:t>
      </w:r>
      <w:proofErr w:type="spellStart"/>
      <w:r w:rsidRPr="004929F0">
        <w:rPr>
          <w:rFonts w:eastAsia="Times New Roman" w:cstheme="minorHAnsi"/>
          <w:b/>
          <w:lang w:eastAsia="sl-SI"/>
        </w:rPr>
        <w:t>difraktometer</w:t>
      </w:r>
      <w:proofErr w:type="spellEnd"/>
      <w:r w:rsidRPr="00A02AE2">
        <w:rPr>
          <w:rFonts w:cstheme="minorHAnsi"/>
          <w:b/>
        </w:rPr>
        <w:t>«</w:t>
      </w:r>
      <w:r w:rsidRPr="00A02AE2">
        <w:rPr>
          <w:rFonts w:cstheme="minorHAnsi"/>
        </w:rPr>
        <w:t xml:space="preserve">, </w:t>
      </w:r>
      <w:r w:rsidRPr="00BE6B20">
        <w:rPr>
          <w:rFonts w:eastAsia="Times New Roman" w:cstheme="minorHAnsi"/>
          <w:lang w:eastAsia="sl-SI"/>
        </w:rPr>
        <w:t>objavljenega na Portalu javnih naročil pod št. objave JN__</w:t>
      </w:r>
      <w:r>
        <w:rPr>
          <w:rFonts w:eastAsia="Times New Roman" w:cstheme="minorHAnsi"/>
          <w:lang w:eastAsia="sl-SI"/>
        </w:rPr>
        <w:t xml:space="preserve">______ </w:t>
      </w:r>
      <w:r w:rsidRPr="00355DAE">
        <w:rPr>
          <w:rFonts w:eastAsia="Times New Roman" w:cstheme="minorHAnsi"/>
          <w:lang w:eastAsia="sl-SI"/>
        </w:rPr>
        <w:t>izjavljam, da</w:t>
      </w:r>
      <w:r>
        <w:rPr>
          <w:rFonts w:eastAsia="Times New Roman" w:cstheme="minorHAnsi"/>
          <w:lang w:eastAsia="sl-SI"/>
        </w:rPr>
        <w:t xml:space="preserve"> pr</w:t>
      </w:r>
      <w:r>
        <w:rPr>
          <w:rFonts w:ascii="Calibri" w:hAnsi="Calibri" w:cs="Calibri"/>
        </w:rPr>
        <w:t xml:space="preserve">i posameznem merilu dosegam naslednje število točk </w:t>
      </w:r>
      <w:r>
        <w:rPr>
          <w:rFonts w:cstheme="minorHAnsi"/>
          <w:i/>
        </w:rPr>
        <w:t>(O</w:t>
      </w:r>
      <w:r>
        <w:rPr>
          <w:rFonts w:cstheme="minorHAnsi"/>
          <w:bCs/>
          <w:i/>
        </w:rPr>
        <w:t>bkrožite št. točk, ki jih dosegate pri posameznem merilu. Pri merilu A in pri merilu C ne obkrožite ničesar)</w:t>
      </w:r>
      <w:r>
        <w:rPr>
          <w:rFonts w:cstheme="minorHAnsi"/>
          <w:i/>
        </w:rPr>
        <w:t>:</w:t>
      </w:r>
    </w:p>
    <w:p w14:paraId="3D899186" w14:textId="77777777" w:rsidR="004929F0" w:rsidRDefault="004929F0" w:rsidP="004929F0">
      <w:pPr>
        <w:spacing w:line="23" w:lineRule="atLeast"/>
        <w:rPr>
          <w:rFonts w:cstheme="minorHAnsi"/>
          <w:highlight w:val="yellow"/>
        </w:rPr>
      </w:pPr>
    </w:p>
    <w:p w14:paraId="46E53578" w14:textId="77777777" w:rsidR="004929F0" w:rsidRPr="004929F0" w:rsidRDefault="004929F0" w:rsidP="004929F0">
      <w:pPr>
        <w:rPr>
          <w:rFonts w:ascii="Calibri" w:eastAsia="Calibri" w:hAnsi="Calibri" w:cs="Times New Roman"/>
        </w:rPr>
      </w:pPr>
    </w:p>
    <w:tbl>
      <w:tblPr>
        <w:tblW w:w="9740" w:type="dxa"/>
        <w:tblInd w:w="-5" w:type="dxa"/>
        <w:tblCellMar>
          <w:left w:w="0" w:type="dxa"/>
          <w:right w:w="0" w:type="dxa"/>
        </w:tblCellMar>
        <w:tblLook w:val="04A0" w:firstRow="1" w:lastRow="0" w:firstColumn="1" w:lastColumn="0" w:noHBand="0" w:noVBand="1"/>
      </w:tblPr>
      <w:tblGrid>
        <w:gridCol w:w="8505"/>
        <w:gridCol w:w="1235"/>
      </w:tblGrid>
      <w:tr w:rsidR="004929F0" w:rsidRPr="004929F0" w14:paraId="27E037D9" w14:textId="77777777" w:rsidTr="00A34B71">
        <w:trPr>
          <w:trHeight w:val="300"/>
        </w:trPr>
        <w:tc>
          <w:tcPr>
            <w:tcW w:w="8505"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241056C" w14:textId="77777777" w:rsidR="004929F0" w:rsidRPr="004929F0" w:rsidRDefault="004929F0" w:rsidP="004929F0">
            <w:pPr>
              <w:rPr>
                <w:rFonts w:ascii="Calibri" w:eastAsia="Calibri" w:hAnsi="Calibri" w:cs="Times New Roman"/>
                <w:b/>
                <w:bCs/>
                <w:color w:val="000000"/>
                <w:lang w:eastAsia="sl-SI"/>
              </w:rPr>
            </w:pPr>
            <w:r w:rsidRPr="004929F0">
              <w:rPr>
                <w:rFonts w:ascii="Calibri" w:eastAsia="Calibri" w:hAnsi="Calibri" w:cs="Times New Roman"/>
                <w:b/>
                <w:bCs/>
                <w:color w:val="000000"/>
                <w:lang w:eastAsia="sl-SI"/>
              </w:rPr>
              <w:t>Merilo A - ponudbena cena EUR z DDV</w:t>
            </w:r>
          </w:p>
        </w:tc>
        <w:tc>
          <w:tcPr>
            <w:tcW w:w="12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379EF5A" w14:textId="77777777" w:rsidR="004929F0" w:rsidRPr="004929F0" w:rsidRDefault="004929F0" w:rsidP="004929F0">
            <w:pPr>
              <w:rPr>
                <w:rFonts w:ascii="Calibri" w:eastAsia="Calibri" w:hAnsi="Calibri" w:cs="Times New Roman"/>
                <w:color w:val="000000"/>
                <w:lang w:eastAsia="sl-SI"/>
              </w:rPr>
            </w:pPr>
            <w:r w:rsidRPr="004929F0">
              <w:rPr>
                <w:rFonts w:ascii="Calibri" w:eastAsia="Calibri" w:hAnsi="Calibri" w:cs="Times New Roman"/>
                <w:color w:val="000000"/>
                <w:lang w:eastAsia="sl-SI"/>
              </w:rPr>
              <w:t>Število točk</w:t>
            </w:r>
          </w:p>
        </w:tc>
      </w:tr>
      <w:tr w:rsidR="004929F0" w:rsidRPr="004929F0" w14:paraId="2545A66E" w14:textId="77777777" w:rsidTr="00A34B71">
        <w:trPr>
          <w:trHeight w:val="2150"/>
        </w:trPr>
        <w:tc>
          <w:tcPr>
            <w:tcW w:w="85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CB45E3" w14:textId="77777777" w:rsidR="004929F0" w:rsidRPr="004929F0" w:rsidRDefault="004929F0" w:rsidP="004929F0">
            <w:pPr>
              <w:rPr>
                <w:rFonts w:ascii="Calibri" w:eastAsia="Calibri" w:hAnsi="Calibri" w:cs="Times New Roman"/>
                <w:color w:val="000000"/>
                <w:lang w:eastAsia="sl-SI"/>
              </w:rPr>
            </w:pPr>
            <w:r w:rsidRPr="004929F0">
              <w:rPr>
                <w:rFonts w:ascii="Calibri" w:eastAsia="Calibri" w:hAnsi="Calibri" w:cs="Times New Roman"/>
                <w:color w:val="000000"/>
                <w:lang w:eastAsia="sl-SI"/>
              </w:rPr>
              <w:t xml:space="preserve">Ocenjuje se skupna ponudbena vrednost v EUR z DDV iz ponudbenega predračuna. Cenovno najugodnejša ponudba – </w:t>
            </w:r>
            <w:proofErr w:type="spellStart"/>
            <w:r w:rsidRPr="004929F0">
              <w:rPr>
                <w:rFonts w:ascii="Calibri" w:eastAsia="Calibri" w:hAnsi="Calibri" w:cs="Times New Roman"/>
                <w:color w:val="000000"/>
                <w:lang w:eastAsia="sl-SI"/>
              </w:rPr>
              <w:t>Pmin</w:t>
            </w:r>
            <w:proofErr w:type="spellEnd"/>
            <w:r w:rsidRPr="004929F0">
              <w:rPr>
                <w:rFonts w:ascii="Calibri" w:eastAsia="Calibri" w:hAnsi="Calibri" w:cs="Times New Roman"/>
                <w:color w:val="000000"/>
                <w:lang w:eastAsia="sl-SI"/>
              </w:rPr>
              <w:t xml:space="preserve"> prejme največje število točk, vse ostale prejmejo glede na najcenejšo ponudbo sorazmerno manjše število točk na podlagi prikazanega izračuna:</w:t>
            </w:r>
          </w:p>
          <w:p w14:paraId="14450F4D" w14:textId="77777777" w:rsidR="004929F0" w:rsidRPr="004929F0" w:rsidRDefault="004929F0" w:rsidP="004929F0">
            <w:pPr>
              <w:jc w:val="left"/>
              <w:rPr>
                <w:rFonts w:ascii="Calibri" w:eastAsia="Calibri" w:hAnsi="Calibri" w:cs="Times New Roman"/>
                <w:color w:val="000000"/>
                <w:lang w:eastAsia="sl-SI"/>
              </w:rPr>
            </w:pPr>
            <w:r w:rsidRPr="004929F0">
              <w:rPr>
                <w:rFonts w:ascii="Calibri" w:eastAsia="Calibri" w:hAnsi="Calibri" w:cs="Times New Roman"/>
                <w:color w:val="000000"/>
                <w:lang w:eastAsia="sl-SI"/>
              </w:rPr>
              <w:br/>
            </w:r>
            <w:r w:rsidRPr="004929F0">
              <w:rPr>
                <w:rFonts w:ascii="Calibri" w:eastAsia="Calibri" w:hAnsi="Calibri" w:cs="Times New Roman"/>
                <w:b/>
                <w:bCs/>
                <w:color w:val="000000"/>
                <w:lang w:eastAsia="sl-SI"/>
              </w:rPr>
              <w:t xml:space="preserve">                                                            Število točk = </w:t>
            </w:r>
            <w:proofErr w:type="spellStart"/>
            <w:r w:rsidRPr="004929F0">
              <w:rPr>
                <w:rFonts w:ascii="Calibri" w:eastAsia="Calibri" w:hAnsi="Calibri" w:cs="Times New Roman"/>
                <w:b/>
                <w:bCs/>
                <w:color w:val="000000"/>
                <w:lang w:eastAsia="sl-SI"/>
              </w:rPr>
              <w:t>Pmin</w:t>
            </w:r>
            <w:proofErr w:type="spellEnd"/>
            <w:r w:rsidRPr="004929F0">
              <w:rPr>
                <w:rFonts w:ascii="Calibri" w:eastAsia="Calibri" w:hAnsi="Calibri" w:cs="Times New Roman"/>
                <w:b/>
                <w:bCs/>
                <w:color w:val="000000"/>
                <w:lang w:eastAsia="sl-SI"/>
              </w:rPr>
              <w:t>/</w:t>
            </w:r>
            <w:proofErr w:type="spellStart"/>
            <w:r w:rsidRPr="004929F0">
              <w:rPr>
                <w:rFonts w:ascii="Calibri" w:eastAsia="Calibri" w:hAnsi="Calibri" w:cs="Times New Roman"/>
                <w:b/>
                <w:bCs/>
                <w:color w:val="000000"/>
                <w:lang w:eastAsia="sl-SI"/>
              </w:rPr>
              <w:t>Px</w:t>
            </w:r>
            <w:proofErr w:type="spellEnd"/>
            <w:r w:rsidRPr="004929F0">
              <w:rPr>
                <w:rFonts w:ascii="Calibri" w:eastAsia="Calibri" w:hAnsi="Calibri" w:cs="Times New Roman"/>
                <w:b/>
                <w:bCs/>
                <w:color w:val="000000"/>
                <w:lang w:eastAsia="sl-SI"/>
              </w:rPr>
              <w:t>*60</w:t>
            </w:r>
            <w:r w:rsidRPr="004929F0">
              <w:rPr>
                <w:rFonts w:ascii="Calibri" w:eastAsia="Calibri" w:hAnsi="Calibri" w:cs="Times New Roman"/>
                <w:color w:val="000000"/>
                <w:lang w:eastAsia="sl-SI"/>
              </w:rPr>
              <w:br/>
              <w:t>kjer je:</w:t>
            </w:r>
            <w:r w:rsidRPr="004929F0">
              <w:rPr>
                <w:rFonts w:ascii="Calibri" w:eastAsia="Calibri" w:hAnsi="Calibri" w:cs="Times New Roman"/>
                <w:color w:val="000000"/>
                <w:lang w:eastAsia="sl-SI"/>
              </w:rPr>
              <w:br/>
            </w:r>
            <w:proofErr w:type="spellStart"/>
            <w:r w:rsidRPr="004929F0">
              <w:rPr>
                <w:rFonts w:ascii="Calibri" w:eastAsia="Calibri" w:hAnsi="Calibri" w:cs="Times New Roman"/>
                <w:color w:val="000000"/>
                <w:lang w:eastAsia="sl-SI"/>
              </w:rPr>
              <w:t>Pmin</w:t>
            </w:r>
            <w:proofErr w:type="spellEnd"/>
            <w:r w:rsidRPr="004929F0">
              <w:rPr>
                <w:rFonts w:ascii="Calibri" w:eastAsia="Calibri" w:hAnsi="Calibri" w:cs="Times New Roman"/>
                <w:color w:val="000000"/>
                <w:lang w:eastAsia="sl-SI"/>
              </w:rPr>
              <w:t xml:space="preserve"> – vrednost ponudbe, ki je najnižja od vseh in je zadovoljila minimalne tehnične zahteve</w:t>
            </w:r>
            <w:r w:rsidRPr="004929F0">
              <w:rPr>
                <w:rFonts w:ascii="Calibri" w:eastAsia="Calibri" w:hAnsi="Calibri" w:cs="Times New Roman"/>
                <w:color w:val="000000"/>
                <w:lang w:eastAsia="sl-SI"/>
              </w:rPr>
              <w:br/>
            </w:r>
            <w:proofErr w:type="spellStart"/>
            <w:r w:rsidRPr="004929F0">
              <w:rPr>
                <w:rFonts w:ascii="Calibri" w:eastAsia="Calibri" w:hAnsi="Calibri" w:cs="Times New Roman"/>
                <w:color w:val="000000"/>
                <w:lang w:eastAsia="sl-SI"/>
              </w:rPr>
              <w:t>Px</w:t>
            </w:r>
            <w:proofErr w:type="spellEnd"/>
            <w:r w:rsidRPr="004929F0">
              <w:rPr>
                <w:rFonts w:ascii="Calibri" w:eastAsia="Calibri" w:hAnsi="Calibri" w:cs="Times New Roman"/>
                <w:color w:val="000000"/>
                <w:lang w:eastAsia="sl-SI"/>
              </w:rPr>
              <w:t xml:space="preserve"> –  vrednost ponudbe, ki se točkuje</w:t>
            </w:r>
            <w:r w:rsidRPr="004929F0">
              <w:rPr>
                <w:rFonts w:ascii="Calibri" w:eastAsia="Calibri" w:hAnsi="Calibri" w:cs="Times New Roman"/>
                <w:color w:val="000000"/>
                <w:lang w:eastAsia="sl-SI"/>
              </w:rPr>
              <w:br/>
              <w:t>60 – utežni faktor finančnega kriterija</w:t>
            </w:r>
          </w:p>
        </w:tc>
        <w:tc>
          <w:tcPr>
            <w:tcW w:w="1235"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68BDC9" w14:textId="77777777" w:rsidR="004929F0" w:rsidRPr="004929F0" w:rsidRDefault="004929F0" w:rsidP="004929F0">
            <w:pPr>
              <w:jc w:val="center"/>
              <w:rPr>
                <w:rFonts w:ascii="Calibri" w:eastAsia="Calibri" w:hAnsi="Calibri" w:cs="Times New Roman"/>
                <w:color w:val="000000"/>
                <w:lang w:eastAsia="sl-SI"/>
              </w:rPr>
            </w:pPr>
            <w:r w:rsidRPr="004929F0">
              <w:rPr>
                <w:rFonts w:ascii="Calibri" w:eastAsia="Calibri" w:hAnsi="Calibri" w:cs="Times New Roman"/>
                <w:color w:val="000000"/>
                <w:lang w:eastAsia="sl-SI"/>
              </w:rPr>
              <w:t>do 60</w:t>
            </w:r>
          </w:p>
        </w:tc>
      </w:tr>
    </w:tbl>
    <w:p w14:paraId="7C0E9EB4" w14:textId="77777777" w:rsidR="004929F0" w:rsidRPr="004929F0" w:rsidRDefault="004929F0" w:rsidP="004929F0">
      <w:pPr>
        <w:rPr>
          <w:rFonts w:ascii="Calibri" w:eastAsia="Calibri" w:hAnsi="Calibri" w:cs="Calibri"/>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4929F0" w:rsidRPr="004929F0" w14:paraId="7E2322E6" w14:textId="77777777" w:rsidTr="00A34B71">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EB49F0"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b/>
                <w:bCs/>
                <w:lang w:eastAsia="sl-SI"/>
              </w:rPr>
              <w:t>Merilo B</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0616A" w14:textId="030E2CC9" w:rsidR="004929F0" w:rsidRPr="004929F0" w:rsidRDefault="004929F0" w:rsidP="004929F0">
            <w:pPr>
              <w:contextualSpacing/>
              <w:jc w:val="center"/>
              <w:rPr>
                <w:rFonts w:ascii="Calibri" w:eastAsia="Times New Roman" w:hAnsi="Calibri" w:cs="Calibri"/>
                <w:sz w:val="18"/>
                <w:szCs w:val="18"/>
                <w:lang w:eastAsia="sl-SI"/>
              </w:rPr>
            </w:pPr>
            <w:r w:rsidRPr="004929F0">
              <w:rPr>
                <w:rFonts w:ascii="Calibri" w:eastAsia="Times New Roman" w:hAnsi="Calibri" w:cs="Calibri"/>
                <w:sz w:val="18"/>
                <w:szCs w:val="18"/>
                <w:lang w:eastAsia="sl-SI"/>
              </w:rPr>
              <w:t>Izpolnjevanje merila</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26088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0F0A9F3E" w14:textId="77777777" w:rsidTr="00B51A28">
        <w:trPr>
          <w:trHeight w:val="447"/>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EC060" w14:textId="7F7518D4" w:rsidR="004929F0" w:rsidRPr="004929F0" w:rsidRDefault="004929F0" w:rsidP="008E14FC">
            <w:pPr>
              <w:contextualSpacing/>
              <w:rPr>
                <w:rFonts w:ascii="Calibri" w:eastAsia="Times New Roman" w:hAnsi="Calibri" w:cs="Calibri"/>
                <w:lang w:eastAsia="sl-SI"/>
              </w:rPr>
            </w:pPr>
            <w:r w:rsidRPr="004929F0">
              <w:rPr>
                <w:rFonts w:ascii="Calibri" w:eastAsia="Times New Roman" w:hAnsi="Calibri" w:cs="Calibri"/>
                <w:lang w:eastAsia="sl-SI"/>
              </w:rPr>
              <w:t xml:space="preserve">Uporabnik lahko določi in izvede </w:t>
            </w:r>
            <w:proofErr w:type="spellStart"/>
            <w:r w:rsidRPr="004929F0">
              <w:rPr>
                <w:rFonts w:ascii="Calibri" w:eastAsia="Times New Roman" w:hAnsi="Calibri" w:cs="Calibri"/>
                <w:lang w:eastAsia="sl-SI"/>
              </w:rPr>
              <w:t>mikrodifrakcijsko</w:t>
            </w:r>
            <w:proofErr w:type="spellEnd"/>
            <w:r w:rsidRPr="004929F0">
              <w:rPr>
                <w:rFonts w:ascii="Calibri" w:eastAsia="Times New Roman" w:hAnsi="Calibri" w:cs="Calibri"/>
                <w:lang w:eastAsia="sl-SI"/>
              </w:rPr>
              <w:t xml:space="preserve"> meritev z uporabo sevanja CuKalfa1 z velikostjo žarka na vzorcu, ki jo zvezno določi v programu za zbiranje podatkov (območje med 1</w:t>
            </w:r>
            <w:r w:rsidR="008E14FC">
              <w:rPr>
                <w:rFonts w:ascii="Calibri" w:eastAsia="Times New Roman" w:hAnsi="Calibri" w:cs="Calibri"/>
                <w:lang w:eastAsia="sl-SI"/>
              </w:rPr>
              <w:t>.5</w:t>
            </w:r>
            <w:r w:rsidRPr="004929F0">
              <w:rPr>
                <w:rFonts w:ascii="Calibri" w:eastAsia="Times New Roman" w:hAnsi="Calibri" w:cs="Calibri"/>
                <w:lang w:eastAsia="sl-SI"/>
              </w:rPr>
              <w:t xml:space="preserve"> x 1</w:t>
            </w:r>
            <w:r w:rsidR="008E14FC">
              <w:rPr>
                <w:rFonts w:ascii="Calibri" w:eastAsia="Times New Roman" w:hAnsi="Calibri" w:cs="Calibri"/>
                <w:lang w:eastAsia="sl-SI"/>
              </w:rPr>
              <w:t>.5 ali manj i</w:t>
            </w:r>
            <w:r w:rsidRPr="004929F0">
              <w:rPr>
                <w:rFonts w:ascii="Calibri" w:eastAsia="Times New Roman" w:hAnsi="Calibri" w:cs="Calibri"/>
                <w:lang w:eastAsia="sl-SI"/>
              </w:rPr>
              <w:t>n 6 x 6 mm).</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5C26EF3A"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DA</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5CB4616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6</w:t>
            </w:r>
          </w:p>
        </w:tc>
      </w:tr>
      <w:tr w:rsidR="004929F0" w:rsidRPr="004929F0" w14:paraId="6D724A76"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258BBEAE" w14:textId="77777777" w:rsidR="004929F0" w:rsidRPr="004929F0" w:rsidRDefault="004929F0" w:rsidP="004929F0">
            <w:pPr>
              <w:rPr>
                <w:rFonts w:ascii="Calibri" w:eastAsia="Times New Roman" w:hAnsi="Calibri" w:cs="Calibri"/>
                <w:lang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7D1ED2AD"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NE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2854344"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549F8B00" w14:textId="77777777" w:rsidR="004929F0" w:rsidRPr="004929F0" w:rsidRDefault="004929F0" w:rsidP="004929F0">
      <w:pPr>
        <w:rPr>
          <w:rFonts w:ascii="Calibri" w:eastAsia="Calibri" w:hAnsi="Calibri" w:cs="Calibri"/>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4929F0" w:rsidRPr="004929F0" w14:paraId="32EC77E9" w14:textId="77777777" w:rsidTr="00A34B71">
        <w:trPr>
          <w:jc w:val="center"/>
        </w:trPr>
        <w:tc>
          <w:tcPr>
            <w:tcW w:w="6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45BD7"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b/>
                <w:bCs/>
                <w:lang w:eastAsia="sl-SI"/>
              </w:rPr>
              <w:t>Merilo C</w:t>
            </w:r>
          </w:p>
        </w:tc>
        <w:tc>
          <w:tcPr>
            <w:tcW w:w="2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3FC9B" w14:textId="54ACE468" w:rsidR="004929F0" w:rsidRPr="004929F0" w:rsidRDefault="004929F0" w:rsidP="004929F0">
            <w:pPr>
              <w:contextualSpacing/>
              <w:jc w:val="center"/>
              <w:rPr>
                <w:rFonts w:ascii="Calibri" w:eastAsia="Times New Roman" w:hAnsi="Calibri" w:cs="Calibri"/>
                <w:sz w:val="18"/>
                <w:szCs w:val="18"/>
                <w:lang w:eastAsia="sl-SI"/>
              </w:rPr>
            </w:pPr>
            <w:r w:rsidRPr="004929F0">
              <w:rPr>
                <w:rFonts w:ascii="Calibri" w:eastAsia="Times New Roman" w:hAnsi="Calibri" w:cs="Calibri"/>
                <w:sz w:val="18"/>
                <w:szCs w:val="18"/>
                <w:lang w:eastAsia="sl-SI"/>
              </w:rPr>
              <w:t>Izpolnjevanje merila</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E944F"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46C8D50B" w14:textId="77777777" w:rsidTr="00A34B71">
        <w:trPr>
          <w:jc w:val="center"/>
        </w:trPr>
        <w:tc>
          <w:tcPr>
            <w:tcW w:w="609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C0FDFC"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lang w:eastAsia="sl-SI"/>
              </w:rPr>
              <w:t xml:space="preserve">Energijska ločljivost detektorja (v </w:t>
            </w:r>
            <w:proofErr w:type="spellStart"/>
            <w:r w:rsidRPr="004929F0">
              <w:rPr>
                <w:rFonts w:ascii="Calibri" w:eastAsia="Times New Roman" w:hAnsi="Calibri" w:cs="Calibri"/>
                <w:lang w:eastAsia="sl-SI"/>
              </w:rPr>
              <w:t>eV</w:t>
            </w:r>
            <w:proofErr w:type="spellEnd"/>
            <w:r w:rsidRPr="004929F0">
              <w:rPr>
                <w:rFonts w:ascii="Calibri" w:eastAsia="Times New Roman" w:hAnsi="Calibri" w:cs="Calibri"/>
                <w:lang w:eastAsia="sl-SI"/>
              </w:rPr>
              <w:t xml:space="preserve">) za </w:t>
            </w:r>
            <w:proofErr w:type="spellStart"/>
            <w:r w:rsidRPr="004929F0">
              <w:rPr>
                <w:rFonts w:ascii="Calibri" w:eastAsia="Times New Roman" w:hAnsi="Calibri" w:cs="Calibri"/>
                <w:lang w:eastAsia="sl-SI"/>
              </w:rPr>
              <w:t>CuKalfa</w:t>
            </w:r>
            <w:proofErr w:type="spellEnd"/>
            <w:r w:rsidRPr="004929F0">
              <w:rPr>
                <w:rFonts w:ascii="Calibri" w:eastAsia="Times New Roman" w:hAnsi="Calibri" w:cs="Calibri"/>
                <w:lang w:eastAsia="sl-SI"/>
              </w:rPr>
              <w:t xml:space="preserve"> radiacijo</w:t>
            </w:r>
          </w:p>
        </w:tc>
        <w:tc>
          <w:tcPr>
            <w:tcW w:w="2404" w:type="dxa"/>
            <w:tcBorders>
              <w:top w:val="nil"/>
              <w:left w:val="nil"/>
              <w:bottom w:val="single" w:sz="8" w:space="0" w:color="auto"/>
              <w:right w:val="single" w:sz="8" w:space="0" w:color="auto"/>
            </w:tcBorders>
            <w:tcMar>
              <w:top w:w="0" w:type="dxa"/>
              <w:left w:w="108" w:type="dxa"/>
              <w:bottom w:w="0" w:type="dxa"/>
              <w:right w:w="108" w:type="dxa"/>
            </w:tcMar>
            <w:hideMark/>
          </w:tcPr>
          <w:p w14:paraId="6ADC8C4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Najnižja vrednost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9FF6B6C"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6</w:t>
            </w:r>
          </w:p>
        </w:tc>
      </w:tr>
      <w:tr w:rsidR="004929F0" w:rsidRPr="004929F0" w14:paraId="0003BB7D"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21A1D36D" w14:textId="77777777" w:rsidR="004929F0" w:rsidRPr="004929F0" w:rsidRDefault="004929F0" w:rsidP="004929F0">
            <w:pPr>
              <w:rPr>
                <w:rFonts w:ascii="Calibri" w:eastAsia="Times New Roman" w:hAnsi="Calibri" w:cs="Calibri"/>
                <w:lang w:eastAsia="sl-SI"/>
              </w:rPr>
            </w:pPr>
          </w:p>
        </w:tc>
        <w:tc>
          <w:tcPr>
            <w:tcW w:w="2404" w:type="dxa"/>
            <w:tcBorders>
              <w:top w:val="nil"/>
              <w:left w:val="nil"/>
              <w:bottom w:val="single" w:sz="8" w:space="0" w:color="auto"/>
              <w:right w:val="single" w:sz="8" w:space="0" w:color="auto"/>
            </w:tcBorders>
            <w:tcMar>
              <w:top w:w="0" w:type="dxa"/>
              <w:left w:w="108" w:type="dxa"/>
              <w:bottom w:w="0" w:type="dxa"/>
              <w:right w:w="108" w:type="dxa"/>
            </w:tcMar>
            <w:hideMark/>
          </w:tcPr>
          <w:p w14:paraId="5838BA90"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Druga najnižja vrednost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135A0879"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3</w:t>
            </w:r>
          </w:p>
        </w:tc>
      </w:tr>
      <w:tr w:rsidR="004929F0" w:rsidRPr="004929F0" w14:paraId="47B617E7"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2A3C605C" w14:textId="77777777" w:rsidR="004929F0" w:rsidRPr="004929F0" w:rsidRDefault="004929F0" w:rsidP="004929F0">
            <w:pPr>
              <w:rPr>
                <w:rFonts w:ascii="Calibri" w:eastAsia="Times New Roman" w:hAnsi="Calibri" w:cs="Calibri"/>
                <w:lang w:eastAsia="sl-SI"/>
              </w:rPr>
            </w:pPr>
          </w:p>
        </w:tc>
        <w:tc>
          <w:tcPr>
            <w:tcW w:w="2404" w:type="dxa"/>
            <w:tcBorders>
              <w:top w:val="nil"/>
              <w:left w:val="nil"/>
              <w:bottom w:val="single" w:sz="8" w:space="0" w:color="auto"/>
              <w:right w:val="single" w:sz="8" w:space="0" w:color="auto"/>
            </w:tcBorders>
            <w:tcMar>
              <w:top w:w="0" w:type="dxa"/>
              <w:left w:w="108" w:type="dxa"/>
              <w:bottom w:w="0" w:type="dxa"/>
              <w:right w:w="108" w:type="dxa"/>
            </w:tcMar>
            <w:hideMark/>
          </w:tcPr>
          <w:p w14:paraId="69497AD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Višje vrednosti</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2FB8F52"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2FBFCDF7" w14:textId="77777777" w:rsidR="004929F0" w:rsidRPr="004929F0" w:rsidRDefault="004929F0" w:rsidP="004929F0">
      <w:pPr>
        <w:rPr>
          <w:rFonts w:ascii="Calibri" w:eastAsia="Calibri" w:hAnsi="Calibri" w:cs="Calibri"/>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4929F0" w:rsidRPr="004929F0" w14:paraId="0AC87557" w14:textId="77777777" w:rsidTr="00A34B71">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4D366C"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b/>
                <w:bCs/>
                <w:lang w:eastAsia="sl-SI"/>
              </w:rPr>
              <w:t>Merilo D</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DC831" w14:textId="545E5108" w:rsidR="004929F0" w:rsidRPr="004929F0" w:rsidRDefault="004929F0" w:rsidP="004929F0">
            <w:pPr>
              <w:contextualSpacing/>
              <w:jc w:val="center"/>
              <w:rPr>
                <w:rFonts w:ascii="Calibri" w:eastAsia="Times New Roman" w:hAnsi="Calibri" w:cs="Calibri"/>
                <w:sz w:val="18"/>
                <w:szCs w:val="18"/>
                <w:lang w:eastAsia="sl-SI"/>
              </w:rPr>
            </w:pPr>
            <w:r w:rsidRPr="004929F0">
              <w:rPr>
                <w:rFonts w:ascii="Calibri" w:eastAsia="Times New Roman" w:hAnsi="Calibri" w:cs="Calibri"/>
                <w:sz w:val="18"/>
                <w:szCs w:val="18"/>
                <w:lang w:eastAsia="sl-SI"/>
              </w:rPr>
              <w:t>Izpolnjevanje merila</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5DC7D"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4420D047" w14:textId="77777777" w:rsidTr="00A34B71">
        <w:trPr>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A3A7C"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lang w:eastAsia="sl-SI"/>
              </w:rPr>
              <w:t>Možnost snemanja v transmisijski in refleksijski geometriji z uporabo avtomatskega menjalnika vzorcev tudi v istem merilnem paketu</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05B28383"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DA</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C6BF19D"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6</w:t>
            </w:r>
          </w:p>
        </w:tc>
      </w:tr>
      <w:tr w:rsidR="004929F0" w:rsidRPr="004929F0" w14:paraId="70BF53D1"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39E30F22" w14:textId="77777777" w:rsidR="004929F0" w:rsidRPr="004929F0" w:rsidRDefault="004929F0" w:rsidP="004929F0">
            <w:pPr>
              <w:rPr>
                <w:rFonts w:ascii="Calibri" w:eastAsia="Times New Roman" w:hAnsi="Calibri" w:cs="Calibri"/>
                <w:lang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56C84EF0"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NE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5D8920E2"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76FF7155" w14:textId="77777777" w:rsidR="004929F0" w:rsidRPr="004929F0" w:rsidRDefault="004929F0" w:rsidP="004929F0">
      <w:pPr>
        <w:rPr>
          <w:rFonts w:ascii="Calibri" w:eastAsia="Calibri" w:hAnsi="Calibri" w:cs="Calibri"/>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4929F0" w:rsidRPr="004929F0" w14:paraId="1D7DB55C" w14:textId="77777777" w:rsidTr="00A34B71">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BC62F"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b/>
                <w:bCs/>
                <w:lang w:eastAsia="sl-SI"/>
              </w:rPr>
              <w:t>Merilo E</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EE01A" w14:textId="6BB1D5E5" w:rsidR="004929F0" w:rsidRPr="004929F0" w:rsidRDefault="004929F0" w:rsidP="004929F0">
            <w:pPr>
              <w:contextualSpacing/>
              <w:jc w:val="center"/>
              <w:rPr>
                <w:rFonts w:ascii="Calibri" w:eastAsia="Times New Roman" w:hAnsi="Calibri" w:cs="Calibri"/>
                <w:lang w:eastAsia="sl-SI"/>
              </w:rPr>
            </w:pPr>
            <w:r w:rsidRPr="00C3525E">
              <w:rPr>
                <w:rFonts w:ascii="Calibri" w:eastAsia="Times New Roman" w:hAnsi="Calibri" w:cs="Calibri"/>
                <w:sz w:val="18"/>
                <w:szCs w:val="18"/>
                <w:lang w:eastAsia="sl-SI"/>
              </w:rPr>
              <w:t>Izpolnjevanje merila</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815EB"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4ECCBC27" w14:textId="77777777" w:rsidTr="00A34B71">
        <w:trPr>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34DDB"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lang w:eastAsia="sl-SI"/>
              </w:rPr>
              <w:t>Uporabnik lahko zvezno spreminja horizontalno širino žarka (maska)</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65EEB6A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DA</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1E30F40"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6</w:t>
            </w:r>
          </w:p>
        </w:tc>
      </w:tr>
      <w:tr w:rsidR="004929F0" w:rsidRPr="004929F0" w14:paraId="4EDF5ECD"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1F5AFCF6" w14:textId="77777777" w:rsidR="004929F0" w:rsidRPr="004929F0" w:rsidRDefault="004929F0" w:rsidP="004929F0">
            <w:pPr>
              <w:rPr>
                <w:rFonts w:ascii="Calibri" w:eastAsia="Times New Roman" w:hAnsi="Calibri" w:cs="Calibri"/>
                <w:lang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00A72637"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NE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771ABFA"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6A44C0AA" w14:textId="77777777" w:rsidR="004929F0" w:rsidRPr="004929F0" w:rsidRDefault="004929F0" w:rsidP="004929F0">
      <w:pPr>
        <w:rPr>
          <w:rFonts w:ascii="Calibri" w:eastAsia="Calibri" w:hAnsi="Calibri" w:cs="Calibri"/>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4929F0" w:rsidRPr="004929F0" w14:paraId="5F4AEDC1" w14:textId="77777777" w:rsidTr="00A34B71">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A0285A"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b/>
                <w:bCs/>
                <w:lang w:eastAsia="sl-SI"/>
              </w:rPr>
              <w:t>Merilo F</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8E26F" w14:textId="79E56E00" w:rsidR="004929F0" w:rsidRPr="004929F0" w:rsidRDefault="004929F0" w:rsidP="004929F0">
            <w:pPr>
              <w:contextualSpacing/>
              <w:jc w:val="center"/>
              <w:rPr>
                <w:rFonts w:ascii="Calibri" w:eastAsia="Times New Roman" w:hAnsi="Calibri" w:cs="Calibri"/>
                <w:lang w:eastAsia="sl-SI"/>
              </w:rPr>
            </w:pPr>
            <w:r w:rsidRPr="00C3525E">
              <w:rPr>
                <w:rFonts w:ascii="Calibri" w:eastAsia="Times New Roman" w:hAnsi="Calibri" w:cs="Calibri"/>
                <w:sz w:val="18"/>
                <w:szCs w:val="18"/>
                <w:lang w:eastAsia="sl-SI"/>
              </w:rPr>
              <w:t>Izpolnjevanje merila</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5378B8"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04941BA9" w14:textId="77777777" w:rsidTr="00B51A28">
        <w:trPr>
          <w:trHeight w:val="301"/>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FE6D2"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lang w:eastAsia="sl-SI"/>
              </w:rPr>
              <w:t>Uporabnik lahko določi in izvede meritev v refleksijski geometriji z uporabo sevanja CuKalfa1 s konstantnim kotom divergence ali konstantno obsevano dolžino</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2396DABC"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DA</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6D522CF8"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6</w:t>
            </w:r>
          </w:p>
        </w:tc>
      </w:tr>
      <w:tr w:rsidR="004929F0" w:rsidRPr="004929F0" w14:paraId="5E45008C"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40F5D5B8" w14:textId="77777777" w:rsidR="004929F0" w:rsidRPr="004929F0" w:rsidRDefault="004929F0" w:rsidP="004929F0">
            <w:pPr>
              <w:rPr>
                <w:rFonts w:ascii="Calibri" w:eastAsia="Times New Roman" w:hAnsi="Calibri" w:cs="Calibri"/>
                <w:lang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3214DDF2"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NE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6593482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1832F405" w14:textId="77777777" w:rsidR="004929F0" w:rsidRPr="004929F0" w:rsidRDefault="004929F0" w:rsidP="004929F0">
      <w:pPr>
        <w:rPr>
          <w:rFonts w:ascii="Calibri" w:eastAsia="Calibri" w:hAnsi="Calibri" w:cs="Calibri"/>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4929F0" w:rsidRPr="004929F0" w14:paraId="5FEA81F2" w14:textId="77777777" w:rsidTr="00A34B71">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C832A3"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b/>
                <w:bCs/>
                <w:lang w:eastAsia="sl-SI"/>
              </w:rPr>
              <w:t>Merilo G</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B9AB7" w14:textId="247F9C1A" w:rsidR="004929F0" w:rsidRPr="004929F0" w:rsidRDefault="004929F0" w:rsidP="004929F0">
            <w:pPr>
              <w:contextualSpacing/>
              <w:jc w:val="center"/>
              <w:rPr>
                <w:rFonts w:ascii="Calibri" w:eastAsia="Times New Roman" w:hAnsi="Calibri" w:cs="Calibri"/>
                <w:lang w:eastAsia="sl-SI"/>
              </w:rPr>
            </w:pPr>
            <w:r w:rsidRPr="00C3525E">
              <w:rPr>
                <w:rFonts w:ascii="Calibri" w:eastAsia="Times New Roman" w:hAnsi="Calibri" w:cs="Calibri"/>
                <w:sz w:val="18"/>
                <w:szCs w:val="18"/>
                <w:lang w:eastAsia="sl-SI"/>
              </w:rPr>
              <w:t>Izpolnjevanje merila</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B2FEE"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38CA0B79" w14:textId="77777777" w:rsidTr="00B51A28">
        <w:trPr>
          <w:trHeight w:val="321"/>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7FB81"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lang w:eastAsia="sl-SI"/>
              </w:rPr>
              <w:t>Uporabnik lahko določi in izvede meritev v transmisijski geometriji, bodisi z vzorcem na ravni foliji ali v kapilari, z uporabo sevanja CuKalfa1 s fokusiranjem žarka na ravnino detektorja</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75C84E7D"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DA</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0780E51"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5</w:t>
            </w:r>
          </w:p>
        </w:tc>
      </w:tr>
      <w:tr w:rsidR="004929F0" w:rsidRPr="004929F0" w14:paraId="0436E6D8" w14:textId="77777777" w:rsidTr="00A34B71">
        <w:trPr>
          <w:jc w:val="center"/>
        </w:trPr>
        <w:tc>
          <w:tcPr>
            <w:tcW w:w="0" w:type="auto"/>
            <w:vMerge/>
            <w:tcBorders>
              <w:top w:val="nil"/>
              <w:left w:val="single" w:sz="8" w:space="0" w:color="auto"/>
              <w:bottom w:val="single" w:sz="8" w:space="0" w:color="auto"/>
              <w:right w:val="single" w:sz="8" w:space="0" w:color="auto"/>
            </w:tcBorders>
            <w:vAlign w:val="center"/>
            <w:hideMark/>
          </w:tcPr>
          <w:p w14:paraId="3A26F6D3" w14:textId="77777777" w:rsidR="004929F0" w:rsidRPr="004929F0" w:rsidRDefault="004929F0" w:rsidP="004929F0">
            <w:pPr>
              <w:rPr>
                <w:rFonts w:ascii="Calibri" w:eastAsia="Times New Roman" w:hAnsi="Calibri" w:cs="Calibri"/>
                <w:lang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03D7DCA4"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NE</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B3826D8"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49428CB0" w14:textId="77777777" w:rsidR="004929F0" w:rsidRPr="004929F0" w:rsidRDefault="004929F0" w:rsidP="004929F0">
      <w:pPr>
        <w:rPr>
          <w:rFonts w:ascii="Calibri" w:eastAsia="Calibri" w:hAnsi="Calibri" w:cs="Calibri"/>
        </w:rPr>
      </w:pPr>
    </w:p>
    <w:tbl>
      <w:tblPr>
        <w:tblW w:w="9760" w:type="dxa"/>
        <w:jc w:val="center"/>
        <w:tblCellMar>
          <w:left w:w="0" w:type="dxa"/>
          <w:right w:w="0" w:type="dxa"/>
        </w:tblCellMar>
        <w:tblLook w:val="04A0" w:firstRow="1" w:lastRow="0" w:firstColumn="1" w:lastColumn="0" w:noHBand="0" w:noVBand="1"/>
      </w:tblPr>
      <w:tblGrid>
        <w:gridCol w:w="6086"/>
        <w:gridCol w:w="2405"/>
        <w:gridCol w:w="1269"/>
      </w:tblGrid>
      <w:tr w:rsidR="004929F0" w:rsidRPr="004929F0" w14:paraId="3DDB0B70" w14:textId="77777777" w:rsidTr="00A34B71">
        <w:trPr>
          <w:jc w:val="center"/>
        </w:trPr>
        <w:tc>
          <w:tcPr>
            <w:tcW w:w="6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C19D3" w14:textId="77777777" w:rsidR="004929F0" w:rsidRPr="004929F0" w:rsidRDefault="004929F0" w:rsidP="004929F0">
            <w:pPr>
              <w:rPr>
                <w:rFonts w:ascii="Calibri" w:eastAsia="Calibri" w:hAnsi="Calibri" w:cs="Calibri"/>
              </w:rPr>
            </w:pPr>
            <w:r w:rsidRPr="004929F0">
              <w:rPr>
                <w:rFonts w:ascii="Calibri" w:eastAsia="Calibri" w:hAnsi="Calibri" w:cs="Calibri"/>
                <w:b/>
                <w:bCs/>
              </w:rPr>
              <w:lastRenderedPageBreak/>
              <w:t>Merilo H</w:t>
            </w:r>
          </w:p>
        </w:tc>
        <w:tc>
          <w:tcPr>
            <w:tcW w:w="2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77DFB" w14:textId="5F65150A" w:rsidR="004929F0" w:rsidRPr="004929F0" w:rsidRDefault="004929F0" w:rsidP="004929F0">
            <w:pPr>
              <w:contextualSpacing/>
              <w:jc w:val="center"/>
              <w:rPr>
                <w:rFonts w:ascii="Calibri" w:eastAsia="Times New Roman" w:hAnsi="Calibri" w:cs="Calibri"/>
                <w:lang w:eastAsia="sl-SI"/>
              </w:rPr>
            </w:pPr>
            <w:r w:rsidRPr="00C3525E">
              <w:rPr>
                <w:rFonts w:ascii="Calibri" w:eastAsia="Times New Roman" w:hAnsi="Calibri" w:cs="Calibri"/>
                <w:sz w:val="18"/>
                <w:szCs w:val="18"/>
                <w:lang w:eastAsia="sl-SI"/>
              </w:rPr>
              <w:t>Izpolnjevanje merila</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48E738"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Število točk</w:t>
            </w:r>
          </w:p>
        </w:tc>
      </w:tr>
      <w:tr w:rsidR="004929F0" w:rsidRPr="004929F0" w14:paraId="2BC4D994" w14:textId="77777777" w:rsidTr="00A34B71">
        <w:trPr>
          <w:trHeight w:val="316"/>
          <w:jc w:val="center"/>
        </w:trPr>
        <w:tc>
          <w:tcPr>
            <w:tcW w:w="60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29517" w14:textId="77777777" w:rsidR="004929F0" w:rsidRPr="004929F0" w:rsidRDefault="004929F0" w:rsidP="004929F0">
            <w:pPr>
              <w:contextualSpacing/>
              <w:rPr>
                <w:rFonts w:ascii="Calibri" w:eastAsia="Times New Roman" w:hAnsi="Calibri" w:cs="Calibri"/>
                <w:lang w:eastAsia="sl-SI"/>
              </w:rPr>
            </w:pPr>
            <w:r w:rsidRPr="004929F0">
              <w:rPr>
                <w:rFonts w:ascii="Calibri" w:eastAsia="Times New Roman" w:hAnsi="Calibri" w:cs="Calibri"/>
                <w:lang w:eastAsia="sl-SI"/>
              </w:rPr>
              <w:t>Moč generatorja</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E5F2F" w14:textId="4752769A" w:rsidR="004929F0" w:rsidRPr="004929F0" w:rsidRDefault="008E14FC" w:rsidP="004929F0">
            <w:pPr>
              <w:contextualSpacing/>
              <w:jc w:val="center"/>
              <w:rPr>
                <w:rFonts w:ascii="Calibri" w:eastAsia="Times New Roman" w:hAnsi="Calibri" w:cs="Calibri"/>
                <w:lang w:eastAsia="sl-SI"/>
              </w:rPr>
            </w:pPr>
            <w:r>
              <w:rPr>
                <w:rFonts w:ascii="Calibri" w:eastAsia="Times New Roman" w:hAnsi="Calibri" w:cs="Calibri"/>
                <w:lang w:eastAsia="sl-SI"/>
              </w:rPr>
              <w:t>nad</w:t>
            </w:r>
            <w:r w:rsidR="004929F0" w:rsidRPr="004929F0">
              <w:rPr>
                <w:rFonts w:ascii="Calibri" w:eastAsia="Times New Roman" w:hAnsi="Calibri" w:cs="Calibri"/>
                <w:lang w:eastAsia="sl-SI"/>
              </w:rPr>
              <w:t xml:space="preserve"> 3</w:t>
            </w:r>
            <w:r>
              <w:rPr>
                <w:rFonts w:ascii="Calibri" w:eastAsia="Times New Roman" w:hAnsi="Calibri" w:cs="Calibri"/>
                <w:lang w:eastAsia="sl-SI"/>
              </w:rPr>
              <w:t>.5</w:t>
            </w:r>
            <w:r w:rsidR="004929F0" w:rsidRPr="004929F0">
              <w:rPr>
                <w:rFonts w:ascii="Calibri" w:eastAsia="Times New Roman" w:hAnsi="Calibri" w:cs="Calibri"/>
                <w:lang w:eastAsia="sl-SI"/>
              </w:rPr>
              <w:t xml:space="preserve"> kW</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066105"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5</w:t>
            </w:r>
          </w:p>
        </w:tc>
      </w:tr>
      <w:tr w:rsidR="004929F0" w:rsidRPr="004929F0" w14:paraId="79E5F53E" w14:textId="77777777" w:rsidTr="00A34B71">
        <w:trPr>
          <w:jc w:val="center"/>
        </w:trPr>
        <w:tc>
          <w:tcPr>
            <w:tcW w:w="6086" w:type="dxa"/>
            <w:vMerge/>
            <w:tcBorders>
              <w:top w:val="nil"/>
              <w:left w:val="single" w:sz="8" w:space="0" w:color="auto"/>
              <w:bottom w:val="single" w:sz="8" w:space="0" w:color="auto"/>
              <w:right w:val="single" w:sz="8" w:space="0" w:color="auto"/>
            </w:tcBorders>
            <w:vAlign w:val="center"/>
            <w:hideMark/>
          </w:tcPr>
          <w:p w14:paraId="39DBD7A9" w14:textId="77777777" w:rsidR="004929F0" w:rsidRPr="004929F0" w:rsidRDefault="004929F0" w:rsidP="004929F0">
            <w:pPr>
              <w:rPr>
                <w:rFonts w:ascii="Calibri" w:eastAsia="Times New Roman" w:hAnsi="Calibri" w:cs="Calibri"/>
                <w:lang w:eastAsia="sl-SI"/>
              </w:rPr>
            </w:pP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D4084" w14:textId="577BF4E1" w:rsidR="004929F0" w:rsidRPr="004929F0" w:rsidRDefault="008E14FC" w:rsidP="004929F0">
            <w:pPr>
              <w:contextualSpacing/>
              <w:jc w:val="center"/>
              <w:rPr>
                <w:rFonts w:ascii="Calibri" w:eastAsia="Times New Roman" w:hAnsi="Calibri" w:cs="Calibri"/>
                <w:lang w:eastAsia="sl-SI"/>
              </w:rPr>
            </w:pPr>
            <w:r>
              <w:rPr>
                <w:rFonts w:ascii="Calibri" w:eastAsia="Times New Roman" w:hAnsi="Calibri" w:cs="Calibri"/>
                <w:lang w:eastAsia="sl-SI"/>
              </w:rPr>
              <w:t xml:space="preserve">do </w:t>
            </w:r>
            <w:r w:rsidR="004929F0" w:rsidRPr="004929F0">
              <w:rPr>
                <w:rFonts w:ascii="Calibri" w:eastAsia="Times New Roman" w:hAnsi="Calibri" w:cs="Calibri"/>
                <w:lang w:eastAsia="sl-SI"/>
              </w:rPr>
              <w:t>3</w:t>
            </w:r>
            <w:r>
              <w:rPr>
                <w:rFonts w:ascii="Calibri" w:eastAsia="Times New Roman" w:hAnsi="Calibri" w:cs="Calibri"/>
                <w:lang w:eastAsia="sl-SI"/>
              </w:rPr>
              <w:t>.5</w:t>
            </w:r>
            <w:r w:rsidR="004929F0" w:rsidRPr="004929F0">
              <w:rPr>
                <w:rFonts w:ascii="Calibri" w:eastAsia="Times New Roman" w:hAnsi="Calibri" w:cs="Calibri"/>
                <w:lang w:eastAsia="sl-SI"/>
              </w:rPr>
              <w:t xml:space="preserve"> kW</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0E4CA" w14:textId="77777777" w:rsidR="004929F0" w:rsidRPr="004929F0" w:rsidRDefault="004929F0" w:rsidP="004929F0">
            <w:pPr>
              <w:contextualSpacing/>
              <w:jc w:val="center"/>
              <w:rPr>
                <w:rFonts w:ascii="Calibri" w:eastAsia="Times New Roman" w:hAnsi="Calibri" w:cs="Calibri"/>
                <w:lang w:eastAsia="sl-SI"/>
              </w:rPr>
            </w:pPr>
            <w:r w:rsidRPr="004929F0">
              <w:rPr>
                <w:rFonts w:ascii="Calibri" w:eastAsia="Times New Roman" w:hAnsi="Calibri" w:cs="Calibri"/>
                <w:lang w:eastAsia="sl-SI"/>
              </w:rPr>
              <w:t>0</w:t>
            </w:r>
          </w:p>
        </w:tc>
      </w:tr>
    </w:tbl>
    <w:p w14:paraId="05FE3FE4" w14:textId="77777777" w:rsidR="004929F0" w:rsidRPr="004929F0" w:rsidRDefault="004929F0" w:rsidP="004929F0">
      <w:pPr>
        <w:rPr>
          <w:rFonts w:ascii="Calibri" w:eastAsia="Calibri" w:hAnsi="Calibri" w:cs="Calibri"/>
        </w:rPr>
      </w:pPr>
    </w:p>
    <w:p w14:paraId="4645D019" w14:textId="414DE928" w:rsidR="004929F0" w:rsidRDefault="004929F0" w:rsidP="004929F0">
      <w:pPr>
        <w:spacing w:line="23" w:lineRule="atLeast"/>
        <w:rPr>
          <w:rFonts w:cstheme="minorHAnsi"/>
          <w:highlight w:val="yellow"/>
        </w:rPr>
      </w:pPr>
    </w:p>
    <w:tbl>
      <w:tblPr>
        <w:tblW w:w="9776" w:type="dxa"/>
        <w:tblInd w:w="-5" w:type="dxa"/>
        <w:tblCellMar>
          <w:left w:w="0" w:type="dxa"/>
          <w:right w:w="0" w:type="dxa"/>
        </w:tblCellMar>
        <w:tblLook w:val="04A0" w:firstRow="1" w:lastRow="0" w:firstColumn="1" w:lastColumn="0" w:noHBand="0" w:noVBand="1"/>
      </w:tblPr>
      <w:tblGrid>
        <w:gridCol w:w="8500"/>
        <w:gridCol w:w="1276"/>
      </w:tblGrid>
      <w:tr w:rsidR="00B51A28" w:rsidRPr="00B51A28" w14:paraId="2E9BD9E8" w14:textId="77777777" w:rsidTr="00B51A28">
        <w:trPr>
          <w:trHeight w:val="300"/>
        </w:trPr>
        <w:tc>
          <w:tcPr>
            <w:tcW w:w="850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F951A01" w14:textId="77777777" w:rsidR="00B51A28" w:rsidRPr="00B51A28" w:rsidRDefault="00B51A28" w:rsidP="00B51A28">
            <w:pPr>
              <w:spacing w:after="160" w:line="259" w:lineRule="auto"/>
              <w:jc w:val="left"/>
              <w:rPr>
                <w:rFonts w:ascii="Calibri" w:eastAsia="Calibri" w:hAnsi="Calibri" w:cs="Times New Roman"/>
                <w:b/>
                <w:bCs/>
                <w:color w:val="000000"/>
                <w:lang w:val="en-GB" w:eastAsia="sl-SI"/>
              </w:rPr>
            </w:pPr>
            <w:r w:rsidRPr="00B51A28">
              <w:rPr>
                <w:rFonts w:ascii="Calibri" w:eastAsia="Calibri" w:hAnsi="Calibri" w:cs="Times New Roman"/>
                <w:b/>
                <w:bCs/>
                <w:color w:val="000000"/>
                <w:lang w:val="en-GB" w:eastAsia="sl-SI"/>
              </w:rPr>
              <w:t>Evaluation parameter A – offer price EUR including VAT</w:t>
            </w: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14:paraId="06135476" w14:textId="77777777" w:rsidR="00B51A28" w:rsidRPr="00B51A28" w:rsidRDefault="00B51A28" w:rsidP="00B51A28">
            <w:pPr>
              <w:spacing w:after="160" w:line="259" w:lineRule="auto"/>
              <w:jc w:val="center"/>
              <w:rPr>
                <w:rFonts w:ascii="Calibri" w:eastAsia="Calibri" w:hAnsi="Calibri" w:cs="Times New Roman"/>
                <w:color w:val="000000"/>
                <w:lang w:val="en-GB" w:eastAsia="sl-SI"/>
              </w:rPr>
            </w:pPr>
            <w:r w:rsidRPr="00B51A28">
              <w:rPr>
                <w:rFonts w:ascii="Calibri" w:eastAsia="Calibri" w:hAnsi="Calibri" w:cs="Times New Roman"/>
                <w:color w:val="000000"/>
                <w:lang w:val="en-GB" w:eastAsia="sl-SI"/>
              </w:rPr>
              <w:t>Number of points</w:t>
            </w:r>
          </w:p>
        </w:tc>
      </w:tr>
      <w:tr w:rsidR="00B51A28" w:rsidRPr="00B51A28" w14:paraId="623979A8" w14:textId="77777777" w:rsidTr="00B51A28">
        <w:trPr>
          <w:trHeight w:val="2150"/>
        </w:trPr>
        <w:tc>
          <w:tcPr>
            <w:tcW w:w="85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C03651C" w14:textId="77777777" w:rsidR="00B51A28" w:rsidRPr="00B51A28" w:rsidRDefault="00B51A28" w:rsidP="00B51A28">
            <w:pPr>
              <w:spacing w:after="160" w:line="259" w:lineRule="auto"/>
              <w:jc w:val="left"/>
              <w:rPr>
                <w:rFonts w:ascii="Calibri" w:eastAsia="Calibri" w:hAnsi="Calibri" w:cs="Times New Roman"/>
                <w:color w:val="000000"/>
                <w:lang w:val="en-GB" w:eastAsia="sl-SI"/>
              </w:rPr>
            </w:pPr>
            <w:r w:rsidRPr="00B51A28">
              <w:rPr>
                <w:rFonts w:ascii="Calibri" w:eastAsia="Calibri" w:hAnsi="Calibri" w:cs="Times New Roman"/>
                <w:color w:val="000000"/>
                <w:lang w:val="en-GB" w:eastAsia="sl-SI"/>
              </w:rPr>
              <w:t xml:space="preserve">The total offer value in EUR including VAT from the offer estimate is evaluated. The most affordable offer – </w:t>
            </w:r>
            <w:proofErr w:type="spellStart"/>
            <w:r w:rsidRPr="00B51A28">
              <w:rPr>
                <w:rFonts w:ascii="Calibri" w:eastAsia="Calibri" w:hAnsi="Calibri" w:cs="Times New Roman"/>
                <w:color w:val="000000"/>
                <w:lang w:val="en-GB" w:eastAsia="sl-SI"/>
              </w:rPr>
              <w:t>Pmin</w:t>
            </w:r>
            <w:proofErr w:type="spellEnd"/>
            <w:r w:rsidRPr="00B51A28">
              <w:rPr>
                <w:rFonts w:ascii="Calibri" w:eastAsia="Calibri" w:hAnsi="Calibri" w:cs="Times New Roman"/>
                <w:color w:val="000000"/>
                <w:lang w:val="en-GB" w:eastAsia="sl-SI"/>
              </w:rPr>
              <w:t xml:space="preserve"> receives the highest number of points, all others receive a proportionally lower number of points compared to the lowest offer based on the calculation shown:</w:t>
            </w:r>
            <w:r w:rsidRPr="00B51A28">
              <w:rPr>
                <w:rFonts w:ascii="Calibri" w:eastAsia="Calibri" w:hAnsi="Calibri" w:cs="Times New Roman"/>
                <w:color w:val="000000"/>
                <w:lang w:val="en-GB" w:eastAsia="sl-SI"/>
              </w:rPr>
              <w:br/>
            </w:r>
            <w:r w:rsidRPr="00B51A28">
              <w:rPr>
                <w:rFonts w:ascii="Calibri" w:eastAsia="Calibri" w:hAnsi="Calibri" w:cs="Times New Roman"/>
                <w:b/>
                <w:bCs/>
                <w:color w:val="000000"/>
                <w:lang w:val="en-GB" w:eastAsia="sl-SI"/>
              </w:rPr>
              <w:t xml:space="preserve">                                                            Number of points = </w:t>
            </w:r>
            <w:proofErr w:type="spellStart"/>
            <w:r w:rsidRPr="00B51A28">
              <w:rPr>
                <w:rFonts w:ascii="Calibri" w:eastAsia="Calibri" w:hAnsi="Calibri" w:cs="Times New Roman"/>
                <w:b/>
                <w:bCs/>
                <w:color w:val="000000"/>
                <w:lang w:val="en-GB" w:eastAsia="sl-SI"/>
              </w:rPr>
              <w:t>Pmin</w:t>
            </w:r>
            <w:proofErr w:type="spellEnd"/>
            <w:r w:rsidRPr="00B51A28">
              <w:rPr>
                <w:rFonts w:ascii="Calibri" w:eastAsia="Calibri" w:hAnsi="Calibri" w:cs="Times New Roman"/>
                <w:b/>
                <w:bCs/>
                <w:color w:val="000000"/>
                <w:lang w:val="en-GB" w:eastAsia="sl-SI"/>
              </w:rPr>
              <w:t>/</w:t>
            </w:r>
            <w:proofErr w:type="spellStart"/>
            <w:r w:rsidRPr="00B51A28">
              <w:rPr>
                <w:rFonts w:ascii="Calibri" w:eastAsia="Calibri" w:hAnsi="Calibri" w:cs="Times New Roman"/>
                <w:b/>
                <w:bCs/>
                <w:color w:val="000000"/>
                <w:lang w:val="en-GB" w:eastAsia="sl-SI"/>
              </w:rPr>
              <w:t>Px</w:t>
            </w:r>
            <w:proofErr w:type="spellEnd"/>
            <w:r w:rsidRPr="00B51A28">
              <w:rPr>
                <w:rFonts w:ascii="Calibri" w:eastAsia="Calibri" w:hAnsi="Calibri" w:cs="Times New Roman"/>
                <w:b/>
                <w:bCs/>
                <w:color w:val="000000"/>
                <w:lang w:val="en-GB" w:eastAsia="sl-SI"/>
              </w:rPr>
              <w:t>*60</w:t>
            </w:r>
            <w:r w:rsidRPr="00B51A28">
              <w:rPr>
                <w:rFonts w:ascii="Calibri" w:eastAsia="Calibri" w:hAnsi="Calibri" w:cs="Times New Roman"/>
                <w:color w:val="000000"/>
                <w:lang w:val="en-GB" w:eastAsia="sl-SI"/>
              </w:rPr>
              <w:br/>
              <w:t>where:</w:t>
            </w:r>
            <w:r w:rsidRPr="00B51A28">
              <w:rPr>
                <w:rFonts w:ascii="Calibri" w:eastAsia="Calibri" w:hAnsi="Calibri" w:cs="Times New Roman"/>
                <w:color w:val="000000"/>
                <w:lang w:val="en-GB" w:eastAsia="sl-SI"/>
              </w:rPr>
              <w:br/>
            </w:r>
            <w:proofErr w:type="spellStart"/>
            <w:r w:rsidRPr="00B51A28">
              <w:rPr>
                <w:rFonts w:ascii="Calibri" w:eastAsia="Calibri" w:hAnsi="Calibri" w:cs="Times New Roman"/>
                <w:color w:val="000000"/>
                <w:lang w:val="en-GB" w:eastAsia="sl-SI"/>
              </w:rPr>
              <w:t>Pmin</w:t>
            </w:r>
            <w:proofErr w:type="spellEnd"/>
            <w:r w:rsidRPr="00B51A28">
              <w:rPr>
                <w:rFonts w:ascii="Calibri" w:eastAsia="Calibri" w:hAnsi="Calibri" w:cs="Times New Roman"/>
                <w:color w:val="000000"/>
                <w:lang w:val="en-GB" w:eastAsia="sl-SI"/>
              </w:rPr>
              <w:t xml:space="preserve"> – the value of the offer that is the lowest of all and has met the minimum technical requirements</w:t>
            </w:r>
            <w:r w:rsidRPr="00B51A28">
              <w:rPr>
                <w:rFonts w:ascii="Calibri" w:eastAsia="Calibri" w:hAnsi="Calibri" w:cs="Times New Roman"/>
                <w:color w:val="000000"/>
                <w:lang w:val="en-GB" w:eastAsia="sl-SI"/>
              </w:rPr>
              <w:br/>
            </w:r>
            <w:proofErr w:type="spellStart"/>
            <w:r w:rsidRPr="00B51A28">
              <w:rPr>
                <w:rFonts w:ascii="Calibri" w:eastAsia="Calibri" w:hAnsi="Calibri" w:cs="Times New Roman"/>
                <w:color w:val="000000"/>
                <w:lang w:val="en-GB" w:eastAsia="sl-SI"/>
              </w:rPr>
              <w:t>Px</w:t>
            </w:r>
            <w:proofErr w:type="spellEnd"/>
            <w:r w:rsidRPr="00B51A28">
              <w:rPr>
                <w:rFonts w:ascii="Calibri" w:eastAsia="Calibri" w:hAnsi="Calibri" w:cs="Times New Roman"/>
                <w:color w:val="000000"/>
                <w:lang w:val="en-GB" w:eastAsia="sl-SI"/>
              </w:rPr>
              <w:t xml:space="preserve"> –  the value of the offer being scored</w:t>
            </w:r>
            <w:r w:rsidRPr="00B51A28">
              <w:rPr>
                <w:rFonts w:ascii="Calibri" w:eastAsia="Calibri" w:hAnsi="Calibri" w:cs="Times New Roman"/>
                <w:color w:val="000000"/>
                <w:lang w:val="en-GB" w:eastAsia="sl-SI"/>
              </w:rPr>
              <w:br/>
              <w:t>60 – financial criterion weighting factor</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94AB61F" w14:textId="77777777" w:rsidR="00B51A28" w:rsidRPr="00B51A28" w:rsidRDefault="00B51A28" w:rsidP="00B51A28">
            <w:pPr>
              <w:spacing w:after="160" w:line="259" w:lineRule="auto"/>
              <w:jc w:val="center"/>
              <w:rPr>
                <w:rFonts w:ascii="Calibri" w:eastAsia="Calibri" w:hAnsi="Calibri" w:cs="Times New Roman"/>
                <w:color w:val="000000"/>
                <w:lang w:val="en-GB" w:eastAsia="sl-SI"/>
              </w:rPr>
            </w:pPr>
            <w:r w:rsidRPr="00B51A28">
              <w:rPr>
                <w:rFonts w:ascii="Calibri" w:eastAsia="Calibri" w:hAnsi="Calibri" w:cs="Times New Roman"/>
                <w:color w:val="000000"/>
                <w:lang w:val="en-GB" w:eastAsia="sl-SI"/>
              </w:rPr>
              <w:t>up to 60</w:t>
            </w:r>
          </w:p>
        </w:tc>
      </w:tr>
    </w:tbl>
    <w:p w14:paraId="51FD1D4A" w14:textId="77777777" w:rsidR="00B51A28" w:rsidRPr="00B51A28" w:rsidRDefault="00B51A28" w:rsidP="00B51A28">
      <w:pPr>
        <w:spacing w:after="160" w:line="259" w:lineRule="auto"/>
        <w:jc w:val="left"/>
        <w:rPr>
          <w:rFonts w:ascii="Calibri" w:eastAsia="Calibri" w:hAnsi="Calibri" w:cs="Calibri"/>
          <w:lang w:val="en-GB"/>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B51A28" w:rsidRPr="00B51A28" w14:paraId="38CEBF33" w14:textId="77777777" w:rsidTr="00C3525E">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597200"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Calibri" w:hAnsi="Calibri" w:cs="Times New Roman"/>
                <w:b/>
                <w:bCs/>
                <w:color w:val="000000"/>
                <w:lang w:val="en-GB" w:eastAsia="sl-SI"/>
              </w:rPr>
              <w:t xml:space="preserve">Evaluation parameter </w:t>
            </w:r>
            <w:r w:rsidRPr="00B51A28">
              <w:rPr>
                <w:rFonts w:ascii="Calibri" w:eastAsia="Times New Roman" w:hAnsi="Calibri" w:cs="Calibri"/>
                <w:b/>
                <w:bCs/>
                <w:lang w:val="en-GB" w:eastAsia="sl-SI"/>
              </w:rPr>
              <w:t>B</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776D33" w14:textId="77777777" w:rsidR="00B51A28" w:rsidRPr="00B51A28" w:rsidRDefault="00B51A28" w:rsidP="00B51A28">
            <w:pPr>
              <w:spacing w:after="160" w:line="259" w:lineRule="auto"/>
              <w:contextualSpacing/>
              <w:jc w:val="center"/>
              <w:rPr>
                <w:rFonts w:ascii="Calibri" w:eastAsia="Times New Roman" w:hAnsi="Calibri" w:cs="Calibri"/>
                <w:sz w:val="18"/>
                <w:szCs w:val="18"/>
                <w:lang w:val="en-GB" w:eastAsia="sl-SI"/>
              </w:rPr>
            </w:pPr>
            <w:r w:rsidRPr="00B51A28">
              <w:rPr>
                <w:rFonts w:ascii="Calibri" w:eastAsia="Times New Roman" w:hAnsi="Calibri" w:cs="Calibri"/>
                <w:sz w:val="18"/>
                <w:szCs w:val="18"/>
                <w:lang w:val="en-GB" w:eastAsia="sl-SI"/>
              </w:rPr>
              <w:t>Meeting the criterion</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51976"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3E6EF069" w14:textId="77777777" w:rsidTr="00B51A28">
        <w:trPr>
          <w:trHeight w:val="545"/>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E09D"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User can define and perform microdiffraction measurement using CuKalfa1 radiation with the beam size on the sample continuously defined by data collection program (range between 1.5 x 1.5 or less and 6 x 6 mm).</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3A7AE61D"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7DAC2C6"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6</w:t>
            </w:r>
          </w:p>
        </w:tc>
      </w:tr>
      <w:tr w:rsidR="00B51A28" w:rsidRPr="00B51A28" w14:paraId="462EEAE3" w14:textId="77777777" w:rsidTr="00C3525E">
        <w:trPr>
          <w:jc w:val="center"/>
        </w:trPr>
        <w:tc>
          <w:tcPr>
            <w:tcW w:w="0" w:type="auto"/>
            <w:vMerge/>
            <w:tcBorders>
              <w:top w:val="nil"/>
              <w:left w:val="single" w:sz="8" w:space="0" w:color="auto"/>
              <w:bottom w:val="single" w:sz="8" w:space="0" w:color="auto"/>
              <w:right w:val="single" w:sz="8" w:space="0" w:color="auto"/>
            </w:tcBorders>
            <w:vAlign w:val="center"/>
            <w:hideMark/>
          </w:tcPr>
          <w:p w14:paraId="4109B4C0"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2C6803F7"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NO</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2D6CE8E2"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10F5D691" w14:textId="77777777" w:rsidR="00B51A28" w:rsidRPr="00B51A28" w:rsidRDefault="00B51A28" w:rsidP="00B51A28">
      <w:pPr>
        <w:spacing w:after="160" w:line="259" w:lineRule="auto"/>
        <w:jc w:val="left"/>
        <w:rPr>
          <w:rFonts w:ascii="Calibri" w:eastAsia="Calibri" w:hAnsi="Calibri" w:cs="Calibri"/>
          <w:lang w:val="en-GB"/>
        </w:rPr>
      </w:pPr>
    </w:p>
    <w:tbl>
      <w:tblPr>
        <w:tblW w:w="0" w:type="auto"/>
        <w:jc w:val="center"/>
        <w:tblCellMar>
          <w:left w:w="0" w:type="dxa"/>
          <w:right w:w="0" w:type="dxa"/>
        </w:tblCellMar>
        <w:tblLook w:val="04A0" w:firstRow="1" w:lastRow="0" w:firstColumn="1" w:lastColumn="0" w:noHBand="0" w:noVBand="1"/>
      </w:tblPr>
      <w:tblGrid>
        <w:gridCol w:w="6083"/>
        <w:gridCol w:w="2402"/>
        <w:gridCol w:w="1275"/>
      </w:tblGrid>
      <w:tr w:rsidR="00B51A28" w:rsidRPr="00B51A28" w14:paraId="09627269" w14:textId="77777777" w:rsidTr="00C3525E">
        <w:trPr>
          <w:jc w:val="center"/>
        </w:trPr>
        <w:tc>
          <w:tcPr>
            <w:tcW w:w="6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532D2"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Calibri" w:hAnsi="Calibri" w:cs="Times New Roman"/>
                <w:b/>
                <w:bCs/>
                <w:color w:val="000000"/>
                <w:lang w:val="en-GB" w:eastAsia="sl-SI"/>
              </w:rPr>
              <w:t>Evaluation parameter</w:t>
            </w:r>
            <w:r w:rsidRPr="00B51A28">
              <w:rPr>
                <w:rFonts w:ascii="Calibri" w:eastAsia="Times New Roman" w:hAnsi="Calibri" w:cs="Calibri"/>
                <w:b/>
                <w:bCs/>
                <w:lang w:val="en-GB" w:eastAsia="sl-SI"/>
              </w:rPr>
              <w:t xml:space="preserve"> C</w:t>
            </w:r>
          </w:p>
        </w:tc>
        <w:tc>
          <w:tcPr>
            <w:tcW w:w="2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B7A55" w14:textId="77777777" w:rsidR="00B51A28" w:rsidRPr="00B51A28" w:rsidRDefault="00B51A28" w:rsidP="00B51A28">
            <w:pPr>
              <w:spacing w:after="160" w:line="259" w:lineRule="auto"/>
              <w:contextualSpacing/>
              <w:jc w:val="center"/>
              <w:rPr>
                <w:rFonts w:ascii="Calibri" w:eastAsia="Times New Roman" w:hAnsi="Calibri" w:cs="Calibri"/>
                <w:sz w:val="18"/>
                <w:szCs w:val="18"/>
                <w:lang w:val="en-GB" w:eastAsia="sl-SI"/>
              </w:rPr>
            </w:pPr>
            <w:r w:rsidRPr="00B51A28">
              <w:rPr>
                <w:rFonts w:ascii="Calibri" w:eastAsia="Times New Roman" w:hAnsi="Calibri" w:cs="Calibri"/>
                <w:sz w:val="18"/>
                <w:szCs w:val="18"/>
                <w:lang w:val="en-GB" w:eastAsia="sl-SI"/>
              </w:rPr>
              <w:t>Meeting the criterion</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0D2C4"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1BDFF3C4" w14:textId="77777777" w:rsidTr="00C3525E">
        <w:trPr>
          <w:jc w:val="center"/>
        </w:trPr>
        <w:tc>
          <w:tcPr>
            <w:tcW w:w="609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BEB61"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 xml:space="preserve">Energy resolution of detector (in eV) for </w:t>
            </w:r>
            <w:proofErr w:type="spellStart"/>
            <w:r w:rsidRPr="00B51A28">
              <w:rPr>
                <w:rFonts w:ascii="Calibri" w:eastAsia="Times New Roman" w:hAnsi="Calibri" w:cs="Calibri"/>
                <w:lang w:val="en-GB" w:eastAsia="sl-SI"/>
              </w:rPr>
              <w:t>CuKalfa</w:t>
            </w:r>
            <w:proofErr w:type="spellEnd"/>
            <w:r w:rsidRPr="00B51A28">
              <w:rPr>
                <w:rFonts w:ascii="Calibri" w:eastAsia="Times New Roman" w:hAnsi="Calibri" w:cs="Calibri"/>
                <w:lang w:val="en-GB" w:eastAsia="sl-SI"/>
              </w:rPr>
              <w:t xml:space="preserve"> radiation</w:t>
            </w:r>
          </w:p>
        </w:tc>
        <w:tc>
          <w:tcPr>
            <w:tcW w:w="2404" w:type="dxa"/>
            <w:tcBorders>
              <w:top w:val="nil"/>
              <w:left w:val="nil"/>
              <w:bottom w:val="single" w:sz="8" w:space="0" w:color="auto"/>
              <w:right w:val="single" w:sz="8" w:space="0" w:color="auto"/>
            </w:tcBorders>
            <w:tcMar>
              <w:top w:w="0" w:type="dxa"/>
              <w:left w:w="108" w:type="dxa"/>
              <w:bottom w:w="0" w:type="dxa"/>
              <w:right w:w="108" w:type="dxa"/>
            </w:tcMar>
            <w:hideMark/>
          </w:tcPr>
          <w:p w14:paraId="4A11BBC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Lowest value</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55DD5CE"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6</w:t>
            </w:r>
          </w:p>
        </w:tc>
      </w:tr>
      <w:tr w:rsidR="00B51A28" w:rsidRPr="00B51A28" w14:paraId="36D70F19" w14:textId="77777777" w:rsidTr="00C3525E">
        <w:trPr>
          <w:jc w:val="center"/>
        </w:trPr>
        <w:tc>
          <w:tcPr>
            <w:tcW w:w="0" w:type="auto"/>
            <w:vMerge/>
            <w:tcBorders>
              <w:top w:val="nil"/>
              <w:left w:val="single" w:sz="8" w:space="0" w:color="auto"/>
              <w:bottom w:val="single" w:sz="8" w:space="0" w:color="auto"/>
              <w:right w:val="single" w:sz="8" w:space="0" w:color="auto"/>
            </w:tcBorders>
            <w:vAlign w:val="center"/>
            <w:hideMark/>
          </w:tcPr>
          <w:p w14:paraId="799754F5"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404" w:type="dxa"/>
            <w:tcBorders>
              <w:top w:val="nil"/>
              <w:left w:val="nil"/>
              <w:bottom w:val="single" w:sz="8" w:space="0" w:color="auto"/>
              <w:right w:val="single" w:sz="8" w:space="0" w:color="auto"/>
            </w:tcBorders>
            <w:tcMar>
              <w:top w:w="0" w:type="dxa"/>
              <w:left w:w="108" w:type="dxa"/>
              <w:bottom w:w="0" w:type="dxa"/>
              <w:right w:w="108" w:type="dxa"/>
            </w:tcMar>
            <w:hideMark/>
          </w:tcPr>
          <w:p w14:paraId="3DA3220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Second lowest value</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65D5D75"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3</w:t>
            </w:r>
          </w:p>
        </w:tc>
      </w:tr>
      <w:tr w:rsidR="00B51A28" w:rsidRPr="00B51A28" w14:paraId="0C91EF6F" w14:textId="77777777" w:rsidTr="00C3525E">
        <w:trPr>
          <w:jc w:val="center"/>
        </w:trPr>
        <w:tc>
          <w:tcPr>
            <w:tcW w:w="0" w:type="auto"/>
            <w:vMerge/>
            <w:tcBorders>
              <w:top w:val="nil"/>
              <w:left w:val="single" w:sz="8" w:space="0" w:color="auto"/>
              <w:bottom w:val="single" w:sz="8" w:space="0" w:color="auto"/>
              <w:right w:val="single" w:sz="8" w:space="0" w:color="auto"/>
            </w:tcBorders>
            <w:vAlign w:val="center"/>
            <w:hideMark/>
          </w:tcPr>
          <w:p w14:paraId="736AF165"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404" w:type="dxa"/>
            <w:tcBorders>
              <w:top w:val="nil"/>
              <w:left w:val="nil"/>
              <w:bottom w:val="single" w:sz="8" w:space="0" w:color="auto"/>
              <w:right w:val="single" w:sz="8" w:space="0" w:color="auto"/>
            </w:tcBorders>
            <w:tcMar>
              <w:top w:w="0" w:type="dxa"/>
              <w:left w:w="108" w:type="dxa"/>
              <w:bottom w:w="0" w:type="dxa"/>
              <w:right w:w="108" w:type="dxa"/>
            </w:tcMar>
            <w:hideMark/>
          </w:tcPr>
          <w:p w14:paraId="68BB9C2F"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Higher values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0063B7E1"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559B2DBF" w14:textId="77777777" w:rsidR="00B51A28" w:rsidRPr="00B51A28" w:rsidRDefault="00B51A28" w:rsidP="00B51A28">
      <w:pPr>
        <w:spacing w:after="160" w:line="259" w:lineRule="auto"/>
        <w:jc w:val="left"/>
        <w:rPr>
          <w:rFonts w:ascii="Calibri" w:eastAsia="Calibri" w:hAnsi="Calibri" w:cs="Calibri"/>
          <w:lang w:val="en-GB"/>
        </w:rPr>
      </w:pPr>
    </w:p>
    <w:tbl>
      <w:tblPr>
        <w:tblW w:w="9771" w:type="dxa"/>
        <w:jc w:val="center"/>
        <w:tblCellMar>
          <w:left w:w="0" w:type="dxa"/>
          <w:right w:w="0" w:type="dxa"/>
        </w:tblCellMar>
        <w:tblLook w:val="04A0" w:firstRow="1" w:lastRow="0" w:firstColumn="1" w:lastColumn="0" w:noHBand="0" w:noVBand="1"/>
      </w:tblPr>
      <w:tblGrid>
        <w:gridCol w:w="6272"/>
        <w:gridCol w:w="2262"/>
        <w:gridCol w:w="1237"/>
      </w:tblGrid>
      <w:tr w:rsidR="00B51A28" w:rsidRPr="00B51A28" w14:paraId="5E7AD4C3" w14:textId="77777777" w:rsidTr="00B51A28">
        <w:trPr>
          <w:jc w:val="center"/>
        </w:trPr>
        <w:tc>
          <w:tcPr>
            <w:tcW w:w="62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36D7FD"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Calibri" w:hAnsi="Calibri" w:cs="Times New Roman"/>
                <w:b/>
                <w:bCs/>
                <w:color w:val="000000"/>
                <w:lang w:val="en-GB" w:eastAsia="sl-SI"/>
              </w:rPr>
              <w:t>Evaluation parameter</w:t>
            </w:r>
            <w:r w:rsidRPr="00B51A28">
              <w:rPr>
                <w:rFonts w:ascii="Calibri" w:eastAsia="Times New Roman" w:hAnsi="Calibri" w:cs="Calibri"/>
                <w:b/>
                <w:bCs/>
                <w:lang w:val="en-GB" w:eastAsia="sl-SI"/>
              </w:rPr>
              <w:t xml:space="preserve"> D</w:t>
            </w:r>
          </w:p>
        </w:tc>
        <w:tc>
          <w:tcPr>
            <w:tcW w:w="2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8C6C5" w14:textId="77777777" w:rsidR="00B51A28" w:rsidRPr="00B51A28" w:rsidRDefault="00B51A28" w:rsidP="00B51A28">
            <w:pPr>
              <w:spacing w:after="160" w:line="259" w:lineRule="auto"/>
              <w:contextualSpacing/>
              <w:jc w:val="center"/>
              <w:rPr>
                <w:rFonts w:ascii="Calibri" w:eastAsia="Times New Roman" w:hAnsi="Calibri" w:cs="Calibri"/>
                <w:sz w:val="18"/>
                <w:szCs w:val="18"/>
                <w:lang w:val="en-GB" w:eastAsia="sl-SI"/>
              </w:rPr>
            </w:pPr>
            <w:r w:rsidRPr="00B51A28">
              <w:rPr>
                <w:rFonts w:ascii="Calibri" w:eastAsia="Times New Roman" w:hAnsi="Calibri" w:cs="Calibri"/>
                <w:sz w:val="18"/>
                <w:szCs w:val="18"/>
                <w:lang w:val="en-GB" w:eastAsia="sl-SI"/>
              </w:rPr>
              <w:t>Meeting the criterion</w:t>
            </w:r>
          </w:p>
        </w:tc>
        <w:tc>
          <w:tcPr>
            <w:tcW w:w="1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E66CE"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6E0A9682" w14:textId="77777777" w:rsidTr="00B51A28">
        <w:trPr>
          <w:trHeight w:val="407"/>
          <w:jc w:val="center"/>
        </w:trPr>
        <w:tc>
          <w:tcPr>
            <w:tcW w:w="62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11448"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Possibility of data collection in transmission and reflection geometry using an automatic sample changer even in the same measurement batch</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14:paraId="40B3E706"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YES</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14:paraId="50B294FD"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6</w:t>
            </w:r>
          </w:p>
        </w:tc>
      </w:tr>
      <w:tr w:rsidR="00B51A28" w:rsidRPr="00B51A28" w14:paraId="13978809" w14:textId="77777777" w:rsidTr="00B51A28">
        <w:trPr>
          <w:jc w:val="center"/>
        </w:trPr>
        <w:tc>
          <w:tcPr>
            <w:tcW w:w="6272" w:type="dxa"/>
            <w:vMerge/>
            <w:tcBorders>
              <w:top w:val="nil"/>
              <w:left w:val="single" w:sz="8" w:space="0" w:color="auto"/>
              <w:bottom w:val="single" w:sz="8" w:space="0" w:color="auto"/>
              <w:right w:val="single" w:sz="8" w:space="0" w:color="auto"/>
            </w:tcBorders>
            <w:vAlign w:val="center"/>
            <w:hideMark/>
          </w:tcPr>
          <w:p w14:paraId="273CE8F2"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14:paraId="66C15F2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NO</w:t>
            </w:r>
          </w:p>
        </w:tc>
        <w:tc>
          <w:tcPr>
            <w:tcW w:w="1237" w:type="dxa"/>
            <w:tcBorders>
              <w:top w:val="nil"/>
              <w:left w:val="nil"/>
              <w:bottom w:val="single" w:sz="8" w:space="0" w:color="auto"/>
              <w:right w:val="single" w:sz="8" w:space="0" w:color="auto"/>
            </w:tcBorders>
            <w:tcMar>
              <w:top w:w="0" w:type="dxa"/>
              <w:left w:w="108" w:type="dxa"/>
              <w:bottom w:w="0" w:type="dxa"/>
              <w:right w:w="108" w:type="dxa"/>
            </w:tcMar>
            <w:hideMark/>
          </w:tcPr>
          <w:p w14:paraId="236C7A2B"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374A6E87" w14:textId="77777777" w:rsidR="00B51A28" w:rsidRPr="00B51A28" w:rsidRDefault="00B51A28" w:rsidP="00B51A28">
      <w:pPr>
        <w:spacing w:after="160" w:line="259" w:lineRule="auto"/>
        <w:jc w:val="left"/>
        <w:rPr>
          <w:rFonts w:ascii="Calibri" w:eastAsia="Calibri" w:hAnsi="Calibri" w:cs="Calibri"/>
          <w:lang w:val="en-GB"/>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B51A28" w:rsidRPr="00B51A28" w14:paraId="7250A401" w14:textId="77777777" w:rsidTr="00C3525E">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7EFFCB"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Calibri" w:hAnsi="Calibri" w:cs="Times New Roman"/>
                <w:b/>
                <w:bCs/>
                <w:color w:val="000000"/>
                <w:lang w:val="en-GB" w:eastAsia="sl-SI"/>
              </w:rPr>
              <w:t>Evaluation parameter</w:t>
            </w:r>
            <w:r w:rsidRPr="00B51A28">
              <w:rPr>
                <w:rFonts w:ascii="Calibri" w:eastAsia="Times New Roman" w:hAnsi="Calibri" w:cs="Calibri"/>
                <w:b/>
                <w:bCs/>
                <w:lang w:val="en-GB" w:eastAsia="sl-SI"/>
              </w:rPr>
              <w:t xml:space="preserve"> E</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7E4EA"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sz w:val="18"/>
                <w:szCs w:val="18"/>
                <w:lang w:val="en-GB" w:eastAsia="sl-SI"/>
              </w:rPr>
              <w:t>Meeting the criterion</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5BA81"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45EE4137" w14:textId="77777777" w:rsidTr="00C3525E">
        <w:trPr>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09C99"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User can continuously change the horizontal beam width (mask)</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0474522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7D808153"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6</w:t>
            </w:r>
          </w:p>
        </w:tc>
      </w:tr>
      <w:tr w:rsidR="00B51A28" w:rsidRPr="00B51A28" w14:paraId="4B65196A" w14:textId="77777777" w:rsidTr="00C3525E">
        <w:trPr>
          <w:jc w:val="center"/>
        </w:trPr>
        <w:tc>
          <w:tcPr>
            <w:tcW w:w="0" w:type="auto"/>
            <w:vMerge/>
            <w:tcBorders>
              <w:top w:val="nil"/>
              <w:left w:val="single" w:sz="8" w:space="0" w:color="auto"/>
              <w:bottom w:val="single" w:sz="8" w:space="0" w:color="auto"/>
              <w:right w:val="single" w:sz="8" w:space="0" w:color="auto"/>
            </w:tcBorders>
            <w:vAlign w:val="center"/>
            <w:hideMark/>
          </w:tcPr>
          <w:p w14:paraId="6048C2C1"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626455E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NO</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3E407F6C"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008CE6C8" w14:textId="77777777" w:rsidR="00B51A28" w:rsidRPr="00B51A28" w:rsidRDefault="00B51A28" w:rsidP="00B51A28">
      <w:pPr>
        <w:spacing w:after="160" w:line="259" w:lineRule="auto"/>
        <w:jc w:val="left"/>
        <w:rPr>
          <w:rFonts w:ascii="Calibri" w:eastAsia="Calibri" w:hAnsi="Calibri" w:cs="Calibri"/>
          <w:lang w:val="en-GB"/>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B51A28" w:rsidRPr="00B51A28" w14:paraId="548E6F1A" w14:textId="77777777" w:rsidTr="00C3525E">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E3004"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Calibri" w:hAnsi="Calibri" w:cs="Times New Roman"/>
                <w:b/>
                <w:bCs/>
                <w:color w:val="000000"/>
                <w:lang w:val="en-GB" w:eastAsia="sl-SI"/>
              </w:rPr>
              <w:lastRenderedPageBreak/>
              <w:t>Evaluation parameter</w:t>
            </w:r>
            <w:r w:rsidRPr="00B51A28">
              <w:rPr>
                <w:rFonts w:ascii="Calibri" w:eastAsia="Times New Roman" w:hAnsi="Calibri" w:cs="Calibri"/>
                <w:b/>
                <w:bCs/>
                <w:lang w:val="en-GB" w:eastAsia="sl-SI"/>
              </w:rPr>
              <w:t xml:space="preserve"> F</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4ED7B"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sz w:val="18"/>
                <w:szCs w:val="18"/>
                <w:lang w:val="en-GB" w:eastAsia="sl-SI"/>
              </w:rPr>
              <w:t>Meeting the criterion</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77FCB"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23153C43" w14:textId="77777777" w:rsidTr="00B51A28">
        <w:trPr>
          <w:trHeight w:val="378"/>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928E9"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User can define and perform measurement in reflection geometry using CuKalfa1 radiation with a constant divergence angle or constant irradiated length</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4CB36522"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193BB82C"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6</w:t>
            </w:r>
          </w:p>
        </w:tc>
      </w:tr>
      <w:tr w:rsidR="00B51A28" w:rsidRPr="00B51A28" w14:paraId="11913EA3" w14:textId="77777777" w:rsidTr="00C3525E">
        <w:trPr>
          <w:jc w:val="center"/>
        </w:trPr>
        <w:tc>
          <w:tcPr>
            <w:tcW w:w="0" w:type="auto"/>
            <w:vMerge/>
            <w:tcBorders>
              <w:top w:val="nil"/>
              <w:left w:val="single" w:sz="8" w:space="0" w:color="auto"/>
              <w:bottom w:val="single" w:sz="8" w:space="0" w:color="auto"/>
              <w:right w:val="single" w:sz="8" w:space="0" w:color="auto"/>
            </w:tcBorders>
            <w:vAlign w:val="center"/>
            <w:hideMark/>
          </w:tcPr>
          <w:p w14:paraId="00B5ACBD"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54B06C55"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NO</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F38D006"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0C1CBF7F" w14:textId="77777777" w:rsidR="00B51A28" w:rsidRPr="00B51A28" w:rsidRDefault="00B51A28" w:rsidP="00B51A28">
      <w:pPr>
        <w:spacing w:after="160" w:line="259" w:lineRule="auto"/>
        <w:jc w:val="left"/>
        <w:rPr>
          <w:rFonts w:ascii="Calibri" w:eastAsia="Calibri" w:hAnsi="Calibri" w:cs="Calibri"/>
          <w:lang w:val="en-GB"/>
        </w:rPr>
      </w:pPr>
    </w:p>
    <w:tbl>
      <w:tblPr>
        <w:tblW w:w="0" w:type="auto"/>
        <w:jc w:val="center"/>
        <w:tblCellMar>
          <w:left w:w="0" w:type="dxa"/>
          <w:right w:w="0" w:type="dxa"/>
        </w:tblCellMar>
        <w:tblLook w:val="04A0" w:firstRow="1" w:lastRow="0" w:firstColumn="1" w:lastColumn="0" w:noHBand="0" w:noVBand="1"/>
      </w:tblPr>
      <w:tblGrid>
        <w:gridCol w:w="6084"/>
        <w:gridCol w:w="2402"/>
        <w:gridCol w:w="1274"/>
      </w:tblGrid>
      <w:tr w:rsidR="00B51A28" w:rsidRPr="00B51A28" w14:paraId="63601356" w14:textId="77777777" w:rsidTr="00C3525E">
        <w:trPr>
          <w:jc w:val="center"/>
        </w:trPr>
        <w:tc>
          <w:tcPr>
            <w:tcW w:w="6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B1B2A"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Calibri" w:hAnsi="Calibri" w:cs="Times New Roman"/>
                <w:b/>
                <w:bCs/>
                <w:color w:val="000000"/>
                <w:lang w:val="en-GB" w:eastAsia="sl-SI"/>
              </w:rPr>
              <w:t>Evaluation parameter</w:t>
            </w:r>
            <w:r w:rsidRPr="00B51A28">
              <w:rPr>
                <w:rFonts w:ascii="Calibri" w:eastAsia="Times New Roman" w:hAnsi="Calibri" w:cs="Calibri"/>
                <w:b/>
                <w:bCs/>
                <w:lang w:val="en-GB" w:eastAsia="sl-SI"/>
              </w:rPr>
              <w:t xml:space="preserve"> G</w:t>
            </w:r>
          </w:p>
        </w:tc>
        <w:tc>
          <w:tcPr>
            <w:tcW w:w="2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04A7"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sz w:val="18"/>
                <w:szCs w:val="18"/>
                <w:lang w:val="en-GB" w:eastAsia="sl-SI"/>
              </w:rPr>
              <w:t>Meeting the criterion</w:t>
            </w:r>
          </w:p>
        </w:tc>
        <w:tc>
          <w:tcPr>
            <w:tcW w:w="12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5782C"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1B5B10E6" w14:textId="77777777" w:rsidTr="00B51A28">
        <w:trPr>
          <w:trHeight w:val="533"/>
          <w:jc w:val="center"/>
        </w:trPr>
        <w:tc>
          <w:tcPr>
            <w:tcW w:w="60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2C4E6"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User can define and perform measurement in transmission geometry, either with a sample on a flat foil or in a capillary, using CuKalfa1 radiation with the beam focusing on detector plane</w:t>
            </w: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6BD892A7"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YES</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6E7F0E7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5</w:t>
            </w:r>
          </w:p>
        </w:tc>
      </w:tr>
      <w:tr w:rsidR="00B51A28" w:rsidRPr="00B51A28" w14:paraId="0D192206" w14:textId="77777777" w:rsidTr="00C3525E">
        <w:trPr>
          <w:jc w:val="center"/>
        </w:trPr>
        <w:tc>
          <w:tcPr>
            <w:tcW w:w="0" w:type="auto"/>
            <w:vMerge/>
            <w:tcBorders>
              <w:top w:val="nil"/>
              <w:left w:val="single" w:sz="8" w:space="0" w:color="auto"/>
              <w:bottom w:val="single" w:sz="8" w:space="0" w:color="auto"/>
              <w:right w:val="single" w:sz="8" w:space="0" w:color="auto"/>
            </w:tcBorders>
            <w:vAlign w:val="center"/>
            <w:hideMark/>
          </w:tcPr>
          <w:p w14:paraId="0FA41269"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402" w:type="dxa"/>
            <w:tcBorders>
              <w:top w:val="nil"/>
              <w:left w:val="nil"/>
              <w:bottom w:val="single" w:sz="8" w:space="0" w:color="auto"/>
              <w:right w:val="single" w:sz="8" w:space="0" w:color="auto"/>
            </w:tcBorders>
            <w:tcMar>
              <w:top w:w="0" w:type="dxa"/>
              <w:left w:w="108" w:type="dxa"/>
              <w:bottom w:w="0" w:type="dxa"/>
              <w:right w:w="108" w:type="dxa"/>
            </w:tcMar>
            <w:hideMark/>
          </w:tcPr>
          <w:p w14:paraId="24630B3B"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NO</w:t>
            </w:r>
          </w:p>
        </w:tc>
        <w:tc>
          <w:tcPr>
            <w:tcW w:w="1274" w:type="dxa"/>
            <w:tcBorders>
              <w:top w:val="nil"/>
              <w:left w:val="nil"/>
              <w:bottom w:val="single" w:sz="8" w:space="0" w:color="auto"/>
              <w:right w:val="single" w:sz="8" w:space="0" w:color="auto"/>
            </w:tcBorders>
            <w:tcMar>
              <w:top w:w="0" w:type="dxa"/>
              <w:left w:w="108" w:type="dxa"/>
              <w:bottom w:w="0" w:type="dxa"/>
              <w:right w:w="108" w:type="dxa"/>
            </w:tcMar>
            <w:hideMark/>
          </w:tcPr>
          <w:p w14:paraId="06B29C0C"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183AF35C" w14:textId="77777777" w:rsidR="00B51A28" w:rsidRPr="00B51A28" w:rsidRDefault="00B51A28" w:rsidP="00B51A28">
      <w:pPr>
        <w:spacing w:after="160" w:line="259" w:lineRule="auto"/>
        <w:jc w:val="left"/>
        <w:rPr>
          <w:rFonts w:ascii="Calibri" w:eastAsia="Calibri" w:hAnsi="Calibri" w:cs="Calibri"/>
          <w:lang w:val="en-GB"/>
        </w:rPr>
      </w:pPr>
    </w:p>
    <w:tbl>
      <w:tblPr>
        <w:tblW w:w="9789" w:type="dxa"/>
        <w:jc w:val="center"/>
        <w:tblCellMar>
          <w:left w:w="0" w:type="dxa"/>
          <w:right w:w="0" w:type="dxa"/>
        </w:tblCellMar>
        <w:tblLook w:val="04A0" w:firstRow="1" w:lastRow="0" w:firstColumn="1" w:lastColumn="0" w:noHBand="0" w:noVBand="1"/>
      </w:tblPr>
      <w:tblGrid>
        <w:gridCol w:w="6238"/>
        <w:gridCol w:w="2282"/>
        <w:gridCol w:w="1269"/>
      </w:tblGrid>
      <w:tr w:rsidR="00B51A28" w:rsidRPr="00B51A28" w14:paraId="0EFA7562" w14:textId="77777777" w:rsidTr="00B51A28">
        <w:trPr>
          <w:jc w:val="center"/>
        </w:trPr>
        <w:tc>
          <w:tcPr>
            <w:tcW w:w="6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96C639" w14:textId="77777777" w:rsidR="00B51A28" w:rsidRPr="00B51A28" w:rsidRDefault="00B51A28" w:rsidP="00B51A28">
            <w:pPr>
              <w:spacing w:after="160" w:line="259" w:lineRule="auto"/>
              <w:jc w:val="left"/>
              <w:rPr>
                <w:rFonts w:ascii="Calibri" w:eastAsia="Calibri" w:hAnsi="Calibri" w:cs="Calibri"/>
                <w:lang w:val="en-GB"/>
              </w:rPr>
            </w:pPr>
            <w:r w:rsidRPr="00B51A28">
              <w:rPr>
                <w:rFonts w:ascii="Calibri" w:eastAsia="Calibri" w:hAnsi="Calibri" w:cs="Times New Roman"/>
                <w:b/>
                <w:bCs/>
                <w:color w:val="000000"/>
                <w:lang w:val="en-GB" w:eastAsia="sl-SI"/>
              </w:rPr>
              <w:t xml:space="preserve">Evaluation parameter </w:t>
            </w:r>
            <w:r w:rsidRPr="00B51A28">
              <w:rPr>
                <w:rFonts w:ascii="Calibri" w:eastAsia="Calibri" w:hAnsi="Calibri" w:cs="Calibri"/>
                <w:b/>
                <w:bCs/>
                <w:lang w:val="en-GB"/>
              </w:rPr>
              <w:t>H</w:t>
            </w:r>
          </w:p>
        </w:tc>
        <w:tc>
          <w:tcPr>
            <w:tcW w:w="22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F3C3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sz w:val="18"/>
                <w:szCs w:val="18"/>
                <w:lang w:val="en-GB" w:eastAsia="sl-SI"/>
              </w:rPr>
              <w:t>Meeting the criterion</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5FD13"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Calibri" w:hAnsi="Calibri" w:cs="Times New Roman"/>
                <w:color w:val="000000"/>
                <w:lang w:val="en-GB" w:eastAsia="sl-SI"/>
              </w:rPr>
              <w:t>Number of points</w:t>
            </w:r>
          </w:p>
        </w:tc>
      </w:tr>
      <w:tr w:rsidR="00B51A28" w:rsidRPr="00B51A28" w14:paraId="14A829E4" w14:textId="77777777" w:rsidTr="00B51A28">
        <w:trPr>
          <w:trHeight w:val="316"/>
          <w:jc w:val="center"/>
        </w:trPr>
        <w:tc>
          <w:tcPr>
            <w:tcW w:w="62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5DBE9" w14:textId="77777777" w:rsidR="00B51A28" w:rsidRPr="00B51A28" w:rsidRDefault="00B51A28" w:rsidP="00B51A28">
            <w:pPr>
              <w:spacing w:after="160" w:line="259" w:lineRule="auto"/>
              <w:contextualSpacing/>
              <w:jc w:val="left"/>
              <w:rPr>
                <w:rFonts w:ascii="Calibri" w:eastAsia="Times New Roman" w:hAnsi="Calibri" w:cs="Calibri"/>
                <w:lang w:val="en-GB" w:eastAsia="sl-SI"/>
              </w:rPr>
            </w:pPr>
            <w:r w:rsidRPr="00B51A28">
              <w:rPr>
                <w:rFonts w:ascii="Calibri" w:eastAsia="Times New Roman" w:hAnsi="Calibri" w:cs="Calibri"/>
                <w:lang w:val="en-GB" w:eastAsia="sl-SI"/>
              </w:rPr>
              <w:t>Generator power</w:t>
            </w:r>
          </w:p>
        </w:tc>
        <w:tc>
          <w:tcPr>
            <w:tcW w:w="2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25308"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above 3.5 kW</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84E7F"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5</w:t>
            </w:r>
          </w:p>
        </w:tc>
      </w:tr>
      <w:tr w:rsidR="00B51A28" w:rsidRPr="00B51A28" w14:paraId="3A516E6E" w14:textId="77777777" w:rsidTr="00B51A28">
        <w:trPr>
          <w:jc w:val="center"/>
        </w:trPr>
        <w:tc>
          <w:tcPr>
            <w:tcW w:w="6238" w:type="dxa"/>
            <w:vMerge/>
            <w:tcBorders>
              <w:top w:val="nil"/>
              <w:left w:val="single" w:sz="8" w:space="0" w:color="auto"/>
              <w:bottom w:val="single" w:sz="8" w:space="0" w:color="auto"/>
              <w:right w:val="single" w:sz="8" w:space="0" w:color="auto"/>
            </w:tcBorders>
            <w:vAlign w:val="center"/>
            <w:hideMark/>
          </w:tcPr>
          <w:p w14:paraId="125BDBCF" w14:textId="77777777" w:rsidR="00B51A28" w:rsidRPr="00B51A28" w:rsidRDefault="00B51A28" w:rsidP="00B51A28">
            <w:pPr>
              <w:spacing w:after="160" w:line="259" w:lineRule="auto"/>
              <w:jc w:val="left"/>
              <w:rPr>
                <w:rFonts w:ascii="Calibri" w:eastAsia="Times New Roman" w:hAnsi="Calibri" w:cs="Calibri"/>
                <w:lang w:val="en-GB" w:eastAsia="sl-SI"/>
              </w:rPr>
            </w:pPr>
          </w:p>
        </w:tc>
        <w:tc>
          <w:tcPr>
            <w:tcW w:w="22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C4EB7"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up to 3.5 kW</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4BD5E" w14:textId="77777777" w:rsidR="00B51A28" w:rsidRPr="00B51A28" w:rsidRDefault="00B51A28" w:rsidP="00B51A28">
            <w:pPr>
              <w:spacing w:after="160" w:line="259" w:lineRule="auto"/>
              <w:contextualSpacing/>
              <w:jc w:val="center"/>
              <w:rPr>
                <w:rFonts w:ascii="Calibri" w:eastAsia="Times New Roman" w:hAnsi="Calibri" w:cs="Calibri"/>
                <w:lang w:val="en-GB" w:eastAsia="sl-SI"/>
              </w:rPr>
            </w:pPr>
            <w:r w:rsidRPr="00B51A28">
              <w:rPr>
                <w:rFonts w:ascii="Calibri" w:eastAsia="Times New Roman" w:hAnsi="Calibri" w:cs="Calibri"/>
                <w:lang w:val="en-GB" w:eastAsia="sl-SI"/>
              </w:rPr>
              <w:t>0</w:t>
            </w:r>
          </w:p>
        </w:tc>
      </w:tr>
    </w:tbl>
    <w:p w14:paraId="2AE238D2" w14:textId="77777777" w:rsidR="00B51A28" w:rsidRDefault="00B51A28" w:rsidP="004929F0">
      <w:pPr>
        <w:spacing w:line="23" w:lineRule="atLeast"/>
        <w:rPr>
          <w:rFonts w:cstheme="minorHAnsi"/>
          <w:highlight w:val="yellow"/>
        </w:rPr>
      </w:pPr>
    </w:p>
    <w:p w14:paraId="0CC858AF" w14:textId="77777777" w:rsidR="004929F0" w:rsidRDefault="004929F0" w:rsidP="004929F0">
      <w:pPr>
        <w:spacing w:line="23" w:lineRule="atLeast"/>
        <w:rPr>
          <w:rFonts w:cstheme="minorHAnsi"/>
          <w:b/>
          <w:bCs/>
        </w:rPr>
      </w:pPr>
    </w:p>
    <w:p w14:paraId="7CFEE86B" w14:textId="77777777" w:rsidR="004929F0" w:rsidRDefault="004929F0" w:rsidP="004929F0">
      <w:pPr>
        <w:spacing w:line="23" w:lineRule="atLeast"/>
        <w:rPr>
          <w:rFonts w:cstheme="minorHAnsi"/>
        </w:rPr>
      </w:pPr>
    </w:p>
    <w:p w14:paraId="26755291" w14:textId="5B2D5D76" w:rsidR="004929F0" w:rsidRPr="003D610F" w:rsidRDefault="004929F0" w:rsidP="003D610F">
      <w:pPr>
        <w:spacing w:line="23" w:lineRule="atLeas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rPr>
        <w:br w:type="page"/>
      </w:r>
    </w:p>
    <w:p w14:paraId="20F980BD" w14:textId="31D62AA9" w:rsidR="00CF2381" w:rsidRPr="00CF2381" w:rsidRDefault="00CF2381" w:rsidP="00D24F89">
      <w:pPr>
        <w:numPr>
          <w:ilvl w:val="0"/>
          <w:numId w:val="18"/>
        </w:numPr>
        <w:spacing w:line="23" w:lineRule="atLeast"/>
        <w:contextualSpacing/>
        <w:jc w:val="left"/>
        <w:outlineLvl w:val="0"/>
        <w:rPr>
          <w:rFonts w:cstheme="minorHAnsi"/>
          <w:b/>
          <w:bCs/>
          <w:color w:val="000000"/>
        </w:rPr>
      </w:pPr>
      <w:bookmarkStart w:id="202" w:name="_Toc195260072"/>
      <w:r w:rsidRPr="00CF2381">
        <w:rPr>
          <w:rFonts w:cstheme="minorHAnsi"/>
          <w:b/>
          <w:bCs/>
          <w:color w:val="000000"/>
        </w:rPr>
        <w:t>Izjava</w:t>
      </w:r>
      <w:r w:rsidR="005639DB">
        <w:rPr>
          <w:rFonts w:cstheme="minorHAnsi"/>
          <w:b/>
          <w:bCs/>
          <w:color w:val="000000"/>
        </w:rPr>
        <w:t xml:space="preserve"> v primeru uveljavljanja popravnega mehanizma</w:t>
      </w:r>
      <w:bookmarkEnd w:id="201"/>
      <w:bookmarkEnd w:id="202"/>
    </w:p>
    <w:p w14:paraId="1ECCA83B" w14:textId="77777777" w:rsidR="00CF2381" w:rsidRPr="00CF2381" w:rsidRDefault="00CF2381" w:rsidP="00CF2381">
      <w:pPr>
        <w:jc w:val="left"/>
        <w:rPr>
          <w:rFonts w:cstheme="minorHAnsi"/>
        </w:rPr>
      </w:pPr>
    </w:p>
    <w:p w14:paraId="2C5EA38C" w14:textId="65A3E697" w:rsidR="00CF2381" w:rsidRPr="00CF2381" w:rsidRDefault="00CF2381" w:rsidP="00CF2381">
      <w:pPr>
        <w:rPr>
          <w:rFonts w:cstheme="minorHAnsi"/>
        </w:rPr>
      </w:pPr>
      <w:r w:rsidRPr="00C12C5E">
        <w:rPr>
          <w:rFonts w:cstheme="minorHAnsi"/>
        </w:rPr>
        <w:t>Ponudnik/partner/podizvajalec _________________________________________ (navedite naziv in naslov),</w:t>
      </w:r>
      <w:r w:rsidRPr="00CF2381">
        <w:rPr>
          <w:rFonts w:cstheme="minorHAnsi"/>
        </w:rPr>
        <w:t xml:space="preserve"> ki sodelujem v postopku oddaje javnega naročila </w:t>
      </w:r>
      <w:r w:rsidR="00A02AE2" w:rsidRPr="00A02AE2">
        <w:rPr>
          <w:rFonts w:cstheme="minorHAnsi"/>
        </w:rPr>
        <w:t>»</w:t>
      </w:r>
      <w:proofErr w:type="spellStart"/>
      <w:r w:rsidR="00192ABE" w:rsidRPr="00571E4C">
        <w:rPr>
          <w:rFonts w:eastAsia="Times New Roman" w:cstheme="minorHAnsi"/>
          <w:b/>
          <w:lang w:eastAsia="sl-SI"/>
        </w:rPr>
        <w:t>Visokoločljivostni</w:t>
      </w:r>
      <w:proofErr w:type="spellEnd"/>
      <w:r w:rsidR="00192ABE" w:rsidRPr="00571E4C">
        <w:rPr>
          <w:rFonts w:eastAsia="Times New Roman" w:cstheme="minorHAnsi"/>
          <w:b/>
          <w:lang w:eastAsia="sl-SI"/>
        </w:rPr>
        <w:t xml:space="preserve"> </w:t>
      </w:r>
      <w:r w:rsidR="00943875" w:rsidRPr="00571E4C">
        <w:rPr>
          <w:rFonts w:eastAsia="Times New Roman" w:cstheme="minorHAnsi"/>
          <w:b/>
          <w:lang w:eastAsia="sl-SI"/>
        </w:rPr>
        <w:t xml:space="preserve">rentgenski </w:t>
      </w:r>
      <w:proofErr w:type="spellStart"/>
      <w:r w:rsidR="00192ABE" w:rsidRPr="00571E4C">
        <w:rPr>
          <w:rFonts w:eastAsia="Times New Roman" w:cstheme="minorHAnsi"/>
          <w:b/>
          <w:lang w:eastAsia="sl-SI"/>
        </w:rPr>
        <w:t>praškovni</w:t>
      </w:r>
      <w:proofErr w:type="spellEnd"/>
      <w:r w:rsidR="00192ABE" w:rsidRPr="00571E4C">
        <w:rPr>
          <w:rFonts w:eastAsia="Times New Roman" w:cstheme="minorHAnsi"/>
          <w:b/>
          <w:lang w:eastAsia="sl-SI"/>
        </w:rPr>
        <w:t xml:space="preserve"> </w:t>
      </w:r>
      <w:proofErr w:type="spellStart"/>
      <w:r w:rsidR="00192ABE" w:rsidRPr="00571E4C">
        <w:rPr>
          <w:rFonts w:eastAsia="Times New Roman" w:cstheme="minorHAnsi"/>
          <w:b/>
          <w:lang w:eastAsia="sl-SI"/>
        </w:rPr>
        <w:t>difraktometer</w:t>
      </w:r>
      <w:proofErr w:type="spellEnd"/>
      <w:r w:rsidR="00A02AE2" w:rsidRPr="00A02AE2">
        <w:rPr>
          <w:rFonts w:cstheme="minorHAnsi"/>
          <w:b/>
        </w:rPr>
        <w:t>«</w:t>
      </w:r>
      <w:r w:rsidR="00A02AE2" w:rsidRPr="00A02AE2">
        <w:rPr>
          <w:rFonts w:cstheme="minorHAnsi"/>
        </w:rPr>
        <w:t xml:space="preserve">, </w:t>
      </w:r>
      <w:r w:rsidRPr="00CF2381">
        <w:rPr>
          <w:rFonts w:cstheme="minorHAnsi"/>
        </w:rPr>
        <w:t>objavljenega na Portalu javnih naročil pod št. objave JN _______</w:t>
      </w:r>
      <w:r w:rsidR="00C12C5E">
        <w:rPr>
          <w:rFonts w:cstheme="minorHAnsi"/>
        </w:rPr>
        <w:t>_</w:t>
      </w:r>
      <w:r w:rsidRPr="00CF2381">
        <w:rPr>
          <w:rFonts w:cstheme="minorHAnsi"/>
        </w:rPr>
        <w:t>, uveljavljam popravni mehanizem za:</w:t>
      </w:r>
    </w:p>
    <w:p w14:paraId="45B4E99B" w14:textId="77777777" w:rsidR="00CF2381" w:rsidRDefault="00CF2381" w:rsidP="00CF2381">
      <w:pPr>
        <w:jc w:val="left"/>
        <w:rPr>
          <w:rFonts w:cstheme="minorHAnsi"/>
        </w:rPr>
      </w:pPr>
    </w:p>
    <w:p w14:paraId="4872BE8B" w14:textId="77777777" w:rsidR="008D252A" w:rsidRPr="00CF2381" w:rsidRDefault="008D252A" w:rsidP="00CF2381">
      <w:pPr>
        <w:jc w:val="left"/>
        <w:rPr>
          <w:rFonts w:cstheme="minorHAnsi"/>
        </w:rPr>
      </w:pPr>
    </w:p>
    <w:p w14:paraId="7504AF2A"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203" w:name="__Fieldmark__3807_3534791225"/>
      <w:bookmarkEnd w:id="203"/>
      <w:r w:rsidRPr="00CF2381">
        <w:rPr>
          <w:rFonts w:cstheme="minorHAnsi"/>
        </w:rPr>
        <w:fldChar w:fldCharType="end"/>
      </w:r>
      <w:r w:rsidRPr="00CF2381">
        <w:rPr>
          <w:rFonts w:cstheme="minorHAnsi"/>
        </w:rPr>
        <w:t> Kršitev temeljnih pravic delavcev (196. člen KZ-1).</w:t>
      </w:r>
    </w:p>
    <w:p w14:paraId="4FC0C1D6" w14:textId="77777777" w:rsidR="00CF2381" w:rsidRPr="00CF2381" w:rsidRDefault="00CF2381" w:rsidP="00CF2381">
      <w:pPr>
        <w:rPr>
          <w:rFonts w:cstheme="minorHAnsi"/>
        </w:rPr>
      </w:pPr>
    </w:p>
    <w:p w14:paraId="30D91805"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137B332A" w14:textId="77777777" w:rsidR="00CF2381" w:rsidRDefault="00CF2381" w:rsidP="00CF2381">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CF2381">
        <w:rPr>
          <w:rFonts w:cstheme="minorHAnsi"/>
        </w:rPr>
        <w:t>_________________________________________________________________________________________</w:t>
      </w:r>
    </w:p>
    <w:p w14:paraId="78668056" w14:textId="77777777" w:rsidR="008D252A" w:rsidRDefault="008D252A" w:rsidP="00CF2381">
      <w:pPr>
        <w:jc w:val="left"/>
        <w:rPr>
          <w:rFonts w:cstheme="minorHAnsi"/>
          <w:b/>
        </w:rPr>
      </w:pPr>
    </w:p>
    <w:p w14:paraId="0F565849" w14:textId="77777777" w:rsidR="008D252A" w:rsidRPr="00CF2381" w:rsidRDefault="008D252A" w:rsidP="00CF2381">
      <w:pPr>
        <w:jc w:val="left"/>
        <w:rPr>
          <w:rFonts w:cstheme="minorHAnsi"/>
          <w:b/>
        </w:rPr>
      </w:pPr>
    </w:p>
    <w:p w14:paraId="7E859180"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204" w:name="__Fieldmark__3818_3534791225"/>
      <w:bookmarkEnd w:id="204"/>
      <w:r w:rsidRPr="00CF2381">
        <w:rPr>
          <w:rFonts w:cstheme="minorHAnsi"/>
        </w:rPr>
        <w:fldChar w:fldCharType="end"/>
      </w:r>
      <w:r w:rsidRPr="00CF2381">
        <w:rPr>
          <w:rFonts w:cstheme="minorHAnsi"/>
        </w:rPr>
        <w:t> Izrek globe zaradi prekrška v zvezi s plačilom za delo.</w:t>
      </w:r>
    </w:p>
    <w:p w14:paraId="652BE96A" w14:textId="77777777" w:rsidR="00CF2381" w:rsidRPr="00CF2381" w:rsidRDefault="00CF2381" w:rsidP="00CF2381">
      <w:pPr>
        <w:rPr>
          <w:rFonts w:cstheme="minorHAnsi"/>
        </w:rPr>
      </w:pPr>
    </w:p>
    <w:p w14:paraId="60A6628B"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6A1F62EF" w14:textId="77777777" w:rsidR="00CF2381" w:rsidRPr="00CF2381" w:rsidRDefault="00CF2381" w:rsidP="00CF2381">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234F01" w14:textId="77777777" w:rsidR="00CF2381" w:rsidRPr="00CF2381" w:rsidRDefault="008D252A" w:rsidP="00CF2381">
      <w:pPr>
        <w:jc w:val="left"/>
        <w:rPr>
          <w:rFonts w:cstheme="minorHAnsi"/>
        </w:rPr>
      </w:pPr>
      <w:r w:rsidRPr="00CF2381">
        <w:rPr>
          <w:rFonts w:cstheme="minorHAnsi"/>
        </w:rPr>
        <w:t>_________________________________________________________________________________________</w:t>
      </w:r>
    </w:p>
    <w:p w14:paraId="529AAD95" w14:textId="77777777" w:rsidR="00CF2381" w:rsidRDefault="00CF2381" w:rsidP="00CF2381">
      <w:pPr>
        <w:jc w:val="left"/>
        <w:rPr>
          <w:rFonts w:cstheme="minorHAnsi"/>
        </w:rPr>
      </w:pPr>
    </w:p>
    <w:p w14:paraId="13020D44" w14:textId="77777777" w:rsidR="008D252A" w:rsidRDefault="008D252A" w:rsidP="00CF2381">
      <w:pPr>
        <w:jc w:val="left"/>
        <w:rPr>
          <w:rFonts w:cstheme="minorHAnsi"/>
        </w:rPr>
      </w:pPr>
    </w:p>
    <w:p w14:paraId="50C39EE7" w14:textId="77777777" w:rsidR="008D252A" w:rsidRPr="00CF2381" w:rsidRDefault="008D252A" w:rsidP="00CF2381">
      <w:pPr>
        <w:jc w:val="left"/>
        <w:rPr>
          <w:rFonts w:cstheme="minorHAnsi"/>
        </w:rPr>
      </w:pPr>
    </w:p>
    <w:p w14:paraId="7BB3DC68" w14:textId="77777777" w:rsidR="00CF2381" w:rsidRPr="00CF2381" w:rsidRDefault="00CF2381" w:rsidP="00CF2381">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3E1B6F7A" w14:textId="77777777" w:rsidR="00CF2381" w:rsidRPr="00CF2381" w:rsidRDefault="00CF2381" w:rsidP="00CF2381">
      <w:pPr>
        <w:jc w:val="left"/>
        <w:rPr>
          <w:rFonts w:cstheme="minorHAnsi"/>
        </w:rPr>
      </w:pPr>
    </w:p>
    <w:p w14:paraId="3D90722A" w14:textId="77777777" w:rsidR="00B37C5F" w:rsidRDefault="00B37C5F">
      <w:pPr>
        <w:rPr>
          <w:rFonts w:cstheme="minorHAnsi"/>
        </w:rPr>
      </w:pPr>
      <w:r>
        <w:rPr>
          <w:rFonts w:cstheme="minorHAnsi"/>
        </w:rPr>
        <w:br w:type="page"/>
      </w:r>
    </w:p>
    <w:p w14:paraId="69787CBD" w14:textId="77777777" w:rsidR="00B37C5F" w:rsidRPr="00CF2381" w:rsidRDefault="00B37C5F" w:rsidP="00D24F89">
      <w:pPr>
        <w:numPr>
          <w:ilvl w:val="0"/>
          <w:numId w:val="18"/>
        </w:numPr>
        <w:spacing w:line="23" w:lineRule="atLeast"/>
        <w:contextualSpacing/>
        <w:jc w:val="left"/>
        <w:outlineLvl w:val="0"/>
        <w:rPr>
          <w:rFonts w:cs="Arial"/>
          <w:b/>
          <w:bCs/>
          <w:color w:val="000000"/>
          <w:vertAlign w:val="superscript"/>
        </w:rPr>
      </w:pPr>
      <w:bookmarkStart w:id="205" w:name="_Toc137468623"/>
      <w:bookmarkStart w:id="206" w:name="_Toc137468816"/>
      <w:bookmarkStart w:id="207" w:name="_Toc151549831"/>
      <w:bookmarkStart w:id="208" w:name="_Toc195260073"/>
      <w:r w:rsidRPr="00CF2381">
        <w:rPr>
          <w:rFonts w:cs="Arial"/>
          <w:b/>
          <w:bCs/>
          <w:color w:val="000000"/>
        </w:rPr>
        <w:lastRenderedPageBreak/>
        <w:t>Izjava o nastopu s podizvajalci</w:t>
      </w:r>
      <w:r w:rsidRPr="00CF2381">
        <w:rPr>
          <w:rFonts w:cs="Arial"/>
          <w:b/>
          <w:bCs/>
          <w:color w:val="000000"/>
          <w:vertAlign w:val="superscript"/>
        </w:rPr>
        <w:footnoteReference w:id="6"/>
      </w:r>
      <w:bookmarkEnd w:id="205"/>
      <w:bookmarkEnd w:id="206"/>
      <w:bookmarkEnd w:id="207"/>
      <w:bookmarkEnd w:id="208"/>
    </w:p>
    <w:p w14:paraId="4E564370" w14:textId="77777777" w:rsidR="00B37C5F" w:rsidRPr="00CF2381" w:rsidRDefault="00B37C5F" w:rsidP="00B37C5F">
      <w:pPr>
        <w:rPr>
          <w:rFonts w:eastAsiaTheme="minorEastAsia" w:cstheme="minorHAnsi"/>
          <w:color w:val="000000"/>
        </w:rPr>
      </w:pPr>
    </w:p>
    <w:p w14:paraId="5E66054A" w14:textId="34ED9B0B" w:rsidR="00B37C5F" w:rsidRPr="00CF2381" w:rsidRDefault="00B37C5F" w:rsidP="00B37C5F">
      <w:pPr>
        <w:rPr>
          <w:rFonts w:cstheme="minorHAnsi"/>
        </w:rPr>
      </w:pPr>
      <w:r w:rsidRPr="00CF2381">
        <w:rPr>
          <w:rFonts w:eastAsiaTheme="minorEastAsia" w:cstheme="minorHAnsi"/>
          <w:color w:val="000000"/>
        </w:rPr>
        <w:t xml:space="preserve">V zvezi z javnim naročilom </w:t>
      </w:r>
      <w:r w:rsidRPr="00A02AE2">
        <w:rPr>
          <w:rFonts w:cstheme="minorHAnsi"/>
        </w:rPr>
        <w:t>»</w:t>
      </w:r>
      <w:proofErr w:type="spellStart"/>
      <w:r w:rsidR="00192ABE" w:rsidRPr="00571E4C">
        <w:rPr>
          <w:rFonts w:eastAsia="Times New Roman" w:cstheme="minorHAnsi"/>
          <w:b/>
          <w:lang w:eastAsia="sl-SI"/>
        </w:rPr>
        <w:t>Visokoločljivostni</w:t>
      </w:r>
      <w:proofErr w:type="spellEnd"/>
      <w:r w:rsidR="00192ABE" w:rsidRPr="00571E4C">
        <w:rPr>
          <w:rFonts w:eastAsia="Times New Roman" w:cstheme="minorHAnsi"/>
          <w:b/>
          <w:lang w:eastAsia="sl-SI"/>
        </w:rPr>
        <w:t xml:space="preserve"> </w:t>
      </w:r>
      <w:r w:rsidR="00DD0C4A" w:rsidRPr="00571E4C">
        <w:rPr>
          <w:rFonts w:eastAsia="Times New Roman" w:cstheme="minorHAnsi"/>
          <w:b/>
          <w:lang w:eastAsia="sl-SI"/>
        </w:rPr>
        <w:t xml:space="preserve">rentgenski </w:t>
      </w:r>
      <w:proofErr w:type="spellStart"/>
      <w:r w:rsidR="00192ABE" w:rsidRPr="00571E4C">
        <w:rPr>
          <w:rFonts w:eastAsia="Times New Roman" w:cstheme="minorHAnsi"/>
          <w:b/>
          <w:lang w:eastAsia="sl-SI"/>
        </w:rPr>
        <w:t>praškovni</w:t>
      </w:r>
      <w:proofErr w:type="spellEnd"/>
      <w:r w:rsidR="00192ABE" w:rsidRPr="00571E4C">
        <w:rPr>
          <w:rFonts w:eastAsia="Times New Roman" w:cstheme="minorHAnsi"/>
          <w:b/>
          <w:lang w:eastAsia="sl-SI"/>
        </w:rPr>
        <w:t xml:space="preserve"> </w:t>
      </w:r>
      <w:proofErr w:type="spellStart"/>
      <w:r w:rsidR="00192ABE" w:rsidRPr="00571E4C">
        <w:rPr>
          <w:rFonts w:eastAsia="Times New Roman" w:cstheme="minorHAnsi"/>
          <w:b/>
          <w:lang w:eastAsia="sl-SI"/>
        </w:rPr>
        <w:t>difraktometer</w:t>
      </w:r>
      <w:proofErr w:type="spellEnd"/>
      <w:r w:rsidRPr="00A02AE2">
        <w:rPr>
          <w:rFonts w:cstheme="minorHAnsi"/>
          <w:b/>
        </w:rPr>
        <w:t>«</w:t>
      </w:r>
      <w:r w:rsidRPr="00A02AE2">
        <w:rPr>
          <w:rFonts w:cstheme="minorHAnsi"/>
        </w:rPr>
        <w:t>,</w:t>
      </w:r>
      <w:r>
        <w:rPr>
          <w:rFonts w:cstheme="minorHAnsi"/>
        </w:rPr>
        <w:t xml:space="preserve"> </w:t>
      </w:r>
      <w:r w:rsidRPr="00CF2381">
        <w:rPr>
          <w:rFonts w:cstheme="minorHAnsi"/>
        </w:rPr>
        <w:t xml:space="preserve">objavljenim na Portalu javnih naročil </w:t>
      </w:r>
      <w:r w:rsidRPr="00CF2381">
        <w:rPr>
          <w:rFonts w:eastAsiaTheme="minorEastAsia" w:cstheme="minorHAnsi"/>
        </w:rPr>
        <w:t>pod št. objave</w:t>
      </w:r>
      <w:r w:rsidRPr="00CF2381">
        <w:rPr>
          <w:rFonts w:cstheme="minorHAnsi"/>
        </w:rPr>
        <w:t xml:space="preserve"> JN____</w:t>
      </w:r>
      <w:r w:rsidR="00C12C5E">
        <w:rPr>
          <w:rFonts w:cstheme="minorHAnsi"/>
        </w:rPr>
        <w:t xml:space="preserve">_____ </w:t>
      </w:r>
      <w:r w:rsidRPr="00C12C5E">
        <w:rPr>
          <w:rFonts w:cstheme="minorHAnsi"/>
          <w:b/>
        </w:rPr>
        <w:t>izjavljamo</w:t>
      </w:r>
      <w:r w:rsidRPr="00CF2381">
        <w:rPr>
          <w:rFonts w:cstheme="minorHAnsi"/>
        </w:rPr>
        <w:t>, da (ustrezno označite in izpolnite):</w:t>
      </w:r>
    </w:p>
    <w:p w14:paraId="0AE5CD6A" w14:textId="77777777" w:rsidR="00B37C5F" w:rsidRPr="00CF2381" w:rsidRDefault="00B37C5F" w:rsidP="00B37C5F">
      <w:pPr>
        <w:rPr>
          <w:rFonts w:cstheme="minorHAnsi"/>
        </w:rPr>
      </w:pPr>
    </w:p>
    <w:p w14:paraId="2D0613B5" w14:textId="77777777" w:rsidR="00B37C5F" w:rsidRPr="00CF2381" w:rsidRDefault="00B37C5F" w:rsidP="00B37C5F">
      <w:pPr>
        <w:rPr>
          <w:rFonts w:eastAsiaTheme="minorEastAsia" w:cstheme="minorHAnsi"/>
        </w:rPr>
      </w:pPr>
      <w:r w:rsidRPr="00CF2381">
        <w:rPr>
          <w:rFonts w:cstheme="minorHAnsi"/>
        </w:rPr>
        <w:fldChar w:fldCharType="begin">
          <w:ffData>
            <w:name w:val="cbox160c1c536c23e0"/>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r w:rsidRPr="00CF2381">
        <w:rPr>
          <w:rFonts w:cstheme="minorHAnsi"/>
        </w:rPr>
        <w:fldChar w:fldCharType="end"/>
      </w:r>
      <w:r w:rsidRPr="00CF2381">
        <w:rPr>
          <w:rFonts w:cstheme="minorHAnsi"/>
        </w:rPr>
        <w:t> NE nastopamo s podizvajalci</w:t>
      </w:r>
    </w:p>
    <w:p w14:paraId="5D2EC312" w14:textId="77777777" w:rsidR="00B37C5F" w:rsidRPr="00CF2381" w:rsidRDefault="00B37C5F" w:rsidP="00B37C5F">
      <w:pPr>
        <w:rPr>
          <w:rFonts w:cstheme="minorHAnsi"/>
        </w:rPr>
      </w:pPr>
    </w:p>
    <w:p w14:paraId="65FE6BD8" w14:textId="77777777" w:rsidR="00B37C5F" w:rsidRPr="00CF2381" w:rsidRDefault="00B37C5F" w:rsidP="00B37C5F">
      <w:pPr>
        <w:rPr>
          <w:rFonts w:cstheme="minorHAnsi"/>
        </w:rPr>
      </w:pPr>
      <w:r w:rsidRPr="00CF2381">
        <w:rPr>
          <w:rFonts w:cstheme="minorHAnsi"/>
        </w:rPr>
        <w:fldChar w:fldCharType="begin">
          <w:ffData>
            <w:name w:val="cbox160c1c536c26df"/>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r w:rsidRPr="00CF2381">
        <w:rPr>
          <w:rFonts w:cstheme="minorHAnsi"/>
        </w:rPr>
        <w:fldChar w:fldCharType="end"/>
      </w:r>
      <w:r w:rsidRPr="00CF2381">
        <w:rPr>
          <w:rFonts w:cstheme="minorHAnsi"/>
        </w:rPr>
        <w:t> </w:t>
      </w:r>
      <w:r w:rsidRPr="00CF2381">
        <w:rPr>
          <w:rFonts w:eastAsiaTheme="minorEastAsia" w:cstheme="minorHAnsi"/>
          <w:color w:val="000000"/>
        </w:rPr>
        <w:t xml:space="preserve">DA </w:t>
      </w:r>
      <w:r w:rsidRPr="00CF2381">
        <w:rPr>
          <w:rFonts w:cstheme="minorHAnsi"/>
        </w:rPr>
        <w:t>nastopamo s podizvajalci:</w:t>
      </w:r>
    </w:p>
    <w:p w14:paraId="6C7C234B" w14:textId="77777777" w:rsidR="00B37C5F" w:rsidRPr="00CF2381"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B37C5F" w:rsidRPr="00CF2381" w14:paraId="60A44866"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EEAD"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7B6B5B8E"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 </w:t>
            </w:r>
          </w:p>
        </w:tc>
      </w:tr>
      <w:tr w:rsidR="00B37C5F" w:rsidRPr="00CF2381" w14:paraId="12B90082"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97A6DF6"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08D94858"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Opis del, ki jih bo izvedel podizvajalec:</w:t>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t>% končne ponudbe vrednosti, ki jo bo izvedel podizvajalec: ____</w:t>
            </w:r>
          </w:p>
        </w:tc>
      </w:tr>
      <w:tr w:rsidR="00B37C5F" w:rsidRPr="00CF2381" w14:paraId="2A2BC739"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5E5538F7"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6774F59"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 </w:t>
            </w:r>
          </w:p>
        </w:tc>
      </w:tr>
      <w:tr w:rsidR="00B37C5F" w:rsidRPr="00CF2381" w14:paraId="71962FD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6C86B0E4"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063D1D35"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Opis del, ki jih bo izvedel podizvajalec:</w:t>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t>% končne ponudbe vrednosti, ki jo bo izvedel podizvajalec: ____</w:t>
            </w:r>
          </w:p>
        </w:tc>
      </w:tr>
    </w:tbl>
    <w:p w14:paraId="29B5ACFC" w14:textId="77777777" w:rsidR="00B37C5F" w:rsidRPr="00CF2381" w:rsidRDefault="00B37C5F" w:rsidP="00B37C5F">
      <w:pPr>
        <w:rPr>
          <w:rFonts w:cstheme="minorHAnsi"/>
        </w:rPr>
      </w:pPr>
    </w:p>
    <w:p w14:paraId="39BA18CA" w14:textId="77777777" w:rsidR="00B37C5F" w:rsidRPr="00CF2381" w:rsidRDefault="00B37C5F" w:rsidP="00B37C5F">
      <w:pPr>
        <w:rPr>
          <w:rFonts w:cstheme="minorHAnsi"/>
        </w:rPr>
      </w:pPr>
      <w:r w:rsidRPr="00CF2381">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355BDAC" w14:textId="77777777" w:rsidR="00B37C5F" w:rsidRPr="00CF2381" w:rsidRDefault="00B37C5F" w:rsidP="00B37C5F">
      <w:pPr>
        <w:rPr>
          <w:rFonts w:cstheme="minorHAnsi"/>
          <w:b/>
        </w:rPr>
      </w:pPr>
    </w:p>
    <w:p w14:paraId="7B5A437A" w14:textId="77777777" w:rsidR="00B37C5F" w:rsidRPr="00CF2381" w:rsidRDefault="00B37C5F" w:rsidP="00B37C5F">
      <w:pPr>
        <w:rPr>
          <w:rFonts w:cstheme="minorHAnsi"/>
          <w:b/>
        </w:rPr>
      </w:pPr>
      <w:r w:rsidRPr="00CF2381">
        <w:rPr>
          <w:rFonts w:cstheme="minorHAnsi"/>
          <w:b/>
        </w:rPr>
        <w:t>Priloga: - priložena izpolnjena Izjava zastopnika podizvajalca v zvezi z izpolnjevanjem obveznih pogojev za podizvajalce.</w:t>
      </w:r>
    </w:p>
    <w:p w14:paraId="50DB90E9" w14:textId="77777777" w:rsidR="00B37C5F" w:rsidRPr="00CF2381" w:rsidRDefault="00B37C5F" w:rsidP="00B37C5F">
      <w:pPr>
        <w:rPr>
          <w:rFonts w:cstheme="minorHAnsi"/>
        </w:rPr>
      </w:pPr>
    </w:p>
    <w:p w14:paraId="12532293" w14:textId="77777777" w:rsidR="00B37C5F" w:rsidRPr="00CF2381" w:rsidRDefault="00B37C5F" w:rsidP="00B37C5F">
      <w:pPr>
        <w:rPr>
          <w:rFonts w:cstheme="minorHAnsi"/>
        </w:rPr>
      </w:pPr>
    </w:p>
    <w:p w14:paraId="1A621268" w14:textId="77777777" w:rsidR="00B37C5F" w:rsidRDefault="00B37C5F" w:rsidP="00B37C5F">
      <w:pPr>
        <w:rPr>
          <w:rFonts w:cstheme="minorHAnsi"/>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 xml:space="preserve"> Podpis in žig:</w:t>
      </w:r>
      <w:r w:rsidRPr="00CF2381">
        <w:rPr>
          <w:rFonts w:cstheme="minorHAnsi"/>
        </w:rPr>
        <w:tab/>
      </w:r>
    </w:p>
    <w:p w14:paraId="3F68F1AE" w14:textId="77777777" w:rsidR="00B37C5F" w:rsidRDefault="00B37C5F" w:rsidP="00B37C5F">
      <w:pPr>
        <w:rPr>
          <w:rFonts w:cstheme="minorHAnsi"/>
        </w:rPr>
      </w:pPr>
      <w:r>
        <w:rPr>
          <w:rFonts w:cstheme="minorHAnsi"/>
        </w:rPr>
        <w:br w:type="page"/>
      </w:r>
    </w:p>
    <w:p w14:paraId="380C6825" w14:textId="77777777" w:rsidR="00CF2381" w:rsidRPr="00CF2381" w:rsidRDefault="00CF2381" w:rsidP="00D24F89">
      <w:pPr>
        <w:numPr>
          <w:ilvl w:val="0"/>
          <w:numId w:val="18"/>
        </w:numPr>
        <w:spacing w:line="23" w:lineRule="atLeast"/>
        <w:contextualSpacing/>
        <w:jc w:val="left"/>
        <w:outlineLvl w:val="0"/>
        <w:rPr>
          <w:rFonts w:cs="Arial"/>
          <w:b/>
          <w:bCs/>
          <w:color w:val="000000"/>
        </w:rPr>
      </w:pPr>
      <w:bookmarkStart w:id="209" w:name="_Toc137468620"/>
      <w:bookmarkStart w:id="210" w:name="_Toc137468813"/>
      <w:bookmarkStart w:id="211" w:name="_Toc151549829"/>
      <w:bookmarkStart w:id="212" w:name="_Toc195260074"/>
      <w:bookmarkStart w:id="213" w:name="_Hlk136422385"/>
      <w:bookmarkStart w:id="214" w:name="_Toc64981489"/>
      <w:bookmarkStart w:id="215" w:name="_Toc72761776"/>
      <w:bookmarkStart w:id="216" w:name="_Toc74132386"/>
      <w:bookmarkStart w:id="217" w:name="_Toc77329653"/>
      <w:bookmarkStart w:id="218" w:name="_Toc78785248"/>
      <w:r w:rsidRPr="00CF2381">
        <w:rPr>
          <w:rFonts w:cs="Arial"/>
          <w:b/>
          <w:bCs/>
          <w:color w:val="000000"/>
        </w:rPr>
        <w:lastRenderedPageBreak/>
        <w:t>Izjava</w:t>
      </w:r>
      <w:r w:rsidR="00B37C5F">
        <w:rPr>
          <w:rFonts w:cs="Arial"/>
          <w:b/>
          <w:bCs/>
          <w:color w:val="000000"/>
        </w:rPr>
        <w:t xml:space="preserve"> o izpolnjevanju </w:t>
      </w:r>
      <w:r w:rsidRPr="00CF2381">
        <w:rPr>
          <w:rFonts w:cs="Arial"/>
          <w:b/>
          <w:bCs/>
          <w:color w:val="000000"/>
        </w:rPr>
        <w:t>obveznih pogojev za podizvajalce</w:t>
      </w:r>
      <w:bookmarkEnd w:id="209"/>
      <w:bookmarkEnd w:id="210"/>
      <w:bookmarkEnd w:id="211"/>
      <w:bookmarkEnd w:id="212"/>
    </w:p>
    <w:p w14:paraId="4F04154E" w14:textId="77777777" w:rsidR="00CF2381" w:rsidRPr="00CF2381" w:rsidRDefault="00CF2381" w:rsidP="00CF2381">
      <w:pPr>
        <w:rPr>
          <w:rFonts w:eastAsiaTheme="minorEastAsia" w:cstheme="minorHAnsi"/>
          <w:color w:val="000000"/>
        </w:rPr>
      </w:pPr>
    </w:p>
    <w:p w14:paraId="6AB21E36" w14:textId="77777777" w:rsidR="00CF2381" w:rsidRPr="00B04BB9" w:rsidRDefault="00CF2381" w:rsidP="00CF2381">
      <w:pPr>
        <w:rPr>
          <w:rFonts w:eastAsiaTheme="minorEastAsia" w:cstheme="minorHAnsi"/>
          <w:color w:val="000000"/>
        </w:rPr>
      </w:pPr>
      <w:r w:rsidRPr="00B04BB9">
        <w:rPr>
          <w:rFonts w:eastAsiaTheme="minorEastAsia" w:cstheme="minorHAnsi"/>
          <w:color w:val="000000"/>
        </w:rPr>
        <w:t>Pod kazensko in materialno odgovornostjo izjavljamo, da naša družba, </w:t>
      </w:r>
      <w:r w:rsidRPr="00B04BB9">
        <w:rPr>
          <w:rFonts w:eastAsiaTheme="minorEastAsia" w:cstheme="minorHAnsi"/>
          <w:color w:val="000000"/>
          <w:u w:val="single"/>
        </w:rPr>
        <w:t xml:space="preserve">______________ </w:t>
      </w:r>
      <w:r w:rsidRPr="00B04BB9">
        <w:rPr>
          <w:rFonts w:eastAsiaTheme="minorEastAsia" w:cstheme="minorHAnsi"/>
          <w:color w:val="000000"/>
        </w:rPr>
        <w:t>(navedite firmo), </w:t>
      </w:r>
      <w:r w:rsidRPr="00B04BB9">
        <w:rPr>
          <w:rFonts w:eastAsiaTheme="minorEastAsia" w:cstheme="minorHAnsi"/>
          <w:color w:val="000000"/>
          <w:u w:val="single"/>
        </w:rPr>
        <w:t xml:space="preserve">_________________ </w:t>
      </w:r>
      <w:r w:rsidRPr="00B04BB9">
        <w:rPr>
          <w:rFonts w:eastAsiaTheme="minorEastAsia" w:cstheme="minorHAnsi"/>
          <w:color w:val="000000"/>
        </w:rPr>
        <w:t>(navedite naslov), matična številka: </w:t>
      </w:r>
      <w:r w:rsidRPr="00B04BB9">
        <w:rPr>
          <w:rFonts w:eastAsiaTheme="minorEastAsia" w:cstheme="minorHAnsi"/>
          <w:color w:val="000000"/>
          <w:u w:val="single"/>
        </w:rPr>
        <w:t>_______________</w:t>
      </w:r>
      <w:r w:rsidRPr="00B04BB9">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4E3DE564" w14:textId="77777777" w:rsidR="00CF2381" w:rsidRPr="00B04BB9" w:rsidRDefault="00CF2381" w:rsidP="00CF2381">
      <w:pPr>
        <w:contextualSpacing/>
        <w:rPr>
          <w:rFonts w:eastAsiaTheme="minorEastAsia" w:cstheme="minorHAnsi"/>
          <w:color w:val="000000"/>
        </w:rPr>
      </w:pPr>
    </w:p>
    <w:p w14:paraId="37961D1F" w14:textId="77777777" w:rsidR="00CF2381" w:rsidRPr="00B04BB9" w:rsidRDefault="00CF2381" w:rsidP="00B04BB9">
      <w:pPr>
        <w:contextualSpacing/>
        <w:rPr>
          <w:rFonts w:eastAsiaTheme="minorEastAsia" w:cstheme="minorHAnsi"/>
          <w:color w:val="000000"/>
        </w:rPr>
      </w:pPr>
      <w:r w:rsidRPr="00B04BB9">
        <w:rPr>
          <w:rFonts w:eastAsiaTheme="minorEastAsia" w:cstheme="minorHAnsi"/>
          <w:color w:val="000000"/>
        </w:rPr>
        <w:t>Obenem izjavljamo, da:</w:t>
      </w:r>
    </w:p>
    <w:p w14:paraId="14E80867" w14:textId="77777777" w:rsidR="00CF2381" w:rsidRPr="00B04BB9" w:rsidRDefault="00CF2381" w:rsidP="00D24F89">
      <w:pPr>
        <w:numPr>
          <w:ilvl w:val="0"/>
          <w:numId w:val="20"/>
        </w:numPr>
        <w:contextualSpacing/>
        <w:rPr>
          <w:rFonts w:cstheme="minorHAnsi"/>
        </w:rPr>
      </w:pPr>
      <w:r w:rsidRPr="00B04BB9">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B04BB9">
        <w:rPr>
          <w:rFonts w:cstheme="minorHAnsi"/>
        </w:rPr>
        <w:t>,00</w:t>
      </w:r>
      <w:r w:rsidRPr="00B04BB9">
        <w:rPr>
          <w:rFonts w:cstheme="minorHAnsi"/>
        </w:rPr>
        <w:t xml:space="preserve"> EUR ali več,</w:t>
      </w:r>
    </w:p>
    <w:p w14:paraId="24971E9A" w14:textId="77777777" w:rsidR="00CF2381" w:rsidRPr="00B04BB9" w:rsidRDefault="00CF2381" w:rsidP="00D24F89">
      <w:pPr>
        <w:numPr>
          <w:ilvl w:val="0"/>
          <w:numId w:val="20"/>
        </w:numPr>
        <w:contextualSpacing/>
        <w:rPr>
          <w:rFonts w:cstheme="minorHAnsi"/>
        </w:rPr>
      </w:pPr>
      <w:r w:rsidRPr="00B04BB9">
        <w:rPr>
          <w:rFonts w:cstheme="minorHAnsi"/>
        </w:rPr>
        <w:t xml:space="preserve">na dan oddaje ponudbe ali prijave nimamo </w:t>
      </w:r>
      <w:proofErr w:type="spellStart"/>
      <w:r w:rsidRPr="00B04BB9">
        <w:rPr>
          <w:rFonts w:cstheme="minorHAnsi"/>
        </w:rPr>
        <w:t>nepredloženih</w:t>
      </w:r>
      <w:proofErr w:type="spellEnd"/>
      <w:r w:rsidRPr="00B04BB9">
        <w:rPr>
          <w:rFonts w:cstheme="minorHAnsi"/>
        </w:rPr>
        <w:t xml:space="preserve"> obračunov davčnih odtegljajev za dohodke iz delovnega razmerja za obdobje zadnjih 5 let do dne oddaje ponudbe ali prijave,</w:t>
      </w:r>
    </w:p>
    <w:p w14:paraId="547DC2DA" w14:textId="77777777" w:rsidR="00CF2381" w:rsidRPr="00B04BB9" w:rsidRDefault="00CF2381" w:rsidP="00D24F89">
      <w:pPr>
        <w:numPr>
          <w:ilvl w:val="0"/>
          <w:numId w:val="20"/>
        </w:numPr>
        <w:contextualSpacing/>
        <w:rPr>
          <w:rFonts w:cstheme="minorHAnsi"/>
        </w:rPr>
      </w:pPr>
      <w:r w:rsidRPr="00B04BB9">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77A8F4EA" w14:textId="77777777" w:rsidR="00CF2381" w:rsidRPr="00B04BB9" w:rsidRDefault="00CF2381" w:rsidP="00D24F89">
      <w:pPr>
        <w:numPr>
          <w:ilvl w:val="0"/>
          <w:numId w:val="20"/>
        </w:numPr>
        <w:contextualSpacing/>
        <w:rPr>
          <w:rFonts w:cstheme="minorHAnsi"/>
        </w:rPr>
      </w:pPr>
      <w:r w:rsidRPr="00B04BB9">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B04BB9">
        <w:rPr>
          <w:rFonts w:cstheme="minorHAnsi"/>
        </w:rPr>
        <w:t xml:space="preserve"> </w:t>
      </w:r>
    </w:p>
    <w:p w14:paraId="27C8BF67" w14:textId="77777777" w:rsidR="00CF2381" w:rsidRPr="00B04BB9" w:rsidRDefault="00CF2381" w:rsidP="00D24F89">
      <w:pPr>
        <w:numPr>
          <w:ilvl w:val="0"/>
          <w:numId w:val="20"/>
        </w:numPr>
        <w:contextualSpacing/>
        <w:rPr>
          <w:rFonts w:cstheme="minorHAnsi"/>
        </w:rPr>
      </w:pPr>
      <w:r w:rsidRPr="00B04BB9">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B6398C6" w14:textId="77777777" w:rsidR="00CF2381" w:rsidRPr="00B04BB9" w:rsidRDefault="00CF2381" w:rsidP="00D24F89">
      <w:pPr>
        <w:numPr>
          <w:ilvl w:val="0"/>
          <w:numId w:val="20"/>
        </w:numPr>
        <w:contextualSpacing/>
        <w:rPr>
          <w:rFonts w:cstheme="minorHAnsi"/>
        </w:rPr>
      </w:pPr>
      <w:r w:rsidRPr="00B04BB9">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6E8D347" w14:textId="77777777" w:rsidR="00CF2381" w:rsidRPr="00B04BB9" w:rsidRDefault="00CF2381" w:rsidP="00CF2381">
      <w:pPr>
        <w:rPr>
          <w:rFonts w:cstheme="minorHAnsi"/>
        </w:rPr>
      </w:pPr>
    </w:p>
    <w:p w14:paraId="7CFDFB1E" w14:textId="77777777" w:rsidR="00CF2381" w:rsidRPr="00B04BB9" w:rsidRDefault="00CF2381" w:rsidP="00CF2381">
      <w:pPr>
        <w:rPr>
          <w:rFonts w:eastAsiaTheme="minorEastAsia" w:cstheme="minorHAnsi"/>
          <w:color w:val="000000"/>
          <w:u w:val="single"/>
        </w:rPr>
      </w:pPr>
      <w:r w:rsidRPr="00B04BB9">
        <w:rPr>
          <w:rFonts w:eastAsiaTheme="minorEastAsia" w:cstheme="minorHAnsi"/>
          <w:color w:val="000000"/>
          <w:u w:val="single"/>
        </w:rPr>
        <w:t>S podpisom te izjave izjavljamo, da izpolnjujemo vse pogoje iz razpisne dokumentacije, za katere je navedeno, da se izpolnjevanje izkazuje s podpisom te izjave!</w:t>
      </w:r>
    </w:p>
    <w:p w14:paraId="3697B42C" w14:textId="77777777" w:rsidR="00CF2381" w:rsidRPr="00B04BB9" w:rsidRDefault="00CF2381" w:rsidP="00CF2381">
      <w:pPr>
        <w:rPr>
          <w:rFonts w:eastAsiaTheme="minorEastAsia" w:cstheme="minorHAnsi"/>
          <w:color w:val="000000"/>
          <w:u w:val="single"/>
        </w:rPr>
      </w:pPr>
    </w:p>
    <w:p w14:paraId="74E7C2A4" w14:textId="77777777" w:rsidR="00CF2381" w:rsidRPr="00CF2381" w:rsidRDefault="00CF2381" w:rsidP="00CF2381">
      <w:pPr>
        <w:jc w:val="center"/>
        <w:rPr>
          <w:rFonts w:eastAsiaTheme="minorEastAsia" w:cstheme="minorHAnsi"/>
        </w:rPr>
      </w:pPr>
      <w:r w:rsidRPr="00CF2381">
        <w:rPr>
          <w:rFonts w:eastAsiaTheme="minorEastAsia" w:cstheme="minorHAnsi"/>
          <w:b/>
          <w:bCs/>
          <w:color w:val="000000"/>
        </w:rPr>
        <w:t>in</w:t>
      </w:r>
    </w:p>
    <w:p w14:paraId="7A22F26E" w14:textId="77777777" w:rsidR="00CF2381" w:rsidRPr="00CF2381" w:rsidRDefault="00CF2381" w:rsidP="00CF2381">
      <w:pPr>
        <w:jc w:val="center"/>
        <w:rPr>
          <w:rFonts w:eastAsiaTheme="minorEastAsia" w:cstheme="minorHAnsi"/>
        </w:rPr>
      </w:pPr>
      <w:r w:rsidRPr="00CF2381">
        <w:rPr>
          <w:rFonts w:eastAsiaTheme="minorEastAsia" w:cstheme="minorHAnsi"/>
          <w:b/>
          <w:bCs/>
          <w:color w:val="000000"/>
        </w:rPr>
        <w:t>POOBLASTILO</w:t>
      </w:r>
    </w:p>
    <w:p w14:paraId="29BB52AF" w14:textId="77777777" w:rsidR="00CF2381" w:rsidRPr="00CF2381" w:rsidRDefault="00CF2381" w:rsidP="00CF2381">
      <w:pPr>
        <w:rPr>
          <w:rFonts w:eastAsiaTheme="minorEastAsia" w:cstheme="minorHAnsi"/>
          <w:color w:val="000000"/>
        </w:rPr>
      </w:pPr>
    </w:p>
    <w:p w14:paraId="125FCCA2"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003A1A27" w14:textId="77777777" w:rsidR="00CF2381" w:rsidRPr="00CF2381" w:rsidRDefault="00CF2381" w:rsidP="00CF2381">
      <w:pPr>
        <w:rPr>
          <w:rFonts w:eastAsiaTheme="minorEastAsia" w:cstheme="minorHAnsi"/>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CF2381" w:rsidRPr="00CF2381" w14:paraId="383153F8" w14:textId="77777777" w:rsidTr="009867EA">
        <w:trPr>
          <w:trHeight w:val="290"/>
        </w:trPr>
        <w:tc>
          <w:tcPr>
            <w:tcW w:w="4220" w:type="dxa"/>
            <w:shd w:val="clear" w:color="auto" w:fill="auto"/>
            <w:vAlign w:val="center"/>
            <w:hideMark/>
          </w:tcPr>
          <w:p w14:paraId="5009FF97"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Polno ime družbe:</w:t>
            </w:r>
          </w:p>
        </w:tc>
        <w:tc>
          <w:tcPr>
            <w:tcW w:w="5561" w:type="dxa"/>
            <w:shd w:val="clear" w:color="auto" w:fill="auto"/>
            <w:vAlign w:val="center"/>
            <w:hideMark/>
          </w:tcPr>
          <w:p w14:paraId="2A9F3141"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6BA5E541" w14:textId="77777777" w:rsidTr="009867EA">
        <w:trPr>
          <w:trHeight w:val="290"/>
        </w:trPr>
        <w:tc>
          <w:tcPr>
            <w:tcW w:w="4220" w:type="dxa"/>
            <w:shd w:val="clear" w:color="auto" w:fill="auto"/>
            <w:vAlign w:val="center"/>
            <w:hideMark/>
          </w:tcPr>
          <w:p w14:paraId="576F2443"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Sedež družbe:</w:t>
            </w:r>
          </w:p>
        </w:tc>
        <w:tc>
          <w:tcPr>
            <w:tcW w:w="5561" w:type="dxa"/>
            <w:shd w:val="clear" w:color="auto" w:fill="auto"/>
            <w:vAlign w:val="center"/>
            <w:hideMark/>
          </w:tcPr>
          <w:p w14:paraId="5DCF1001"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24B5D577" w14:textId="77777777" w:rsidTr="009867EA">
        <w:trPr>
          <w:trHeight w:val="290"/>
        </w:trPr>
        <w:tc>
          <w:tcPr>
            <w:tcW w:w="4220" w:type="dxa"/>
            <w:shd w:val="clear" w:color="auto" w:fill="auto"/>
            <w:vAlign w:val="center"/>
            <w:hideMark/>
          </w:tcPr>
          <w:p w14:paraId="5658E839"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Številka vpisa v sodni register (št. vložka):</w:t>
            </w:r>
          </w:p>
        </w:tc>
        <w:tc>
          <w:tcPr>
            <w:tcW w:w="5561" w:type="dxa"/>
            <w:shd w:val="clear" w:color="auto" w:fill="auto"/>
            <w:vAlign w:val="center"/>
            <w:hideMark/>
          </w:tcPr>
          <w:p w14:paraId="2BD1A50E"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239A6019" w14:textId="77777777" w:rsidTr="009867EA">
        <w:trPr>
          <w:trHeight w:val="290"/>
        </w:trPr>
        <w:tc>
          <w:tcPr>
            <w:tcW w:w="4220" w:type="dxa"/>
            <w:shd w:val="clear" w:color="auto" w:fill="auto"/>
            <w:vAlign w:val="center"/>
            <w:hideMark/>
          </w:tcPr>
          <w:p w14:paraId="6ECB05BA"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Matična številka družbe:</w:t>
            </w:r>
          </w:p>
        </w:tc>
        <w:tc>
          <w:tcPr>
            <w:tcW w:w="5561" w:type="dxa"/>
            <w:shd w:val="clear" w:color="auto" w:fill="auto"/>
            <w:vAlign w:val="center"/>
            <w:hideMark/>
          </w:tcPr>
          <w:p w14:paraId="7DA7A60E"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7489669E" w14:textId="77777777" w:rsidTr="009867EA">
        <w:trPr>
          <w:trHeight w:val="290"/>
        </w:trPr>
        <w:tc>
          <w:tcPr>
            <w:tcW w:w="4220" w:type="dxa"/>
            <w:shd w:val="clear" w:color="auto" w:fill="auto"/>
            <w:vAlign w:val="center"/>
            <w:hideMark/>
          </w:tcPr>
          <w:p w14:paraId="7465600B"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Davčna številka družbe:</w:t>
            </w:r>
          </w:p>
        </w:tc>
        <w:tc>
          <w:tcPr>
            <w:tcW w:w="5561" w:type="dxa"/>
            <w:shd w:val="clear" w:color="auto" w:fill="auto"/>
            <w:vAlign w:val="center"/>
            <w:hideMark/>
          </w:tcPr>
          <w:p w14:paraId="70227257"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bl>
    <w:p w14:paraId="5632B4B5" w14:textId="77777777" w:rsidR="00CF2381" w:rsidRPr="00CF2381" w:rsidRDefault="00CF2381" w:rsidP="00CF2381">
      <w:pPr>
        <w:jc w:val="left"/>
        <w:rPr>
          <w:rFonts w:cstheme="minorHAnsi"/>
        </w:rPr>
      </w:pPr>
      <w:bookmarkStart w:id="219" w:name="_Toc137468622"/>
      <w:bookmarkStart w:id="220" w:name="_Toc137468815"/>
      <w:bookmarkEnd w:id="213"/>
    </w:p>
    <w:p w14:paraId="724B6096" w14:textId="77777777" w:rsidR="00CF2381" w:rsidRPr="00CF2381" w:rsidRDefault="00CF2381" w:rsidP="00CF2381">
      <w:pPr>
        <w:jc w:val="left"/>
        <w:rPr>
          <w:rFonts w:cstheme="minorHAnsi"/>
        </w:rPr>
      </w:pPr>
    </w:p>
    <w:p w14:paraId="50C55CB8" w14:textId="77777777" w:rsidR="00CF2381" w:rsidRPr="00CF2381" w:rsidRDefault="00CF2381" w:rsidP="00CF2381">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3E82CCFF" w14:textId="77777777" w:rsidR="00CF2381" w:rsidRPr="00CF2381" w:rsidRDefault="00CF2381" w:rsidP="00CF2381">
      <w:pPr>
        <w:jc w:val="left"/>
        <w:rPr>
          <w:rFonts w:cstheme="minorHAnsi"/>
        </w:rPr>
      </w:pPr>
    </w:p>
    <w:p w14:paraId="3AFF176C" w14:textId="77777777" w:rsidR="00CF2381" w:rsidRPr="00CF2381" w:rsidRDefault="00CF2381" w:rsidP="00CF2381">
      <w:pPr>
        <w:jc w:val="left"/>
        <w:rPr>
          <w:rFonts w:cstheme="minorHAnsi"/>
        </w:rPr>
      </w:pPr>
    </w:p>
    <w:p w14:paraId="67325A55" w14:textId="77777777" w:rsidR="00CF2381" w:rsidRPr="00CF2381" w:rsidRDefault="00CF2381" w:rsidP="00D24F89">
      <w:pPr>
        <w:numPr>
          <w:ilvl w:val="0"/>
          <w:numId w:val="18"/>
        </w:numPr>
        <w:spacing w:line="23" w:lineRule="atLeast"/>
        <w:contextualSpacing/>
        <w:jc w:val="left"/>
        <w:outlineLvl w:val="0"/>
        <w:rPr>
          <w:rFonts w:cs="Arial"/>
          <w:b/>
          <w:bCs/>
          <w:color w:val="000000"/>
        </w:rPr>
      </w:pPr>
      <w:bookmarkStart w:id="221" w:name="_Toc151549830"/>
      <w:bookmarkStart w:id="222" w:name="_Toc195260075"/>
      <w:r w:rsidRPr="00CF2381">
        <w:rPr>
          <w:rFonts w:cs="Arial"/>
          <w:b/>
          <w:bCs/>
          <w:color w:val="000000"/>
        </w:rPr>
        <w:lastRenderedPageBreak/>
        <w:t>Izjava podizvajalca</w:t>
      </w:r>
      <w:r w:rsidRPr="00CF2381">
        <w:rPr>
          <w:rFonts w:cs="Arial"/>
          <w:b/>
          <w:bCs/>
          <w:color w:val="000000"/>
          <w:vertAlign w:val="superscript"/>
        </w:rPr>
        <w:footnoteReference w:id="7"/>
      </w:r>
      <w:bookmarkEnd w:id="219"/>
      <w:bookmarkEnd w:id="220"/>
      <w:bookmarkEnd w:id="221"/>
      <w:bookmarkEnd w:id="222"/>
    </w:p>
    <w:p w14:paraId="11C04F64" w14:textId="77777777" w:rsidR="00CF2381" w:rsidRPr="00CF2381" w:rsidRDefault="00CF2381" w:rsidP="00CF2381">
      <w:pPr>
        <w:rPr>
          <w:rFonts w:eastAsiaTheme="minorEastAsia" w:cstheme="minorHAnsi"/>
          <w:color w:val="000000"/>
        </w:rPr>
      </w:pPr>
    </w:p>
    <w:p w14:paraId="19B26102" w14:textId="091BE2DD" w:rsidR="00CF2381" w:rsidRPr="00CF2381" w:rsidRDefault="00CF2381" w:rsidP="00CF2381">
      <w:pPr>
        <w:rPr>
          <w:rFonts w:eastAsiaTheme="minorEastAsia" w:cstheme="minorHAnsi"/>
        </w:rPr>
      </w:pPr>
      <w:r w:rsidRPr="00CF2381">
        <w:rPr>
          <w:rFonts w:eastAsiaTheme="minorEastAsia" w:cstheme="minorHAnsi"/>
          <w:color w:val="000000"/>
        </w:rPr>
        <w:t>V zvezi z javnim naročilom</w:t>
      </w:r>
      <w:r w:rsidR="00DA5D33">
        <w:rPr>
          <w:rFonts w:eastAsiaTheme="minorEastAsia" w:cstheme="minorHAnsi"/>
          <w:color w:val="000000"/>
        </w:rPr>
        <w:t xml:space="preserve"> za</w:t>
      </w:r>
      <w:r w:rsidR="00A02AE2">
        <w:rPr>
          <w:rFonts w:eastAsiaTheme="minorEastAsia" w:cstheme="minorHAnsi"/>
          <w:color w:val="000000"/>
        </w:rPr>
        <w:t xml:space="preserve"> </w:t>
      </w:r>
      <w:r w:rsidR="00A02AE2" w:rsidRPr="00A02AE2">
        <w:rPr>
          <w:rFonts w:cstheme="minorHAnsi"/>
        </w:rPr>
        <w:t>»</w:t>
      </w:r>
      <w:proofErr w:type="spellStart"/>
      <w:r w:rsidR="00192ABE" w:rsidRPr="00571E4C">
        <w:rPr>
          <w:rFonts w:eastAsia="Times New Roman" w:cstheme="minorHAnsi"/>
          <w:b/>
          <w:lang w:eastAsia="sl-SI"/>
        </w:rPr>
        <w:t>Visokoločljivostni</w:t>
      </w:r>
      <w:proofErr w:type="spellEnd"/>
      <w:r w:rsidR="00DD0C4A" w:rsidRPr="00571E4C">
        <w:rPr>
          <w:rFonts w:eastAsia="Times New Roman" w:cstheme="minorHAnsi"/>
          <w:b/>
          <w:lang w:eastAsia="sl-SI"/>
        </w:rPr>
        <w:t xml:space="preserve"> rentgenski</w:t>
      </w:r>
      <w:r w:rsidR="00192ABE" w:rsidRPr="00571E4C">
        <w:rPr>
          <w:rFonts w:eastAsia="Times New Roman" w:cstheme="minorHAnsi"/>
          <w:b/>
          <w:lang w:eastAsia="sl-SI"/>
        </w:rPr>
        <w:t xml:space="preserve"> </w:t>
      </w:r>
      <w:proofErr w:type="spellStart"/>
      <w:r w:rsidR="00192ABE" w:rsidRPr="00571E4C">
        <w:rPr>
          <w:rFonts w:eastAsia="Times New Roman" w:cstheme="minorHAnsi"/>
          <w:b/>
          <w:lang w:eastAsia="sl-SI"/>
        </w:rPr>
        <w:t>praškovni</w:t>
      </w:r>
      <w:proofErr w:type="spellEnd"/>
      <w:r w:rsidR="00192ABE" w:rsidRPr="00571E4C">
        <w:rPr>
          <w:rFonts w:eastAsia="Times New Roman" w:cstheme="minorHAnsi"/>
          <w:b/>
          <w:lang w:eastAsia="sl-SI"/>
        </w:rPr>
        <w:t xml:space="preserve"> </w:t>
      </w:r>
      <w:proofErr w:type="spellStart"/>
      <w:r w:rsidR="00192ABE" w:rsidRPr="00571E4C">
        <w:rPr>
          <w:rFonts w:eastAsia="Times New Roman" w:cstheme="minorHAnsi"/>
          <w:b/>
          <w:lang w:eastAsia="sl-SI"/>
        </w:rPr>
        <w:t>difraktometer</w:t>
      </w:r>
      <w:proofErr w:type="spellEnd"/>
      <w:r w:rsidR="00A02AE2" w:rsidRPr="00A02AE2">
        <w:rPr>
          <w:rFonts w:cstheme="minorHAnsi"/>
          <w:b/>
        </w:rPr>
        <w:t>«</w:t>
      </w:r>
      <w:r w:rsidR="00A02AE2" w:rsidRPr="00A02AE2">
        <w:rPr>
          <w:rFonts w:cstheme="minorHAnsi"/>
        </w:rPr>
        <w:t>,</w:t>
      </w:r>
      <w:r w:rsidR="00A02AE2">
        <w:rPr>
          <w:rFonts w:cstheme="minorHAnsi"/>
        </w:rPr>
        <w:t xml:space="preserve"> </w:t>
      </w:r>
      <w:r w:rsidRPr="00CF2381">
        <w:rPr>
          <w:rFonts w:cstheme="minorHAnsi"/>
        </w:rPr>
        <w:t xml:space="preserve">objavljenim na Portalu javnih naročil </w:t>
      </w:r>
      <w:r w:rsidRPr="00CF2381">
        <w:rPr>
          <w:rFonts w:eastAsiaTheme="minorEastAsia" w:cstheme="minorHAnsi"/>
        </w:rPr>
        <w:t>pod št. objave</w:t>
      </w:r>
      <w:r w:rsidRPr="00CF2381">
        <w:rPr>
          <w:rFonts w:cstheme="minorHAnsi"/>
        </w:rPr>
        <w:t xml:space="preserve"> JN____</w:t>
      </w:r>
      <w:r w:rsidR="00A427A5">
        <w:rPr>
          <w:rFonts w:cstheme="minorHAnsi"/>
        </w:rPr>
        <w:t xml:space="preserve">_____ </w:t>
      </w:r>
      <w:r w:rsidRPr="00A427A5">
        <w:rPr>
          <w:rFonts w:eastAsiaTheme="minorEastAsia" w:cstheme="minorHAnsi"/>
          <w:b/>
          <w:color w:val="000000"/>
        </w:rPr>
        <w:t>izjavljamo</w:t>
      </w:r>
      <w:r w:rsidRPr="00CF2381">
        <w:rPr>
          <w:rFonts w:eastAsiaTheme="minorEastAsia" w:cstheme="minorHAnsi"/>
          <w:color w:val="000000"/>
        </w:rPr>
        <w:t>, da bomo v primeru izbire gospodarskega subjekta sodelovali pri izvedbi predmeta javnega naročila z deli v vrednosti _______________ EUR v skladu z razpisnimi pogoji.</w:t>
      </w:r>
    </w:p>
    <w:p w14:paraId="6B404D9C" w14:textId="77777777" w:rsidR="00CF2381" w:rsidRPr="00CF2381" w:rsidRDefault="00CF2381" w:rsidP="00CF2381">
      <w:pPr>
        <w:rPr>
          <w:rFonts w:eastAsiaTheme="minorEastAsia" w:cstheme="minorHAnsi"/>
          <w:color w:val="000000"/>
        </w:rPr>
      </w:pPr>
    </w:p>
    <w:p w14:paraId="1CEE493E" w14:textId="77777777" w:rsidR="00CF2381" w:rsidRPr="00CF2381" w:rsidRDefault="00CF2381" w:rsidP="00CF2381">
      <w:pPr>
        <w:rPr>
          <w:rFonts w:eastAsiaTheme="minorEastAsia" w:cstheme="minorHAnsi"/>
        </w:rPr>
      </w:pPr>
      <w:r w:rsidRPr="00CF2381">
        <w:rPr>
          <w:rFonts w:eastAsiaTheme="minorEastAsia" w:cstheme="minorHAnsi"/>
          <w:color w:val="000000"/>
        </w:rPr>
        <w:t>Izjavljamo (ustrezno označi):</w:t>
      </w:r>
    </w:p>
    <w:p w14:paraId="7C7C94D4" w14:textId="77777777" w:rsidR="00CF2381" w:rsidRPr="00CF2381" w:rsidRDefault="00CF2381" w:rsidP="00CF2381">
      <w:pPr>
        <w:rPr>
          <w:rFonts w:cstheme="minorHAnsi"/>
        </w:rPr>
      </w:pPr>
    </w:p>
    <w:p w14:paraId="526689E4"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3e0"/>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r w:rsidRPr="00CF2381">
        <w:rPr>
          <w:rFonts w:cstheme="minorHAnsi"/>
        </w:rPr>
        <w:fldChar w:fldCharType="end"/>
      </w:r>
      <w:r w:rsidRPr="00CF2381">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2C4D9DA" w14:textId="77777777" w:rsidR="00CF2381" w:rsidRPr="00CF2381" w:rsidRDefault="00CF2381" w:rsidP="00CF2381">
      <w:pPr>
        <w:rPr>
          <w:rFonts w:cstheme="minorHAnsi"/>
        </w:rPr>
      </w:pPr>
    </w:p>
    <w:p w14:paraId="14E65ADD"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6df"/>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r w:rsidRPr="00CF2381">
        <w:rPr>
          <w:rFonts w:cstheme="minorHAnsi"/>
        </w:rPr>
        <w:fldChar w:fldCharType="end"/>
      </w:r>
      <w:r w:rsidRPr="00CF2381">
        <w:rPr>
          <w:rFonts w:cstheme="minorHAnsi"/>
        </w:rPr>
        <w:t> </w:t>
      </w:r>
      <w:r w:rsidRPr="00CF2381">
        <w:rPr>
          <w:rFonts w:eastAsiaTheme="minorEastAsia" w:cstheme="minorHAnsi"/>
          <w:color w:val="000000"/>
        </w:rPr>
        <w:t>NE zahtevamo izvedbe neposrednih plačil.</w:t>
      </w:r>
    </w:p>
    <w:p w14:paraId="64387B84"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 </w:t>
      </w:r>
    </w:p>
    <w:p w14:paraId="65E76FBC" w14:textId="77777777" w:rsidR="00CF2381" w:rsidRPr="00CF2381" w:rsidRDefault="00CF2381" w:rsidP="00CF2381">
      <w:pPr>
        <w:rPr>
          <w:rFonts w:eastAsiaTheme="minorEastAsia" w:cstheme="minorHAnsi"/>
        </w:rPr>
      </w:pPr>
    </w:p>
    <w:p w14:paraId="7AB67801" w14:textId="77777777" w:rsidR="00CF2381" w:rsidRPr="00CF2381" w:rsidRDefault="00CF2381" w:rsidP="00CF2381">
      <w:pPr>
        <w:rPr>
          <w:rFonts w:eastAsiaTheme="minorEastAsia" w:cstheme="minorHAnsi"/>
        </w:rPr>
      </w:pPr>
    </w:p>
    <w:p w14:paraId="4526B01B" w14:textId="77777777" w:rsidR="005D352C" w:rsidRDefault="00CF2381" w:rsidP="00CF2381">
      <w:pPr>
        <w:rPr>
          <w:rFonts w:cstheme="minorHAnsi"/>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 xml:space="preserve"> Podpis in žig:</w:t>
      </w:r>
      <w:r w:rsidRPr="00CF2381">
        <w:rPr>
          <w:rFonts w:cstheme="minorHAnsi"/>
        </w:rPr>
        <w:tab/>
      </w:r>
    </w:p>
    <w:p w14:paraId="783ECB74" w14:textId="77777777" w:rsidR="005D352C" w:rsidRDefault="005D352C">
      <w:pPr>
        <w:rPr>
          <w:rFonts w:cstheme="minorHAnsi"/>
        </w:rPr>
      </w:pPr>
      <w:r>
        <w:rPr>
          <w:rFonts w:cstheme="minorHAnsi"/>
        </w:rPr>
        <w:br w:type="page"/>
      </w:r>
    </w:p>
    <w:p w14:paraId="1C102491" w14:textId="0ED2C063" w:rsidR="00196C6B" w:rsidRPr="009228A2" w:rsidRDefault="003109B0" w:rsidP="00D24F89">
      <w:pPr>
        <w:numPr>
          <w:ilvl w:val="0"/>
          <w:numId w:val="18"/>
        </w:numPr>
        <w:spacing w:line="23" w:lineRule="atLeast"/>
        <w:contextualSpacing/>
        <w:jc w:val="left"/>
        <w:outlineLvl w:val="0"/>
        <w:rPr>
          <w:rFonts w:cs="Arial"/>
          <w:b/>
          <w:bCs/>
          <w:color w:val="000000"/>
        </w:rPr>
      </w:pPr>
      <w:bookmarkStart w:id="223" w:name="_Toc195260076"/>
      <w:r>
        <w:rPr>
          <w:rFonts w:cs="Arial"/>
          <w:b/>
          <w:bCs/>
          <w:color w:val="000000"/>
        </w:rPr>
        <w:lastRenderedPageBreak/>
        <w:t>Finančno zavarovanje</w:t>
      </w:r>
      <w:r w:rsidR="00196C6B" w:rsidRPr="009228A2">
        <w:rPr>
          <w:rFonts w:cs="Arial"/>
          <w:b/>
          <w:bCs/>
          <w:color w:val="000000"/>
        </w:rPr>
        <w:t xml:space="preserve"> za dobro izvedbo pogodbenih obveznosti</w:t>
      </w:r>
      <w:r w:rsidR="006E0A5D" w:rsidRPr="009228A2">
        <w:rPr>
          <w:rFonts w:cs="Arial"/>
          <w:b/>
          <w:bCs/>
          <w:color w:val="000000"/>
        </w:rPr>
        <w:t xml:space="preserve"> - vzorec</w:t>
      </w:r>
      <w:bookmarkEnd w:id="223"/>
    </w:p>
    <w:p w14:paraId="3257993B" w14:textId="77777777" w:rsidR="00196C6B" w:rsidRDefault="00196C6B" w:rsidP="00196C6B">
      <w:pPr>
        <w:tabs>
          <w:tab w:val="left" w:pos="1428"/>
        </w:tabs>
        <w:rPr>
          <w:rFonts w:eastAsiaTheme="minorEastAsia" w:cstheme="minorHAnsi"/>
        </w:rPr>
      </w:pPr>
    </w:p>
    <w:p w14:paraId="659E3C01" w14:textId="77777777" w:rsidR="003629CA" w:rsidRDefault="003629CA" w:rsidP="00196C6B">
      <w:pPr>
        <w:autoSpaceDE w:val="0"/>
        <w:autoSpaceDN w:val="0"/>
        <w:adjustRightInd w:val="0"/>
        <w:rPr>
          <w:rFonts w:cstheme="minorHAnsi"/>
          <w:color w:val="000000"/>
        </w:rPr>
      </w:pPr>
      <w:bookmarkStart w:id="224" w:name="_Hlk164144384"/>
    </w:p>
    <w:p w14:paraId="145E7DE9" w14:textId="77777777" w:rsidR="003109B0" w:rsidRPr="00F83CEC"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08111091" w14:textId="77777777" w:rsidR="003109B0" w:rsidRPr="00F83CEC" w:rsidRDefault="003109B0" w:rsidP="003109B0">
      <w:pPr>
        <w:keepNext/>
        <w:rPr>
          <w:rFonts w:eastAsia="Calibri" w:cstheme="minorHAnsi"/>
        </w:rPr>
      </w:pPr>
      <w:r w:rsidRPr="00F83CEC">
        <w:rPr>
          <w:rFonts w:eastAsia="Calibri" w:cstheme="minorHAnsi"/>
        </w:rPr>
        <w:t>Za: Kemijski inštitut, Hajdrihova 19, Ljubljana</w:t>
      </w:r>
    </w:p>
    <w:p w14:paraId="11B531A4" w14:textId="77777777" w:rsidR="003109B0" w:rsidRPr="00F83CEC" w:rsidRDefault="003109B0" w:rsidP="003109B0">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6F3E256F" w14:textId="77777777" w:rsidR="003109B0" w:rsidRPr="00F83CEC" w:rsidRDefault="003109B0" w:rsidP="003109B0">
      <w:pPr>
        <w:keepNext/>
        <w:rPr>
          <w:rFonts w:eastAsia="Calibri" w:cstheme="minorHAnsi"/>
          <w:i/>
        </w:rPr>
      </w:pPr>
    </w:p>
    <w:p w14:paraId="3E2F10C1" w14:textId="77777777" w:rsidR="003109B0" w:rsidRPr="00F83CEC" w:rsidRDefault="003109B0" w:rsidP="003109B0">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2EA298A7" w14:textId="77777777" w:rsidR="003109B0" w:rsidRPr="00F83CEC" w:rsidRDefault="003109B0" w:rsidP="003109B0">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2EC6FEA8" w14:textId="77777777" w:rsidR="003109B0" w:rsidRPr="00F83CEC" w:rsidRDefault="003109B0" w:rsidP="003109B0">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23245185" w14:textId="77777777" w:rsidR="003109B0" w:rsidRPr="00F83CEC" w:rsidRDefault="003109B0" w:rsidP="003109B0">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435810AA" w14:textId="77777777" w:rsidR="003109B0" w:rsidRPr="00DA5D33" w:rsidRDefault="003109B0" w:rsidP="003109B0">
      <w:pPr>
        <w:keepNext/>
        <w:rPr>
          <w:rFonts w:eastAsia="Calibri" w:cstheme="minorHAnsi"/>
        </w:rPr>
      </w:pPr>
      <w:r w:rsidRPr="00DA5D33">
        <w:rPr>
          <w:rFonts w:eastAsia="Calibri" w:cstheme="minorHAnsi"/>
          <w:b/>
        </w:rPr>
        <w:t>UPRAVIČENEC:</w:t>
      </w:r>
      <w:r w:rsidRPr="00DA5D33">
        <w:rPr>
          <w:rFonts w:eastAsia="Calibri" w:cstheme="minorHAnsi"/>
        </w:rPr>
        <w:t xml:space="preserve"> Kemijski inštitut, Hajdrihova 19, Ljubljana</w:t>
      </w:r>
    </w:p>
    <w:p w14:paraId="24843030" w14:textId="315E2027" w:rsidR="003109B0" w:rsidRPr="00395852" w:rsidRDefault="003109B0" w:rsidP="003109B0">
      <w:pPr>
        <w:keepNext/>
        <w:rPr>
          <w:rFonts w:eastAsia="Calibri" w:cstheme="minorHAnsi"/>
          <w:i/>
        </w:rPr>
      </w:pPr>
      <w:r w:rsidRPr="00DA5D33">
        <w:rPr>
          <w:rFonts w:eastAsia="Calibri" w:cstheme="minorHAnsi"/>
          <w:b/>
        </w:rPr>
        <w:t xml:space="preserve">OSNOVNI POSEL: </w:t>
      </w:r>
      <w:r w:rsidRPr="00DA5D33">
        <w:rPr>
          <w:rFonts w:eastAsia="Calibri" w:cstheme="minorHAnsi"/>
        </w:rPr>
        <w:t xml:space="preserve">obveznost naročnika zavarovanja za </w:t>
      </w:r>
      <w:r>
        <w:rPr>
          <w:rFonts w:eastAsia="Calibri" w:cstheme="minorHAnsi"/>
        </w:rPr>
        <w:t>plačan avans</w:t>
      </w:r>
      <w:r w:rsidRPr="00DA5D33">
        <w:rPr>
          <w:rFonts w:eastAsia="Calibri" w:cstheme="minorHAnsi"/>
        </w:rPr>
        <w:t xml:space="preserve">, ki izhaja iz </w:t>
      </w:r>
      <w:r w:rsidRPr="00A02AE2">
        <w:rPr>
          <w:rFonts w:eastAsia="Calibri" w:cstheme="minorHAnsi"/>
        </w:rPr>
        <w:t xml:space="preserve">pogodbe št.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z dne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pogodbo o izvedbi javnega naročila), </w:t>
      </w:r>
      <w:r w:rsidRPr="00A02AE2">
        <w:rPr>
          <w:rFonts w:eastAsia="Calibri" w:cstheme="minorHAnsi"/>
        </w:rPr>
        <w:t xml:space="preserve">katere predmet je </w:t>
      </w:r>
      <w:r w:rsidRPr="00A02AE2">
        <w:rPr>
          <w:rFonts w:eastAsia="Calibri" w:cstheme="minorHAnsi"/>
          <w:b/>
        </w:rPr>
        <w:t xml:space="preserve">dobava in montaža </w:t>
      </w:r>
      <w:r w:rsidRPr="00A02AE2">
        <w:rPr>
          <w:rFonts w:cstheme="minorHAnsi"/>
        </w:rPr>
        <w:t>»</w:t>
      </w:r>
      <w:proofErr w:type="spellStart"/>
      <w:r>
        <w:rPr>
          <w:rFonts w:eastAsiaTheme="minorEastAsia" w:cstheme="minorHAnsi"/>
          <w:b/>
        </w:rPr>
        <w:t>Visokoločljivostnega</w:t>
      </w:r>
      <w:proofErr w:type="spellEnd"/>
      <w:r>
        <w:rPr>
          <w:rFonts w:eastAsiaTheme="minorEastAsia" w:cstheme="minorHAnsi"/>
          <w:b/>
        </w:rPr>
        <w:t xml:space="preserve"> rentgenskega </w:t>
      </w:r>
      <w:proofErr w:type="spellStart"/>
      <w:r>
        <w:rPr>
          <w:rFonts w:eastAsiaTheme="minorEastAsia" w:cstheme="minorHAnsi"/>
          <w:b/>
        </w:rPr>
        <w:t>praškovnega</w:t>
      </w:r>
      <w:proofErr w:type="spellEnd"/>
      <w:r>
        <w:rPr>
          <w:rFonts w:eastAsiaTheme="minorEastAsia" w:cstheme="minorHAnsi"/>
          <w:b/>
        </w:rPr>
        <w:t xml:space="preserve"> </w:t>
      </w:r>
      <w:proofErr w:type="spellStart"/>
      <w:r>
        <w:rPr>
          <w:rFonts w:eastAsiaTheme="minorEastAsia" w:cstheme="minorHAnsi"/>
          <w:b/>
        </w:rPr>
        <w:t>difraktometra</w:t>
      </w:r>
      <w:proofErr w:type="spellEnd"/>
      <w:r w:rsidRPr="00395852">
        <w:rPr>
          <w:rFonts w:cstheme="minorHAnsi"/>
          <w:b/>
        </w:rPr>
        <w:t>«</w:t>
      </w:r>
    </w:p>
    <w:p w14:paraId="7E396086" w14:textId="77777777" w:rsidR="003109B0" w:rsidRPr="00395852" w:rsidRDefault="003109B0" w:rsidP="003109B0">
      <w:pPr>
        <w:keepNext/>
        <w:rPr>
          <w:rFonts w:eastAsia="Calibri" w:cstheme="minorHAnsi"/>
        </w:rPr>
      </w:pPr>
      <w:r w:rsidRPr="00395852">
        <w:rPr>
          <w:rFonts w:eastAsia="Calibri" w:cstheme="minorHAnsi"/>
          <w:b/>
        </w:rPr>
        <w:t xml:space="preserve">ZNESEK V EUR: </w:t>
      </w:r>
      <w:r w:rsidRPr="00207640">
        <w:rPr>
          <w:rFonts w:eastAsia="Calibri" w:cstheme="minorHAnsi"/>
          <w:b/>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207640">
        <w:rPr>
          <w:rFonts w:eastAsia="Calibri" w:cstheme="minorHAnsi"/>
          <w:b/>
        </w:rPr>
        <w:t xml:space="preserve"> </w:t>
      </w:r>
      <w:r w:rsidRPr="00207640">
        <w:rPr>
          <w:rFonts w:eastAsia="Calibri" w:cstheme="minorHAnsi"/>
          <w:i/>
        </w:rPr>
        <w:t xml:space="preserve">(vpiše se znesek višini </w:t>
      </w:r>
      <w:proofErr w:type="spellStart"/>
      <w:r w:rsidRPr="00207640">
        <w:rPr>
          <w:rFonts w:eastAsia="Calibri" w:cstheme="minorHAnsi"/>
          <w:i/>
        </w:rPr>
        <w:t>avansnega</w:t>
      </w:r>
      <w:proofErr w:type="spellEnd"/>
      <w:r w:rsidRPr="00207640">
        <w:rPr>
          <w:rFonts w:eastAsia="Calibri" w:cstheme="minorHAnsi"/>
          <w:i/>
        </w:rPr>
        <w:t xml:space="preserve"> plačila)</w:t>
      </w:r>
    </w:p>
    <w:p w14:paraId="7A38F2A2" w14:textId="77777777" w:rsidR="003109B0" w:rsidRPr="00395852" w:rsidRDefault="003109B0" w:rsidP="003109B0">
      <w:pPr>
        <w:keepNext/>
        <w:rPr>
          <w:rFonts w:eastAsia="Calibri" w:cstheme="minorHAnsi"/>
        </w:rPr>
      </w:pPr>
      <w:r w:rsidRPr="00395852">
        <w:rPr>
          <w:rFonts w:eastAsia="Calibri" w:cstheme="minorHAnsi"/>
          <w:b/>
        </w:rPr>
        <w:t xml:space="preserve">LISTINE, KI JIH JE POLEG IZJAVE TREBA PRILOŽITI ZAHTEVI ZA PLAČILO IN SE IZRECNO ZAHTEVAJO V SPODNJEM BESEDILU: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(nobena/navede se listina)</w:t>
      </w:r>
    </w:p>
    <w:p w14:paraId="75C117BA" w14:textId="77777777" w:rsidR="003109B0" w:rsidRPr="00395852" w:rsidRDefault="003109B0" w:rsidP="003109B0">
      <w:pPr>
        <w:keepNext/>
        <w:rPr>
          <w:rFonts w:eastAsia="Calibri" w:cstheme="minorHAnsi"/>
        </w:rPr>
      </w:pPr>
      <w:r w:rsidRPr="00395852">
        <w:rPr>
          <w:rFonts w:eastAsia="Calibri" w:cstheme="minorHAnsi"/>
          <w:b/>
        </w:rPr>
        <w:t>JEZIK V ZAHTEVANIH LISTINAH:</w:t>
      </w:r>
      <w:r w:rsidRPr="00395852">
        <w:rPr>
          <w:rFonts w:eastAsia="Calibri" w:cstheme="minorHAnsi"/>
        </w:rPr>
        <w:t xml:space="preserve"> slovenski ali angleški</w:t>
      </w:r>
    </w:p>
    <w:p w14:paraId="0BB8238C" w14:textId="77777777" w:rsidR="003109B0" w:rsidRPr="00395852" w:rsidRDefault="003109B0" w:rsidP="003109B0">
      <w:pPr>
        <w:keepNext/>
        <w:rPr>
          <w:rFonts w:eastAsia="Calibri" w:cstheme="minorHAnsi"/>
        </w:rPr>
      </w:pPr>
      <w:r w:rsidRPr="00395852">
        <w:rPr>
          <w:rFonts w:eastAsia="Calibri" w:cstheme="minorHAnsi"/>
          <w:b/>
        </w:rPr>
        <w:t>OBLIKA PREDLOŽITVE:</w:t>
      </w:r>
      <w:r w:rsidRPr="00395852">
        <w:rPr>
          <w:rFonts w:eastAsia="Calibri" w:cstheme="minorHAnsi"/>
        </w:rPr>
        <w:t xml:space="preserve"> v papirni obliki s priporočeno pošto ali katerokoli obliko hitre pošte ali osebno ali v elektronski obliki po SWIFT sistemu na naslov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(navede se SWIFT naslova garanta)</w:t>
      </w:r>
    </w:p>
    <w:p w14:paraId="323877C5" w14:textId="77777777" w:rsidR="003109B0" w:rsidRPr="00395852"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395852">
        <w:rPr>
          <w:rFonts w:eastAsia="Calibri" w:cstheme="minorHAnsi"/>
          <w:b/>
        </w:rPr>
        <w:t>KRAJ PREDLOŽITVE: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(garant vpiše naslov podružnice, kjer se opravi predložitev papirnih listin, ali elektronski naslov za predložitev v elektronski obliki, kot na primer garantov SWIFT naslov)</w:t>
      </w:r>
    </w:p>
    <w:p w14:paraId="3B57861A" w14:textId="77777777" w:rsidR="003109B0" w:rsidRPr="00395852"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395852">
        <w:rPr>
          <w:rFonts w:eastAsia="Calibri" w:cstheme="minorHAnsi"/>
        </w:rPr>
        <w:t xml:space="preserve">Ne glede na naslov podružnice, ki jo je vpisal garant, se predložitev papirnih listin lahko opravi v katerikoli podružnici garanta na območju Republike Slovenije. </w:t>
      </w:r>
    </w:p>
    <w:p w14:paraId="27C05C81" w14:textId="77777777" w:rsidR="003109B0" w:rsidRPr="00395852" w:rsidRDefault="003109B0" w:rsidP="003109B0">
      <w:pPr>
        <w:keepNext/>
        <w:rPr>
          <w:rFonts w:eastAsia="Calibri" w:cstheme="minorHAnsi"/>
        </w:rPr>
      </w:pPr>
      <w:r w:rsidRPr="00A01814">
        <w:rPr>
          <w:rFonts w:eastAsia="Calibri" w:cstheme="minorHAnsi"/>
          <w:b/>
        </w:rPr>
        <w:t xml:space="preserve">DATUM VELJAVNOSTI: </w:t>
      </w:r>
      <w:r w:rsidRPr="00A01814">
        <w:rPr>
          <w:rFonts w:eastAsia="Calibri" w:cstheme="minorHAnsi"/>
        </w:rPr>
        <w:fldChar w:fldCharType="begin">
          <w:ffData>
            <w:name w:val="Besedilo2"/>
            <w:enabled/>
            <w:calcOnExit w:val="0"/>
            <w:textInput>
              <w:default w:val="DD. MM. LLLL"/>
            </w:textInput>
          </w:ffData>
        </w:fldChar>
      </w:r>
      <w:r w:rsidRPr="00A01814">
        <w:rPr>
          <w:rFonts w:eastAsia="Calibri" w:cstheme="minorHAnsi"/>
        </w:rPr>
        <w:instrText xml:space="preserve"> FORMTEXT </w:instrText>
      </w:r>
      <w:r w:rsidRPr="00A01814">
        <w:rPr>
          <w:rFonts w:eastAsia="Calibri" w:cstheme="minorHAnsi"/>
        </w:rPr>
      </w:r>
      <w:r w:rsidRPr="00A01814">
        <w:rPr>
          <w:rFonts w:eastAsia="Calibri" w:cstheme="minorHAnsi"/>
        </w:rPr>
        <w:fldChar w:fldCharType="separate"/>
      </w:r>
      <w:r w:rsidRPr="00A01814">
        <w:rPr>
          <w:rFonts w:eastAsia="Calibri" w:cstheme="minorHAnsi"/>
        </w:rPr>
        <w:t>DD. MM. LLLL</w:t>
      </w:r>
      <w:r w:rsidRPr="00A01814">
        <w:rPr>
          <w:rFonts w:eastAsia="Calibri" w:cstheme="minorHAnsi"/>
        </w:rPr>
        <w:fldChar w:fldCharType="end"/>
      </w:r>
      <w:r w:rsidRPr="00A01814">
        <w:rPr>
          <w:rFonts w:eastAsia="Calibri" w:cstheme="minorHAnsi"/>
        </w:rPr>
        <w:t xml:space="preserve"> </w:t>
      </w:r>
      <w:r w:rsidRPr="00A01814">
        <w:rPr>
          <w:rFonts w:eastAsia="Calibri" w:cstheme="minorHAnsi"/>
          <w:b/>
        </w:rPr>
        <w:t>(</w:t>
      </w:r>
      <w:r w:rsidRPr="00A01814">
        <w:rPr>
          <w:rFonts w:cstheme="minorHAnsi"/>
          <w:b/>
        </w:rPr>
        <w:t>30 dni po predvidenem plačilu končnega računa za predmet javnega naročila</w:t>
      </w:r>
      <w:r w:rsidRPr="00A01814">
        <w:rPr>
          <w:rFonts w:eastAsia="Calibri" w:cstheme="minorHAnsi"/>
          <w:b/>
        </w:rPr>
        <w:t>)</w:t>
      </w:r>
    </w:p>
    <w:p w14:paraId="19A9782A" w14:textId="77777777" w:rsidR="003109B0" w:rsidRPr="00395852" w:rsidRDefault="003109B0" w:rsidP="003109B0">
      <w:pPr>
        <w:keepNext/>
        <w:rPr>
          <w:rFonts w:eastAsia="Calibri" w:cstheme="minorHAnsi"/>
        </w:rPr>
      </w:pPr>
      <w:r w:rsidRPr="00395852">
        <w:rPr>
          <w:rFonts w:eastAsia="Calibri" w:cstheme="minorHAnsi"/>
          <w:b/>
        </w:rPr>
        <w:t>STRANKA, KI JE DOLŽNA PLAČATI STROŠKE: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(vpiše se ime naročnika zavarovanja, tj. v postopku javnega naročanja izbranega ponudnika)</w:t>
      </w:r>
    </w:p>
    <w:p w14:paraId="157398AF" w14:textId="77777777" w:rsidR="003109B0" w:rsidRPr="001E04E1" w:rsidRDefault="003109B0" w:rsidP="003109B0">
      <w:pPr>
        <w:rPr>
          <w:rFonts w:eastAsia="Calibri" w:cstheme="minorHAnsi"/>
        </w:rPr>
      </w:pPr>
      <w:r w:rsidRPr="00395852">
        <w:rPr>
          <w:rFonts w:eastAsia="Calibri" w:cstheme="minorHAnsi"/>
        </w:rPr>
        <w:t>Kot garant se s tem zavarovanjem nepreklicno zavezujemo, da bomo upravičencu izplačali katerikoli znesek do višine zneska zavarovanja, ko upravičenec predloži ustrezno zahtevo za plačilo v zgoraj navedeni obliki</w:t>
      </w:r>
      <w:r w:rsidRPr="001E04E1">
        <w:rPr>
          <w:rFonts w:eastAsia="Calibri" w:cstheme="minorHAnsi"/>
        </w:rPr>
        <w:t xml:space="preserve">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EB5389C" w14:textId="77777777" w:rsidR="003109B0" w:rsidRPr="001E04E1" w:rsidRDefault="003109B0" w:rsidP="003109B0">
      <w:pPr>
        <w:pStyle w:val="Brezrazmikov"/>
        <w:rPr>
          <w:rFonts w:asciiTheme="minorHAnsi" w:eastAsia="Calibri" w:hAnsiTheme="minorHAnsi" w:cstheme="minorHAnsi"/>
          <w:sz w:val="22"/>
          <w:szCs w:val="22"/>
          <w:lang w:val="sl-SI"/>
        </w:rPr>
      </w:pPr>
    </w:p>
    <w:p w14:paraId="594973A4" w14:textId="77777777" w:rsidR="003109B0" w:rsidRPr="001E04E1" w:rsidRDefault="003109B0" w:rsidP="003109B0">
      <w:pPr>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p w14:paraId="71E6328B" w14:textId="77777777" w:rsidR="003109B0" w:rsidRPr="001E04E1" w:rsidRDefault="003109B0" w:rsidP="003109B0">
      <w:pPr>
        <w:pStyle w:val="Brezrazmikov"/>
        <w:rPr>
          <w:rFonts w:asciiTheme="minorHAnsi" w:eastAsia="Calibri" w:hAnsiTheme="minorHAnsi" w:cstheme="minorHAnsi"/>
          <w:sz w:val="22"/>
          <w:szCs w:val="22"/>
          <w:lang w:val="sl-SI"/>
        </w:rPr>
      </w:pPr>
    </w:p>
    <w:p w14:paraId="272DE1C7" w14:textId="77777777" w:rsidR="003109B0" w:rsidRPr="001E04E1" w:rsidRDefault="003109B0" w:rsidP="003109B0">
      <w:pPr>
        <w:rPr>
          <w:rFonts w:eastAsia="Calibri" w:cstheme="minorHAnsi"/>
        </w:rPr>
      </w:pPr>
      <w:r w:rsidRPr="001E04E1">
        <w:rPr>
          <w:rFonts w:eastAsia="Calibri" w:cstheme="minorHAnsi"/>
        </w:rPr>
        <w:t>Morebitne spore v zvezi s tem zavarovanjem rešuje stvarno pristojno sodišče v Ljubljani po slovenskem pravu.</w:t>
      </w:r>
    </w:p>
    <w:p w14:paraId="263B5CB2" w14:textId="77777777" w:rsidR="003109B0" w:rsidRPr="001E04E1" w:rsidRDefault="003109B0" w:rsidP="003109B0">
      <w:pPr>
        <w:pStyle w:val="Brezrazmikov"/>
        <w:rPr>
          <w:rFonts w:asciiTheme="minorHAnsi" w:eastAsia="Calibri" w:hAnsiTheme="minorHAnsi" w:cstheme="minorHAnsi"/>
          <w:sz w:val="22"/>
          <w:szCs w:val="22"/>
          <w:lang w:val="sl-SI"/>
        </w:rPr>
      </w:pPr>
    </w:p>
    <w:p w14:paraId="4E5FE47E" w14:textId="77777777" w:rsidR="003109B0" w:rsidRPr="00DB6D65" w:rsidRDefault="003109B0" w:rsidP="003109B0">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19D1E286" w14:textId="34341E5A" w:rsidR="00197218" w:rsidRDefault="003109B0">
      <w:pPr>
        <w:rPr>
          <w:rFonts w:cstheme="minorHAnsi"/>
          <w:b/>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00571E4C">
        <w:rPr>
          <w:rFonts w:eastAsia="Calibri" w:cstheme="minorHAnsi"/>
        </w:rPr>
        <w:tab/>
      </w:r>
      <w:r w:rsidR="00571E4C">
        <w:rPr>
          <w:rFonts w:eastAsia="Calibri" w:cstheme="minorHAnsi"/>
        </w:rPr>
        <w:tab/>
      </w:r>
      <w:r w:rsidR="00571E4C">
        <w:rPr>
          <w:rFonts w:eastAsia="Calibri" w:cstheme="minorHAnsi"/>
        </w:rPr>
        <w:tab/>
      </w:r>
      <w:r w:rsidRPr="001E04E1">
        <w:rPr>
          <w:rFonts w:eastAsia="Calibri" w:cstheme="minorHAnsi"/>
        </w:rPr>
        <w:t>(žig in podpis)</w:t>
      </w:r>
      <w:bookmarkEnd w:id="224"/>
      <w:r w:rsidR="00197218">
        <w:rPr>
          <w:rFonts w:cstheme="minorHAnsi"/>
          <w:b/>
        </w:rPr>
        <w:br w:type="page"/>
      </w:r>
    </w:p>
    <w:p w14:paraId="23EBE215" w14:textId="038DA9CB" w:rsidR="00041D31" w:rsidRPr="00117DE3" w:rsidRDefault="003109B0" w:rsidP="00D24F89">
      <w:pPr>
        <w:numPr>
          <w:ilvl w:val="0"/>
          <w:numId w:val="18"/>
        </w:numPr>
        <w:spacing w:line="23" w:lineRule="atLeast"/>
        <w:contextualSpacing/>
        <w:jc w:val="left"/>
        <w:outlineLvl w:val="0"/>
        <w:rPr>
          <w:rFonts w:cs="Arial"/>
          <w:b/>
          <w:bCs/>
          <w:color w:val="000000"/>
        </w:rPr>
      </w:pPr>
      <w:bookmarkStart w:id="225" w:name="_Toc141077560"/>
      <w:bookmarkStart w:id="226" w:name="_Toc195260077"/>
      <w:bookmarkStart w:id="227" w:name="_Toc356766508"/>
      <w:bookmarkStart w:id="228" w:name="_Toc356766297"/>
      <w:bookmarkStart w:id="229" w:name="_Ref356392558"/>
      <w:bookmarkStart w:id="230" w:name="_Ref356392521"/>
      <w:bookmarkEnd w:id="190"/>
      <w:bookmarkEnd w:id="191"/>
      <w:bookmarkEnd w:id="192"/>
      <w:bookmarkEnd w:id="193"/>
      <w:bookmarkEnd w:id="194"/>
      <w:bookmarkEnd w:id="198"/>
      <w:bookmarkEnd w:id="199"/>
      <w:bookmarkEnd w:id="214"/>
      <w:bookmarkEnd w:id="215"/>
      <w:bookmarkEnd w:id="216"/>
      <w:bookmarkEnd w:id="217"/>
      <w:bookmarkEnd w:id="218"/>
      <w:r>
        <w:rPr>
          <w:rFonts w:cs="Arial"/>
          <w:b/>
          <w:bCs/>
          <w:color w:val="000000"/>
        </w:rPr>
        <w:lastRenderedPageBreak/>
        <w:t>Finančno zavarovanje za odpravo napak v garancijski dobi</w:t>
      </w:r>
      <w:r w:rsidR="005D3307" w:rsidRPr="00117DE3">
        <w:rPr>
          <w:rFonts w:cs="Arial"/>
          <w:b/>
          <w:bCs/>
          <w:color w:val="000000"/>
        </w:rPr>
        <w:t xml:space="preserve"> - vzorec</w:t>
      </w:r>
      <w:bookmarkEnd w:id="225"/>
      <w:bookmarkEnd w:id="226"/>
    </w:p>
    <w:p w14:paraId="2B4D0A56" w14:textId="77777777" w:rsidR="00196C6B" w:rsidRDefault="00196C6B" w:rsidP="00196C6B">
      <w:pPr>
        <w:rPr>
          <w:rFonts w:cstheme="minorHAnsi"/>
          <w:b/>
        </w:rPr>
      </w:pPr>
      <w:bookmarkStart w:id="231" w:name="_Hlk136431827"/>
    </w:p>
    <w:p w14:paraId="50DAC3A8" w14:textId="77777777" w:rsidR="003109B0" w:rsidRPr="00F83CEC"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bookmarkStart w:id="232" w:name="_Hlk164144237"/>
      <w:r w:rsidRPr="00F83CEC">
        <w:rPr>
          <w:rFonts w:eastAsia="Calibri" w:cstheme="minorHAnsi"/>
          <w:i/>
        </w:rPr>
        <w:t>Glava s podatki o garantu (zavarovalnici/banki) ali SWIFT ključ</w:t>
      </w:r>
    </w:p>
    <w:p w14:paraId="7390DB9F" w14:textId="77777777" w:rsidR="003109B0" w:rsidRPr="00F83CEC" w:rsidRDefault="003109B0" w:rsidP="003109B0">
      <w:pPr>
        <w:keepNext/>
        <w:rPr>
          <w:rFonts w:eastAsia="Calibri" w:cstheme="minorHAnsi"/>
        </w:rPr>
      </w:pPr>
      <w:r w:rsidRPr="00F83CEC">
        <w:rPr>
          <w:rFonts w:eastAsia="Calibri" w:cstheme="minorHAnsi"/>
        </w:rPr>
        <w:t>Za: Kemijski inštitut, Hajdrihova 19, Ljubljana</w:t>
      </w:r>
    </w:p>
    <w:p w14:paraId="17464991" w14:textId="77777777" w:rsidR="003109B0" w:rsidRPr="00F83CEC" w:rsidRDefault="003109B0" w:rsidP="003109B0">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7E80FB3E" w14:textId="77777777" w:rsidR="003109B0" w:rsidRPr="00F83CEC" w:rsidRDefault="003109B0" w:rsidP="003109B0">
      <w:pPr>
        <w:keepNext/>
        <w:rPr>
          <w:rFonts w:eastAsia="Calibri" w:cstheme="minorHAnsi"/>
          <w:i/>
        </w:rPr>
      </w:pPr>
    </w:p>
    <w:p w14:paraId="353362E0" w14:textId="77777777" w:rsidR="003109B0" w:rsidRPr="00F83CEC" w:rsidRDefault="003109B0" w:rsidP="003109B0">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0F64EDD7" w14:textId="77777777" w:rsidR="003109B0" w:rsidRPr="00F83CEC" w:rsidRDefault="003109B0" w:rsidP="003109B0">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2E050901" w14:textId="77777777" w:rsidR="003109B0" w:rsidRPr="00F83CEC" w:rsidRDefault="003109B0" w:rsidP="003109B0">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1237322C" w14:textId="77777777" w:rsidR="003109B0" w:rsidRPr="00F83CEC" w:rsidRDefault="003109B0" w:rsidP="003109B0">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6A8C8E69" w14:textId="77777777" w:rsidR="003109B0" w:rsidRPr="00F83CEC" w:rsidRDefault="003109B0" w:rsidP="003109B0">
      <w:pPr>
        <w:keepNext/>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2D40367A" w14:textId="4B41084F" w:rsidR="003109B0" w:rsidRPr="00B310B4" w:rsidRDefault="003109B0" w:rsidP="003109B0">
      <w:pPr>
        <w:keepNext/>
        <w:rPr>
          <w:rFonts w:eastAsia="Calibri" w:cstheme="minorHAnsi"/>
          <w:i/>
        </w:rPr>
      </w:pPr>
      <w:r w:rsidRPr="00F83CEC">
        <w:rPr>
          <w:rFonts w:eastAsia="Calibri" w:cstheme="minorHAnsi"/>
          <w:b/>
        </w:rPr>
        <w:t xml:space="preserve">OSNOVNI POSEL: </w:t>
      </w:r>
      <w:r w:rsidRPr="00F83CEC">
        <w:rPr>
          <w:rFonts w:eastAsia="Calibri" w:cstheme="minorHAnsi"/>
        </w:rPr>
        <w:t>obveznost naročnika zavarovanja za odpravo napak v garancijsk</w:t>
      </w:r>
      <w:r>
        <w:rPr>
          <w:rFonts w:eastAsia="Calibri" w:cstheme="minorHAnsi"/>
        </w:rPr>
        <w:t>i dobi</w:t>
      </w:r>
      <w:r w:rsidRPr="00F83CEC">
        <w:rPr>
          <w:rFonts w:eastAsia="Calibri" w:cstheme="minorHAnsi"/>
        </w:rPr>
        <w:t xml:space="preserve">, ki izhaja iz </w:t>
      </w:r>
      <w:r w:rsidRPr="00B310B4">
        <w:rPr>
          <w:rFonts w:eastAsia="Calibri" w:cstheme="minorHAnsi"/>
        </w:rPr>
        <w:t xml:space="preserve">pogodbe št.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z dne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w:t>
      </w:r>
      <w:r w:rsidRPr="00B310B4">
        <w:rPr>
          <w:rFonts w:eastAsia="Calibri" w:cstheme="minorHAnsi"/>
          <w:i/>
        </w:rPr>
        <w:t xml:space="preserve">(vpiše se pogodbo o izvedbi javnega naročila), </w:t>
      </w:r>
      <w:r w:rsidRPr="00B310B4">
        <w:rPr>
          <w:rFonts w:eastAsia="Calibri" w:cstheme="minorHAnsi"/>
        </w:rPr>
        <w:t xml:space="preserve">katere predmet je </w:t>
      </w:r>
      <w:r w:rsidRPr="00B310B4">
        <w:rPr>
          <w:rFonts w:eastAsia="Calibri" w:cstheme="minorHAnsi"/>
          <w:b/>
        </w:rPr>
        <w:t xml:space="preserve">dobava in montaža </w:t>
      </w:r>
      <w:r w:rsidRPr="00B310B4">
        <w:rPr>
          <w:rFonts w:cstheme="minorHAnsi"/>
        </w:rPr>
        <w:t>»</w:t>
      </w:r>
      <w:proofErr w:type="spellStart"/>
      <w:r>
        <w:rPr>
          <w:rFonts w:eastAsiaTheme="minorEastAsia" w:cstheme="minorHAnsi"/>
          <w:b/>
        </w:rPr>
        <w:t>Visokoločljivostnega</w:t>
      </w:r>
      <w:proofErr w:type="spellEnd"/>
      <w:r>
        <w:rPr>
          <w:rFonts w:eastAsiaTheme="minorEastAsia" w:cstheme="minorHAnsi"/>
          <w:b/>
        </w:rPr>
        <w:t xml:space="preserve"> rentgenskega </w:t>
      </w:r>
      <w:proofErr w:type="spellStart"/>
      <w:r>
        <w:rPr>
          <w:rFonts w:eastAsiaTheme="minorEastAsia" w:cstheme="minorHAnsi"/>
          <w:b/>
        </w:rPr>
        <w:t>praškovnega</w:t>
      </w:r>
      <w:proofErr w:type="spellEnd"/>
      <w:r>
        <w:rPr>
          <w:rFonts w:eastAsiaTheme="minorEastAsia" w:cstheme="minorHAnsi"/>
          <w:b/>
        </w:rPr>
        <w:t xml:space="preserve"> </w:t>
      </w:r>
      <w:proofErr w:type="spellStart"/>
      <w:r>
        <w:rPr>
          <w:rFonts w:eastAsiaTheme="minorEastAsia" w:cstheme="minorHAnsi"/>
          <w:b/>
        </w:rPr>
        <w:t>difraktometra</w:t>
      </w:r>
      <w:proofErr w:type="spellEnd"/>
      <w:r w:rsidRPr="00B310B4">
        <w:rPr>
          <w:rFonts w:cstheme="minorHAnsi"/>
          <w:b/>
        </w:rPr>
        <w:t>«</w:t>
      </w:r>
    </w:p>
    <w:p w14:paraId="1376A21E" w14:textId="77777777" w:rsidR="003109B0" w:rsidRPr="00B310B4" w:rsidRDefault="003109B0" w:rsidP="003109B0">
      <w:pPr>
        <w:keepNext/>
        <w:rPr>
          <w:rFonts w:eastAsia="Calibri" w:cstheme="minorHAnsi"/>
        </w:rPr>
      </w:pPr>
      <w:r w:rsidRPr="00B310B4">
        <w:rPr>
          <w:rFonts w:eastAsia="Calibri" w:cstheme="minorHAnsi"/>
          <w:b/>
        </w:rPr>
        <w:t xml:space="preserve">ZNESEK V EUR: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w:t>
      </w:r>
      <w:r w:rsidRPr="00B310B4">
        <w:rPr>
          <w:rFonts w:eastAsia="Calibri" w:cstheme="minorHAnsi"/>
          <w:i/>
        </w:rPr>
        <w:t>(vpiše se najvišji znesek s številko in besedo, 5% pogodbene vrednosti z DDV)</w:t>
      </w:r>
    </w:p>
    <w:p w14:paraId="49360A6D" w14:textId="77777777" w:rsidR="003109B0" w:rsidRPr="00F83CEC" w:rsidRDefault="003109B0" w:rsidP="003109B0">
      <w:pPr>
        <w:keepNext/>
        <w:rPr>
          <w:rFonts w:eastAsia="Calibri" w:cstheme="minorHAnsi"/>
        </w:rPr>
      </w:pPr>
      <w:r w:rsidRPr="00B310B4">
        <w:rPr>
          <w:rFonts w:eastAsia="Calibri" w:cstheme="minorHAnsi"/>
          <w:b/>
        </w:rPr>
        <w:t>LISTINE, KI JIH JE POLEG IZJAVE TREBA PRILOŽITI ZAHTEVI ZA PLAČILO IN SE IZRECNO ZAHTEVAJO V</w:t>
      </w:r>
      <w:r w:rsidRPr="00F83CEC">
        <w:rPr>
          <w:rFonts w:eastAsia="Calibri" w:cstheme="minorHAnsi"/>
          <w:b/>
        </w:rPr>
        <w:t xml:space="preserve">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393AD3E9" w14:textId="77777777" w:rsidR="003109B0" w:rsidRPr="00F83CEC" w:rsidRDefault="003109B0" w:rsidP="003109B0">
      <w:pPr>
        <w:keepNext/>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20E06318" w14:textId="77777777" w:rsidR="003109B0" w:rsidRPr="00F83CEC" w:rsidRDefault="003109B0" w:rsidP="003109B0">
      <w:pPr>
        <w:keepNext/>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5B465434" w14:textId="77777777" w:rsidR="003109B0" w:rsidRPr="00F83CEC"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3419297B" w14:textId="77777777" w:rsidR="003109B0" w:rsidRPr="006F63FD"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F83CEC">
        <w:rPr>
          <w:rFonts w:eastAsia="Calibri" w:cstheme="minorHAnsi"/>
        </w:rPr>
        <w:t xml:space="preserve">Ne glede na naslov podružnice, ki jo je vpisal garant, se predložitev papirnih listin lahko opravi v katerikoli </w:t>
      </w:r>
      <w:r w:rsidRPr="006F63FD">
        <w:rPr>
          <w:rFonts w:eastAsia="Calibri" w:cstheme="minorHAnsi"/>
        </w:rPr>
        <w:t xml:space="preserve">podružnici garanta na območju Republike Slovenije. </w:t>
      </w:r>
    </w:p>
    <w:p w14:paraId="44591E50" w14:textId="77777777" w:rsidR="003109B0" w:rsidRPr="006F63FD" w:rsidRDefault="003109B0" w:rsidP="003109B0">
      <w:pPr>
        <w:keepNext/>
        <w:rPr>
          <w:rFonts w:eastAsia="Calibri" w:cstheme="minorHAnsi"/>
          <w:b/>
        </w:rPr>
      </w:pPr>
      <w:r w:rsidRPr="00A01814">
        <w:rPr>
          <w:rFonts w:eastAsia="Calibri" w:cstheme="minorHAnsi"/>
          <w:b/>
        </w:rPr>
        <w:t xml:space="preserve">DATUM VELJAVNOSTI: </w:t>
      </w:r>
      <w:r w:rsidRPr="00A01814">
        <w:rPr>
          <w:rFonts w:eastAsia="Calibri" w:cstheme="minorHAnsi"/>
        </w:rPr>
        <w:fldChar w:fldCharType="begin">
          <w:ffData>
            <w:name w:val="Besedilo2"/>
            <w:enabled/>
            <w:calcOnExit w:val="0"/>
            <w:textInput>
              <w:default w:val="DD. MM. LLLL"/>
            </w:textInput>
          </w:ffData>
        </w:fldChar>
      </w:r>
      <w:r w:rsidRPr="00A01814">
        <w:rPr>
          <w:rFonts w:eastAsia="Calibri" w:cstheme="minorHAnsi"/>
        </w:rPr>
        <w:instrText xml:space="preserve"> FORMTEXT </w:instrText>
      </w:r>
      <w:r w:rsidRPr="00A01814">
        <w:rPr>
          <w:rFonts w:eastAsia="Calibri" w:cstheme="minorHAnsi"/>
        </w:rPr>
      </w:r>
      <w:r w:rsidRPr="00A01814">
        <w:rPr>
          <w:rFonts w:eastAsia="Calibri" w:cstheme="minorHAnsi"/>
        </w:rPr>
        <w:fldChar w:fldCharType="separate"/>
      </w:r>
      <w:r w:rsidRPr="00A01814">
        <w:rPr>
          <w:rFonts w:eastAsia="Calibri" w:cstheme="minorHAnsi"/>
        </w:rPr>
        <w:t>DD. MM. LLLL</w:t>
      </w:r>
      <w:r w:rsidRPr="00A01814">
        <w:rPr>
          <w:rFonts w:eastAsia="Calibri" w:cstheme="minorHAnsi"/>
        </w:rPr>
        <w:fldChar w:fldCharType="end"/>
      </w:r>
      <w:r w:rsidRPr="00A01814">
        <w:rPr>
          <w:rFonts w:eastAsia="Calibri" w:cstheme="minorHAnsi"/>
        </w:rPr>
        <w:t xml:space="preserve"> </w:t>
      </w:r>
      <w:r w:rsidRPr="00A01814">
        <w:rPr>
          <w:rFonts w:eastAsia="Calibri" w:cstheme="minorHAnsi"/>
          <w:b/>
        </w:rPr>
        <w:t>(14 mesecev od dneva podpisa primopredajnega zapisnika)</w:t>
      </w:r>
    </w:p>
    <w:p w14:paraId="29ECB99B" w14:textId="77777777" w:rsidR="003109B0" w:rsidRPr="00F83CEC" w:rsidRDefault="003109B0" w:rsidP="003109B0">
      <w:pPr>
        <w:keepNext/>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79994147" w14:textId="77777777" w:rsidR="003109B0" w:rsidRPr="00041D31" w:rsidRDefault="003109B0" w:rsidP="003109B0">
      <w:pPr>
        <w:rPr>
          <w:rFonts w:eastAsia="Calibri" w:cstheme="minorHAnsi"/>
        </w:rPr>
      </w:pPr>
      <w:r w:rsidRPr="00F83CEC">
        <w:rPr>
          <w:rFonts w:eastAsia="Calibri" w:cstheme="minorHAnsi"/>
        </w:rPr>
        <w:t>Kot garant se s tem zavarovanjem nepreklicno zavezujemo, da bomo upravičencu izplačali katerikoli znesek do višine zneska zavarovanja, ko upravičenec predloži ustrezno zahtevo za plačilo v zgoraj</w:t>
      </w:r>
      <w:r w:rsidRPr="00041D31">
        <w:rPr>
          <w:rFonts w:eastAsia="Calibri" w:cstheme="minorHAnsi"/>
        </w:rPr>
        <w:t xml:space="preserve">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76A360F" w14:textId="77777777" w:rsidR="003109B0" w:rsidRPr="00041D31" w:rsidRDefault="003109B0" w:rsidP="003109B0">
      <w:pPr>
        <w:jc w:val="left"/>
        <w:rPr>
          <w:rFonts w:eastAsia="Calibri" w:cstheme="minorHAnsi"/>
        </w:rPr>
      </w:pPr>
    </w:p>
    <w:p w14:paraId="10A89B45" w14:textId="77777777" w:rsidR="003109B0" w:rsidRPr="00041D31" w:rsidRDefault="003109B0" w:rsidP="003109B0">
      <w:pPr>
        <w:rPr>
          <w:rFonts w:eastAsia="Calibri" w:cstheme="minorHAnsi"/>
        </w:rPr>
      </w:pPr>
      <w:r w:rsidRPr="00041D31">
        <w:rPr>
          <w:rFonts w:eastAsia="Calibri" w:cstheme="minorHAnsi"/>
        </w:rPr>
        <w:t>Katerokoli zahtevo za plačilo po tem zavarovanju moramo prejeti na datum veljavnosti zavarovanja ali pred njim v zgoraj navedenem kraju predložitve.</w:t>
      </w:r>
    </w:p>
    <w:p w14:paraId="2F5953ED" w14:textId="77777777" w:rsidR="003109B0" w:rsidRPr="001E04E1" w:rsidRDefault="003109B0" w:rsidP="003109B0">
      <w:pPr>
        <w:rPr>
          <w:rFonts w:eastAsia="Calibri" w:cstheme="minorHAnsi"/>
        </w:rPr>
      </w:pPr>
      <w:r w:rsidRPr="001E04E1">
        <w:rPr>
          <w:rFonts w:eastAsia="Calibri" w:cstheme="minorHAnsi"/>
        </w:rPr>
        <w:t>Morebitne spore v zvezi s tem zavarovanjem rešuje stvarno pristojno sodišče v Ljubljani po slovenskem pravu.</w:t>
      </w:r>
    </w:p>
    <w:p w14:paraId="10F564DF" w14:textId="77777777" w:rsidR="003109B0" w:rsidRPr="001E04E1" w:rsidRDefault="003109B0" w:rsidP="003109B0">
      <w:pPr>
        <w:pStyle w:val="Brezrazmikov"/>
        <w:rPr>
          <w:rFonts w:asciiTheme="minorHAnsi" w:eastAsia="Calibri" w:hAnsiTheme="minorHAnsi" w:cstheme="minorHAnsi"/>
          <w:sz w:val="22"/>
          <w:szCs w:val="22"/>
          <w:lang w:val="sl-SI"/>
        </w:rPr>
      </w:pPr>
    </w:p>
    <w:p w14:paraId="312B7436" w14:textId="77777777" w:rsidR="003109B0" w:rsidRPr="00DB6D65" w:rsidRDefault="003109B0" w:rsidP="003109B0">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6B16141B" w14:textId="77777777" w:rsidR="003109B0" w:rsidRPr="001E04E1" w:rsidRDefault="003109B0" w:rsidP="003109B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3C53849B" w14:textId="63702480" w:rsidR="00196C6B" w:rsidRDefault="003109B0" w:rsidP="00196C6B">
      <w:pPr>
        <w:rPr>
          <w:rFonts w:cstheme="minorHAnsi"/>
          <w:b/>
          <w:color w:val="000000"/>
          <w:u w:val="single"/>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00571E4C">
        <w:rPr>
          <w:rFonts w:eastAsia="Calibri" w:cstheme="minorHAnsi"/>
        </w:rPr>
        <w:tab/>
      </w:r>
      <w:r w:rsidR="00571E4C">
        <w:rPr>
          <w:rFonts w:eastAsia="Calibri" w:cstheme="minorHAnsi"/>
        </w:rPr>
        <w:tab/>
      </w:r>
      <w:r w:rsidR="00571E4C">
        <w:rPr>
          <w:rFonts w:eastAsia="Calibri" w:cstheme="minorHAnsi"/>
        </w:rPr>
        <w:tab/>
      </w:r>
      <w:r w:rsidRPr="001E04E1">
        <w:rPr>
          <w:rFonts w:eastAsia="Calibri" w:cstheme="minorHAnsi"/>
        </w:rPr>
        <w:t>(žig in podpis)</w:t>
      </w:r>
      <w:bookmarkEnd w:id="231"/>
    </w:p>
    <w:bookmarkEnd w:id="232"/>
    <w:p w14:paraId="6B12F1D1" w14:textId="77777777" w:rsidR="00355DAE" w:rsidRDefault="00355DAE">
      <w:pPr>
        <w:rPr>
          <w:rFonts w:eastAsia="Calibri" w:cstheme="minorHAnsi"/>
        </w:rPr>
      </w:pPr>
      <w:r>
        <w:rPr>
          <w:rFonts w:eastAsia="Calibri" w:cstheme="minorHAnsi"/>
        </w:rPr>
        <w:br w:type="page"/>
      </w:r>
    </w:p>
    <w:p w14:paraId="50D3D204" w14:textId="77777777" w:rsidR="00CF2381" w:rsidRPr="00CF2381" w:rsidRDefault="00CF2381" w:rsidP="00D24F89">
      <w:pPr>
        <w:numPr>
          <w:ilvl w:val="0"/>
          <w:numId w:val="18"/>
        </w:numPr>
        <w:spacing w:line="23" w:lineRule="atLeast"/>
        <w:contextualSpacing/>
        <w:jc w:val="left"/>
        <w:outlineLvl w:val="0"/>
        <w:rPr>
          <w:rFonts w:cs="Arial"/>
          <w:b/>
          <w:bCs/>
          <w:color w:val="000000"/>
        </w:rPr>
      </w:pPr>
      <w:bookmarkStart w:id="233" w:name="_Toc137468627"/>
      <w:bookmarkStart w:id="234" w:name="_Toc137468820"/>
      <w:bookmarkStart w:id="235" w:name="_Toc151549833"/>
      <w:bookmarkStart w:id="236" w:name="_Toc195260078"/>
      <w:bookmarkEnd w:id="227"/>
      <w:bookmarkEnd w:id="228"/>
      <w:bookmarkEnd w:id="229"/>
      <w:bookmarkEnd w:id="230"/>
      <w:r w:rsidRPr="00CF2381">
        <w:rPr>
          <w:rFonts w:cs="Arial"/>
          <w:b/>
          <w:bCs/>
          <w:color w:val="000000"/>
        </w:rPr>
        <w:lastRenderedPageBreak/>
        <w:t>Izjava o lastniških deležih</w:t>
      </w:r>
      <w:r w:rsidRPr="009228A2">
        <w:rPr>
          <w:rFonts w:cs="Arial"/>
          <w:b/>
          <w:bCs/>
          <w:color w:val="000000"/>
        </w:rPr>
        <w:footnoteReference w:id="8"/>
      </w:r>
      <w:bookmarkEnd w:id="233"/>
      <w:bookmarkEnd w:id="234"/>
      <w:bookmarkEnd w:id="235"/>
      <w:bookmarkEnd w:id="236"/>
    </w:p>
    <w:p w14:paraId="692CBD4A" w14:textId="77777777" w:rsidR="00CF2381" w:rsidRPr="00CF2381" w:rsidRDefault="00CF2381" w:rsidP="00CF2381">
      <w:pPr>
        <w:jc w:val="left"/>
        <w:rPr>
          <w:rFonts w:cs="Calibri"/>
        </w:rPr>
      </w:pPr>
    </w:p>
    <w:p w14:paraId="7466B7EA" w14:textId="77777777" w:rsidR="00CF2381" w:rsidRPr="00CF2381" w:rsidRDefault="00CF2381" w:rsidP="00CF2381">
      <w:pPr>
        <w:rPr>
          <w:rFonts w:cs="Calibri"/>
        </w:rPr>
      </w:pPr>
      <w:r w:rsidRPr="00CF2381">
        <w:rPr>
          <w:rFonts w:cs="Calibri"/>
        </w:rPr>
        <w:t>Skladno z določili 14. člena Zakona o integriteti in preprečevanju korupcije spodaj podpisani zakoniti zastopnik gospodarskega subjekta izjavljam, da so:</w:t>
      </w:r>
    </w:p>
    <w:p w14:paraId="23AA8BC3" w14:textId="77777777" w:rsidR="00CF2381" w:rsidRPr="00CF2381" w:rsidRDefault="00CF2381" w:rsidP="00CF2381">
      <w:pPr>
        <w:jc w:val="left"/>
        <w:rPr>
          <w:rFonts w:cs="Calibri"/>
        </w:rPr>
      </w:pPr>
    </w:p>
    <w:p w14:paraId="60C08623" w14:textId="77777777" w:rsidR="00CF2381" w:rsidRPr="00CF2381" w:rsidRDefault="00CF2381" w:rsidP="00D24F89">
      <w:pPr>
        <w:numPr>
          <w:ilvl w:val="0"/>
          <w:numId w:val="14"/>
        </w:numPr>
        <w:contextualSpacing/>
        <w:jc w:val="left"/>
        <w:rPr>
          <w:rFonts w:cstheme="minorHAnsi"/>
        </w:rPr>
      </w:pPr>
      <w:r w:rsidRPr="00CF2381">
        <w:rPr>
          <w:rFonts w:cstheme="minorHAnsi"/>
        </w:rPr>
        <w:t>družbeniki gospodarskega subjekta (podatki o udeležbi fizičnih in pravnih oseb v lastništvu gospodarskega subjekta, vključno z udeležbo tihih družbenikov):</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CF2381" w:rsidRPr="00CF2381" w14:paraId="7826B0ED" w14:textId="77777777" w:rsidTr="00117DE3">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6E5CC"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Ime in priimek</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90AB154"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Naslov prebivališča</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6A41C4C5"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Delež lastništva</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Delež lastništva gospodarskega subjekta</w:t>
            </w:r>
          </w:p>
        </w:tc>
      </w:tr>
      <w:tr w:rsidR="00CF2381" w:rsidRPr="00CF2381" w14:paraId="51AFD5DC"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F5E5B7F"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1E90A7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442CC99"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29352815"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1AC2F50"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59FFA7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558580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206971F1"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74F81E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03821D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476E62F"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6FBC55F0"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44EE5D"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7792805"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5E01378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bl>
    <w:p w14:paraId="2739C9DB" w14:textId="77777777" w:rsidR="00CF2381" w:rsidRPr="00CF2381" w:rsidRDefault="00CF2381" w:rsidP="00CF2381">
      <w:pPr>
        <w:jc w:val="left"/>
        <w:rPr>
          <w:rFonts w:cstheme="minorHAnsi"/>
        </w:rPr>
      </w:pPr>
    </w:p>
    <w:p w14:paraId="6F019F29" w14:textId="77777777" w:rsidR="00CF2381" w:rsidRPr="00CF2381" w:rsidRDefault="00CF2381" w:rsidP="00D24F89">
      <w:pPr>
        <w:numPr>
          <w:ilvl w:val="0"/>
          <w:numId w:val="14"/>
        </w:numPr>
        <w:contextualSpacing/>
        <w:jc w:val="left"/>
        <w:rPr>
          <w:rFonts w:cstheme="minorHAnsi"/>
        </w:rPr>
      </w:pPr>
      <w:r w:rsidRPr="00CF2381">
        <w:rPr>
          <w:rFonts w:cstheme="minorHAnsi"/>
        </w:rPr>
        <w:t>gospodarski subjekti za katere se glede na določbe zakona, ki ureja gospodarske družbe, šteje, da so povezane družbe z gospodarskim subjektom:</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CF2381" w:rsidRPr="00CF2381" w14:paraId="49ECDD1A" w14:textId="77777777" w:rsidTr="00117DE3">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3E879"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443A381B"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08874EF6"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Delež lastništva gospodarskega subjekta</w:t>
            </w:r>
          </w:p>
        </w:tc>
      </w:tr>
      <w:tr w:rsidR="00CF2381" w:rsidRPr="00CF2381" w14:paraId="74F04F12"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EEB0EF5"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3AA97EAF"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36DC37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58B980B3"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216512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D337F42"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BA5F51E"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6AE36527"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F8B362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AA9824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53F7F79F"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026BF774"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0AC7391"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2DA58D1"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D8E2D47"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bl>
    <w:p w14:paraId="0300DDF5" w14:textId="77777777" w:rsidR="00CF2381" w:rsidRPr="00CF2381" w:rsidRDefault="00CF2381" w:rsidP="00CF2381">
      <w:pPr>
        <w:rPr>
          <w:rFonts w:cs="Calibri"/>
        </w:rPr>
      </w:pPr>
    </w:p>
    <w:p w14:paraId="534FB80D" w14:textId="77777777" w:rsidR="00CF2381" w:rsidRPr="00CF2381" w:rsidRDefault="00CF2381" w:rsidP="00CF2381">
      <w:pPr>
        <w:rPr>
          <w:rFonts w:cs="Calibri"/>
        </w:rPr>
      </w:pPr>
      <w:r w:rsidRPr="00CF2381">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3454B677" w14:textId="77777777" w:rsidR="00CF2381" w:rsidRPr="00CF2381" w:rsidRDefault="00CF2381" w:rsidP="00CF2381">
      <w:pPr>
        <w:jc w:val="left"/>
        <w:rPr>
          <w:rFonts w:cs="Calibri"/>
        </w:rPr>
      </w:pPr>
    </w:p>
    <w:p w14:paraId="30E8CD12" w14:textId="77777777" w:rsidR="00CF2381" w:rsidRPr="00CF2381" w:rsidRDefault="00CF2381" w:rsidP="00CF2381">
      <w:pPr>
        <w:jc w:val="left"/>
        <w:rPr>
          <w:rFonts w:cs="Calibri"/>
        </w:rPr>
      </w:pPr>
    </w:p>
    <w:p w14:paraId="6E0FFD35" w14:textId="77777777" w:rsidR="00CF2381" w:rsidRPr="00CF2381" w:rsidRDefault="00CF2381" w:rsidP="00CF2381">
      <w:pPr>
        <w:jc w:val="left"/>
        <w:rPr>
          <w:rFonts w:cstheme="minorHAnsi"/>
        </w:rPr>
      </w:pPr>
    </w:p>
    <w:p w14:paraId="7671DA01" w14:textId="77777777" w:rsidR="00CF2381" w:rsidRPr="00CF2381" w:rsidRDefault="00CF2381" w:rsidP="00CF2381">
      <w:pPr>
        <w:jc w:val="left"/>
        <w:rPr>
          <w:rFonts w:cstheme="minorHAnsi"/>
        </w:rPr>
      </w:pPr>
      <w:r w:rsidRPr="00CF2381">
        <w:rPr>
          <w:rFonts w:cstheme="minorHAnsi"/>
        </w:rPr>
        <w:t xml:space="preserve">Kraj in datum:                                                                           Podpis in žig ponudnika: </w:t>
      </w:r>
    </w:p>
    <w:p w14:paraId="08C54D08" w14:textId="77777777" w:rsidR="00CF2381" w:rsidRPr="00CF2381" w:rsidRDefault="00CF2381" w:rsidP="00CF2381">
      <w:pPr>
        <w:ind w:left="425" w:hanging="425"/>
        <w:rPr>
          <w:rFonts w:eastAsia="Calibri" w:cstheme="minorHAnsi"/>
          <w:sz w:val="20"/>
          <w:szCs w:val="20"/>
          <w:highlight w:val="yellow"/>
        </w:rPr>
      </w:pPr>
      <w:r w:rsidRPr="00CF2381">
        <w:rPr>
          <w:rFonts w:eastAsia="Calibri" w:cstheme="minorHAnsi"/>
          <w:sz w:val="20"/>
          <w:szCs w:val="20"/>
          <w:highlight w:val="yellow"/>
        </w:rPr>
        <w:br w:type="page"/>
      </w:r>
    </w:p>
    <w:p w14:paraId="6D2EA61A" w14:textId="6AD11671" w:rsidR="00FE5BF0" w:rsidRDefault="00FE5BF0" w:rsidP="00D24F89">
      <w:pPr>
        <w:numPr>
          <w:ilvl w:val="0"/>
          <w:numId w:val="18"/>
        </w:numPr>
        <w:spacing w:line="23" w:lineRule="atLeast"/>
        <w:contextualSpacing/>
        <w:jc w:val="left"/>
        <w:outlineLvl w:val="0"/>
        <w:rPr>
          <w:rFonts w:cs="Arial"/>
          <w:b/>
          <w:bCs/>
          <w:color w:val="000000"/>
        </w:rPr>
      </w:pPr>
      <w:bookmarkStart w:id="237" w:name="_Toc129956922"/>
      <w:bookmarkStart w:id="238" w:name="_Toc131491443"/>
      <w:bookmarkStart w:id="239" w:name="_Toc135724708"/>
      <w:bookmarkStart w:id="240" w:name="_Toc135725285"/>
      <w:bookmarkStart w:id="241" w:name="_Toc135808964"/>
      <w:bookmarkStart w:id="242" w:name="_Toc141077566"/>
      <w:bookmarkStart w:id="243" w:name="_Toc195260079"/>
      <w:r>
        <w:rPr>
          <w:rFonts w:cs="Arial"/>
          <w:b/>
          <w:bCs/>
          <w:color w:val="000000"/>
        </w:rPr>
        <w:lastRenderedPageBreak/>
        <w:t>Pogodba – vzorec</w:t>
      </w:r>
    </w:p>
    <w:p w14:paraId="440DC7E3" w14:textId="77777777" w:rsidR="00FE5BF0" w:rsidRDefault="00FE5BF0" w:rsidP="00FE5BF0">
      <w:pPr>
        <w:spacing w:line="23" w:lineRule="atLeast"/>
        <w:contextualSpacing/>
        <w:jc w:val="left"/>
        <w:outlineLvl w:val="0"/>
        <w:rPr>
          <w:rFonts w:cs="Arial"/>
          <w:b/>
          <w:bCs/>
          <w:color w:val="000000"/>
        </w:rPr>
      </w:pPr>
    </w:p>
    <w:p w14:paraId="4F98BD4E" w14:textId="77777777" w:rsidR="00FE5BF0" w:rsidRPr="00687B04" w:rsidRDefault="00FE5BF0" w:rsidP="00FE5BF0">
      <w:pPr>
        <w:jc w:val="left"/>
        <w:rPr>
          <w:rFonts w:cs="Calibri"/>
        </w:rPr>
      </w:pPr>
      <w:r w:rsidRPr="007E5884">
        <w:rPr>
          <w:rFonts w:cs="Calibri"/>
          <w:b/>
        </w:rPr>
        <w:t>KEMIJSKI INŠTITUT, Hajdrihova ulica 19, 1000 Ljubljana</w:t>
      </w:r>
      <w:r w:rsidRPr="00687B04">
        <w:rPr>
          <w:rFonts w:cs="Calibri"/>
        </w:rPr>
        <w:t xml:space="preserve">, </w:t>
      </w:r>
    </w:p>
    <w:p w14:paraId="31A32FA8" w14:textId="77777777" w:rsidR="00FE5BF0" w:rsidRPr="00687B04" w:rsidRDefault="00FE5BF0" w:rsidP="00FE5BF0">
      <w:pPr>
        <w:jc w:val="left"/>
        <w:rPr>
          <w:rFonts w:cs="Calibri"/>
        </w:rPr>
      </w:pPr>
      <w:r w:rsidRPr="00687B04">
        <w:rPr>
          <w:rFonts w:cs="Calibri"/>
        </w:rPr>
        <w:t>ki ga zastopa prof. dr. Gregor Anderluh, direktor</w:t>
      </w:r>
    </w:p>
    <w:p w14:paraId="5C67FD19" w14:textId="77777777" w:rsidR="00FE5BF0" w:rsidRPr="00687B04" w:rsidRDefault="00FE5BF0" w:rsidP="00FE5BF0">
      <w:pPr>
        <w:jc w:val="left"/>
        <w:rPr>
          <w:rFonts w:cs="Calibri"/>
        </w:rPr>
      </w:pPr>
      <w:r w:rsidRPr="00687B04">
        <w:rPr>
          <w:rFonts w:cs="Calibri"/>
        </w:rPr>
        <w:t>Matična št</w:t>
      </w:r>
      <w:r>
        <w:rPr>
          <w:rFonts w:cs="Calibri"/>
        </w:rPr>
        <w:t>.:</w:t>
      </w:r>
      <w:r w:rsidRPr="00687B04">
        <w:rPr>
          <w:rFonts w:cs="Calibri"/>
        </w:rPr>
        <w:t xml:space="preserve"> 5051592000</w:t>
      </w:r>
    </w:p>
    <w:p w14:paraId="1C658359" w14:textId="77777777" w:rsidR="00FE5BF0" w:rsidRPr="00687B04" w:rsidRDefault="00FE5BF0" w:rsidP="00FE5BF0">
      <w:pPr>
        <w:jc w:val="left"/>
        <w:rPr>
          <w:rFonts w:cs="Calibri"/>
        </w:rPr>
      </w:pPr>
      <w:r w:rsidRPr="00687B04">
        <w:rPr>
          <w:rFonts w:cs="Calibri"/>
        </w:rPr>
        <w:t>ID za DDV: SI33840890</w:t>
      </w:r>
    </w:p>
    <w:p w14:paraId="7D6CA9F2" w14:textId="77777777" w:rsidR="00FE5BF0" w:rsidRPr="00687B04" w:rsidRDefault="00FE5BF0" w:rsidP="00FE5BF0">
      <w:pPr>
        <w:jc w:val="left"/>
        <w:rPr>
          <w:rFonts w:cs="Calibri"/>
        </w:rPr>
      </w:pPr>
      <w:r w:rsidRPr="00687B04">
        <w:rPr>
          <w:rFonts w:cs="Calibri"/>
        </w:rPr>
        <w:t xml:space="preserve">(v nadaljevanju naročnik) </w:t>
      </w:r>
      <w:r w:rsidRPr="00687B04">
        <w:rPr>
          <w:rFonts w:cs="Calibri"/>
        </w:rPr>
        <w:tab/>
      </w:r>
    </w:p>
    <w:p w14:paraId="4CC0A718" w14:textId="77777777" w:rsidR="00FE5BF0" w:rsidRPr="00687B04" w:rsidRDefault="00FE5BF0" w:rsidP="00FE5BF0">
      <w:pPr>
        <w:jc w:val="left"/>
        <w:rPr>
          <w:rFonts w:cs="Calibri"/>
        </w:rPr>
      </w:pPr>
    </w:p>
    <w:p w14:paraId="15D71911" w14:textId="77777777" w:rsidR="00FE5BF0" w:rsidRPr="00687B04" w:rsidRDefault="00FE5BF0" w:rsidP="00FE5BF0">
      <w:pPr>
        <w:spacing w:after="200"/>
        <w:jc w:val="left"/>
        <w:rPr>
          <w:rFonts w:cs="Calibri"/>
        </w:rPr>
      </w:pPr>
      <w:r w:rsidRPr="00687B04">
        <w:rPr>
          <w:rFonts w:cs="Calibri"/>
        </w:rPr>
        <w:t>in</w:t>
      </w:r>
    </w:p>
    <w:p w14:paraId="77E95061" w14:textId="77777777" w:rsidR="00FE5BF0" w:rsidRPr="00687B04" w:rsidRDefault="00FE5BF0" w:rsidP="00FE5BF0">
      <w:pPr>
        <w:jc w:val="left"/>
        <w:rPr>
          <w:rFonts w:cs="Calibri"/>
        </w:rPr>
      </w:pPr>
      <w:r w:rsidRPr="007E5884">
        <w:rPr>
          <w:rFonts w:cs="Calibri"/>
          <w:b/>
        </w:rPr>
        <w:t>ponudnik</w:t>
      </w:r>
      <w:r w:rsidRPr="00687B04">
        <w:rPr>
          <w:rFonts w:cs="Calibri"/>
        </w:rPr>
        <w:t xml:space="preserve"> __________________________________________________________________ </w:t>
      </w:r>
    </w:p>
    <w:p w14:paraId="4CBD83B6" w14:textId="77777777" w:rsidR="00FE5BF0" w:rsidRPr="00687B04" w:rsidRDefault="00FE5BF0" w:rsidP="00FE5BF0">
      <w:pPr>
        <w:jc w:val="left"/>
        <w:rPr>
          <w:rFonts w:cs="Calibri"/>
        </w:rPr>
      </w:pPr>
      <w:r w:rsidRPr="00687B04">
        <w:rPr>
          <w:rFonts w:cs="Calibri"/>
        </w:rPr>
        <w:t xml:space="preserve">ki ga zastopa _______________________________________________________________ </w:t>
      </w:r>
    </w:p>
    <w:p w14:paraId="1D72BB4E" w14:textId="77777777" w:rsidR="00FE5BF0" w:rsidRPr="00687B04" w:rsidRDefault="00FE5BF0" w:rsidP="00FE5BF0">
      <w:pPr>
        <w:jc w:val="left"/>
        <w:rPr>
          <w:rFonts w:cs="Calibri"/>
        </w:rPr>
      </w:pPr>
      <w:r w:rsidRPr="00687B04">
        <w:rPr>
          <w:rFonts w:cs="Calibri"/>
        </w:rPr>
        <w:t>Matična št</w:t>
      </w:r>
      <w:r>
        <w:rPr>
          <w:rFonts w:cs="Calibri"/>
        </w:rPr>
        <w:t xml:space="preserve">.: </w:t>
      </w:r>
      <w:r w:rsidRPr="00687B04">
        <w:rPr>
          <w:rFonts w:cs="Calibri"/>
        </w:rPr>
        <w:t>_________________</w:t>
      </w:r>
    </w:p>
    <w:p w14:paraId="55885F2D" w14:textId="77777777" w:rsidR="00FE5BF0" w:rsidRPr="00687B04" w:rsidRDefault="00FE5BF0" w:rsidP="00FE5BF0">
      <w:pPr>
        <w:jc w:val="left"/>
        <w:rPr>
          <w:rFonts w:cs="Calibri"/>
        </w:rPr>
      </w:pPr>
      <w:r w:rsidRPr="00687B04">
        <w:rPr>
          <w:rFonts w:cs="Calibri"/>
        </w:rPr>
        <w:t>ID za DDV:</w:t>
      </w:r>
      <w:r>
        <w:rPr>
          <w:rFonts w:cs="Calibri"/>
        </w:rPr>
        <w:t xml:space="preserve"> </w:t>
      </w:r>
      <w:r w:rsidRPr="00687B04">
        <w:rPr>
          <w:rFonts w:cs="Calibri"/>
        </w:rPr>
        <w:t xml:space="preserve">___________________ </w:t>
      </w:r>
    </w:p>
    <w:p w14:paraId="6BB811E5" w14:textId="77777777" w:rsidR="00FE5BF0" w:rsidRPr="00687B04" w:rsidRDefault="00FE5BF0" w:rsidP="00FE5BF0">
      <w:pPr>
        <w:jc w:val="left"/>
        <w:rPr>
          <w:rFonts w:cs="Calibri"/>
        </w:rPr>
      </w:pPr>
      <w:r w:rsidRPr="00687B04">
        <w:rPr>
          <w:rFonts w:cs="Calibri"/>
        </w:rPr>
        <w:t>Transakcijski račun (TRR):</w:t>
      </w:r>
      <w:r>
        <w:rPr>
          <w:rFonts w:cs="Calibri"/>
        </w:rPr>
        <w:t xml:space="preserve"> </w:t>
      </w:r>
      <w:r w:rsidRPr="00687B04">
        <w:rPr>
          <w:rFonts w:cs="Calibri"/>
        </w:rPr>
        <w:t>_______________________</w:t>
      </w:r>
      <w:r>
        <w:rPr>
          <w:rFonts w:cs="Calibri"/>
        </w:rPr>
        <w:t xml:space="preserve"> </w:t>
      </w:r>
      <w:r w:rsidRPr="00687B04">
        <w:rPr>
          <w:rFonts w:cs="Calibri"/>
        </w:rPr>
        <w:t>odprt pri</w:t>
      </w:r>
      <w:r>
        <w:rPr>
          <w:rFonts w:cs="Calibri"/>
        </w:rPr>
        <w:t xml:space="preserve"> </w:t>
      </w:r>
      <w:r w:rsidRPr="00687B04">
        <w:rPr>
          <w:rFonts w:cs="Calibri"/>
        </w:rPr>
        <w:t>___________________________</w:t>
      </w:r>
    </w:p>
    <w:p w14:paraId="0F936226" w14:textId="77777777" w:rsidR="00FE5BF0" w:rsidRPr="00687B04" w:rsidRDefault="00FE5BF0" w:rsidP="00FE5BF0">
      <w:pPr>
        <w:jc w:val="left"/>
        <w:rPr>
          <w:rFonts w:cs="Calibri"/>
        </w:rPr>
      </w:pPr>
      <w:r w:rsidRPr="00687B04">
        <w:rPr>
          <w:rFonts w:cs="Calibri"/>
        </w:rPr>
        <w:t>(v nadaljevanju: izvajalec)</w:t>
      </w:r>
    </w:p>
    <w:p w14:paraId="24290B45" w14:textId="77777777" w:rsidR="00FE5BF0" w:rsidRPr="00687B04" w:rsidRDefault="00FE5BF0" w:rsidP="00FE5BF0">
      <w:pPr>
        <w:jc w:val="left"/>
        <w:rPr>
          <w:rFonts w:cs="Calibri"/>
        </w:rPr>
      </w:pPr>
    </w:p>
    <w:p w14:paraId="55A22A23" w14:textId="77777777" w:rsidR="00FE5BF0" w:rsidRPr="00687B04" w:rsidRDefault="00FE5BF0" w:rsidP="00FE5BF0">
      <w:pPr>
        <w:spacing w:after="200"/>
        <w:jc w:val="left"/>
        <w:rPr>
          <w:rFonts w:eastAsia="Calibri" w:cs="Calibri"/>
        </w:rPr>
      </w:pPr>
      <w:r w:rsidRPr="00687B04">
        <w:rPr>
          <w:rFonts w:cs="Calibri"/>
        </w:rPr>
        <w:t>sklepata</w:t>
      </w:r>
    </w:p>
    <w:p w14:paraId="493752E9" w14:textId="77777777" w:rsidR="00FE5BF0" w:rsidRPr="005A317B" w:rsidRDefault="00FE5BF0" w:rsidP="00FE5BF0">
      <w:pPr>
        <w:spacing w:before="200"/>
        <w:ind w:left="720"/>
        <w:contextualSpacing/>
        <w:jc w:val="center"/>
        <w:rPr>
          <w:rFonts w:eastAsia="Times New Roman" w:cs="Calibri"/>
          <w:b/>
          <w:sz w:val="28"/>
          <w:szCs w:val="28"/>
          <w:lang w:eastAsia="sl-SI"/>
        </w:rPr>
      </w:pPr>
      <w:r w:rsidRPr="005A317B">
        <w:rPr>
          <w:rFonts w:eastAsia="Times New Roman" w:cs="Calibri"/>
          <w:b/>
          <w:sz w:val="28"/>
          <w:szCs w:val="28"/>
          <w:lang w:eastAsia="sl-SI"/>
        </w:rPr>
        <w:t xml:space="preserve">Pogodbo o dobavi in montaži </w:t>
      </w:r>
    </w:p>
    <w:p w14:paraId="6A749872" w14:textId="77777777" w:rsidR="00FE5BF0" w:rsidRPr="005A317B" w:rsidRDefault="00FE5BF0" w:rsidP="00FE5BF0">
      <w:pPr>
        <w:jc w:val="center"/>
        <w:rPr>
          <w:rFonts w:cstheme="minorHAnsi"/>
          <w:sz w:val="28"/>
          <w:szCs w:val="28"/>
        </w:rPr>
      </w:pPr>
      <w:proofErr w:type="spellStart"/>
      <w:r w:rsidRPr="00571E4C">
        <w:rPr>
          <w:b/>
          <w:sz w:val="28"/>
          <w:szCs w:val="28"/>
        </w:rPr>
        <w:t>Visokoločljivostnega</w:t>
      </w:r>
      <w:proofErr w:type="spellEnd"/>
      <w:r w:rsidRPr="00571E4C">
        <w:rPr>
          <w:b/>
          <w:sz w:val="28"/>
          <w:szCs w:val="28"/>
        </w:rPr>
        <w:t xml:space="preserve"> rentgenskega </w:t>
      </w:r>
      <w:proofErr w:type="spellStart"/>
      <w:r w:rsidRPr="00571E4C">
        <w:rPr>
          <w:b/>
          <w:sz w:val="28"/>
          <w:szCs w:val="28"/>
        </w:rPr>
        <w:t>praškovnega</w:t>
      </w:r>
      <w:proofErr w:type="spellEnd"/>
      <w:r w:rsidRPr="00571E4C">
        <w:rPr>
          <w:b/>
          <w:sz w:val="28"/>
          <w:szCs w:val="28"/>
        </w:rPr>
        <w:t xml:space="preserve"> </w:t>
      </w:r>
      <w:proofErr w:type="spellStart"/>
      <w:r w:rsidRPr="00571E4C">
        <w:rPr>
          <w:b/>
          <w:sz w:val="28"/>
          <w:szCs w:val="28"/>
        </w:rPr>
        <w:t>difraktometra</w:t>
      </w:r>
      <w:proofErr w:type="spellEnd"/>
      <w:r w:rsidRPr="00571E4C">
        <w:rPr>
          <w:rFonts w:cstheme="minorHAnsi"/>
          <w:sz w:val="28"/>
          <w:szCs w:val="28"/>
        </w:rPr>
        <w:t>,</w:t>
      </w:r>
      <w:r w:rsidRPr="005A317B">
        <w:rPr>
          <w:rFonts w:cstheme="minorHAnsi"/>
          <w:sz w:val="28"/>
          <w:szCs w:val="28"/>
        </w:rPr>
        <w:t xml:space="preserve"> </w:t>
      </w:r>
    </w:p>
    <w:p w14:paraId="16094B85" w14:textId="77777777" w:rsidR="00FE5BF0" w:rsidRPr="005A317B" w:rsidRDefault="00FE5BF0" w:rsidP="00FE5BF0">
      <w:pPr>
        <w:jc w:val="center"/>
        <w:rPr>
          <w:rFonts w:eastAsia="Times New Roman" w:cs="Calibri"/>
          <w:b/>
          <w:sz w:val="28"/>
          <w:szCs w:val="28"/>
          <w:lang w:eastAsia="sl-SI"/>
        </w:rPr>
      </w:pPr>
      <w:r w:rsidRPr="005A317B">
        <w:rPr>
          <w:rFonts w:eastAsia="Times New Roman" w:cs="Calibri"/>
          <w:b/>
          <w:sz w:val="28"/>
          <w:szCs w:val="28"/>
          <w:lang w:eastAsia="sl-SI"/>
        </w:rPr>
        <w:t>JN</w:t>
      </w:r>
      <w:r>
        <w:rPr>
          <w:rFonts w:eastAsia="Times New Roman" w:cs="Calibri"/>
          <w:b/>
          <w:sz w:val="28"/>
          <w:szCs w:val="28"/>
          <w:lang w:eastAsia="sl-SI"/>
        </w:rPr>
        <w:t>9</w:t>
      </w:r>
      <w:r w:rsidRPr="005A317B">
        <w:rPr>
          <w:rFonts w:eastAsia="Times New Roman" w:cs="Calibri"/>
          <w:b/>
          <w:sz w:val="28"/>
          <w:szCs w:val="28"/>
          <w:lang w:eastAsia="sl-SI"/>
        </w:rPr>
        <w:t>/202</w:t>
      </w:r>
      <w:r>
        <w:rPr>
          <w:rFonts w:eastAsia="Times New Roman" w:cs="Calibri"/>
          <w:b/>
          <w:sz w:val="28"/>
          <w:szCs w:val="28"/>
          <w:lang w:eastAsia="sl-SI"/>
        </w:rPr>
        <w:t>5</w:t>
      </w:r>
    </w:p>
    <w:p w14:paraId="7DA2FBB0" w14:textId="77777777" w:rsidR="00FE5BF0" w:rsidRPr="00687B04" w:rsidRDefault="00FE5BF0" w:rsidP="00FE5BF0">
      <w:pPr>
        <w:ind w:left="720"/>
        <w:contextualSpacing/>
        <w:jc w:val="center"/>
        <w:rPr>
          <w:rFonts w:cs="Calibri"/>
          <w:b/>
          <w:highlight w:val="yellow"/>
          <w:lang w:eastAsia="sl-SI"/>
        </w:rPr>
      </w:pPr>
    </w:p>
    <w:p w14:paraId="709E8EFD" w14:textId="77777777" w:rsidR="00FE5BF0" w:rsidRPr="00687B04" w:rsidRDefault="00FE5BF0" w:rsidP="00FE5BF0">
      <w:pPr>
        <w:numPr>
          <w:ilvl w:val="0"/>
          <w:numId w:val="11"/>
        </w:numPr>
        <w:ind w:left="284" w:hanging="357"/>
        <w:contextualSpacing/>
        <w:jc w:val="center"/>
        <w:rPr>
          <w:rFonts w:cs="Calibri"/>
          <w:b/>
          <w:lang w:eastAsia="sl-SI"/>
        </w:rPr>
      </w:pPr>
      <w:r w:rsidRPr="00687B04">
        <w:rPr>
          <w:rFonts w:cs="Calibri"/>
          <w:b/>
          <w:lang w:eastAsia="sl-SI"/>
        </w:rPr>
        <w:t>člen – Uvodne določbe</w:t>
      </w:r>
    </w:p>
    <w:p w14:paraId="0DE06A16" w14:textId="77777777" w:rsidR="00FE5BF0" w:rsidRDefault="00FE5BF0" w:rsidP="00FE5BF0">
      <w:pPr>
        <w:rPr>
          <w:rFonts w:cs="Calibri"/>
        </w:rPr>
      </w:pPr>
    </w:p>
    <w:p w14:paraId="7552904D" w14:textId="77777777" w:rsidR="00FE5BF0" w:rsidRPr="00DA5D33" w:rsidRDefault="00FE5BF0" w:rsidP="00FE5BF0">
      <w:pPr>
        <w:rPr>
          <w:rFonts w:cs="Calibri"/>
        </w:rPr>
      </w:pPr>
      <w:r w:rsidRPr="00DA5D33">
        <w:rPr>
          <w:rFonts w:cs="Calibri"/>
        </w:rPr>
        <w:t>Pogodbeni stranki uvodoma ugotavljata, da:</w:t>
      </w:r>
    </w:p>
    <w:p w14:paraId="7B76D0A8" w14:textId="77777777" w:rsidR="00FE5BF0" w:rsidRPr="00DA5D33" w:rsidRDefault="00FE5BF0" w:rsidP="00FE5BF0">
      <w:pPr>
        <w:numPr>
          <w:ilvl w:val="0"/>
          <w:numId w:val="12"/>
        </w:numPr>
        <w:tabs>
          <w:tab w:val="clear" w:pos="360"/>
        </w:tabs>
        <w:rPr>
          <w:rFonts w:cs="Calibri"/>
        </w:rPr>
      </w:pPr>
      <w:r w:rsidRPr="00DA5D33">
        <w:rPr>
          <w:rFonts w:cs="Calibri"/>
        </w:rPr>
        <w:t xml:space="preserve">je bil izvajalec izbran </w:t>
      </w:r>
      <w:r>
        <w:rPr>
          <w:rFonts w:cs="Calibri"/>
        </w:rPr>
        <w:t xml:space="preserve">kot najugodnejši ponudnik </w:t>
      </w:r>
      <w:r w:rsidRPr="00DA5D33">
        <w:rPr>
          <w:rFonts w:cs="Calibri"/>
        </w:rPr>
        <w:t xml:space="preserve">na podlagi izvedenega postopka javnega naročila po </w:t>
      </w:r>
      <w:r w:rsidRPr="005A317B">
        <w:rPr>
          <w:rFonts w:cs="Calibri"/>
        </w:rPr>
        <w:t xml:space="preserve">odprtem postopku za </w:t>
      </w:r>
      <w:r w:rsidRPr="005A317B">
        <w:rPr>
          <w:rFonts w:cstheme="minorHAnsi"/>
        </w:rPr>
        <w:t>»</w:t>
      </w:r>
      <w:proofErr w:type="spellStart"/>
      <w:r w:rsidRPr="00571E4C">
        <w:rPr>
          <w:rFonts w:eastAsia="Times New Roman" w:cstheme="minorHAnsi"/>
          <w:b/>
          <w:lang w:eastAsia="sl-SI"/>
        </w:rPr>
        <w:t>Visokoločljivostni</w:t>
      </w:r>
      <w:proofErr w:type="spellEnd"/>
      <w:r w:rsidRPr="00571E4C">
        <w:rPr>
          <w:rFonts w:eastAsia="Times New Roman" w:cstheme="minorHAnsi"/>
          <w:b/>
          <w:lang w:eastAsia="sl-SI"/>
        </w:rPr>
        <w:t xml:space="preserve"> rentgenski </w:t>
      </w:r>
      <w:proofErr w:type="spellStart"/>
      <w:r w:rsidRPr="00571E4C">
        <w:rPr>
          <w:rFonts w:eastAsia="Times New Roman" w:cstheme="minorHAnsi"/>
          <w:b/>
          <w:lang w:eastAsia="sl-SI"/>
        </w:rPr>
        <w:t>praškovni</w:t>
      </w:r>
      <w:proofErr w:type="spellEnd"/>
      <w:r w:rsidRPr="00571E4C">
        <w:rPr>
          <w:rFonts w:eastAsia="Times New Roman" w:cstheme="minorHAnsi"/>
          <w:b/>
          <w:lang w:eastAsia="sl-SI"/>
        </w:rPr>
        <w:t xml:space="preserve"> </w:t>
      </w:r>
      <w:proofErr w:type="spellStart"/>
      <w:r w:rsidRPr="00571E4C">
        <w:rPr>
          <w:rFonts w:eastAsia="Times New Roman" w:cstheme="minorHAnsi"/>
          <w:b/>
          <w:lang w:eastAsia="sl-SI"/>
        </w:rPr>
        <w:t>difraktometer</w:t>
      </w:r>
      <w:proofErr w:type="spellEnd"/>
      <w:r w:rsidRPr="005A317B">
        <w:rPr>
          <w:rFonts w:cstheme="minorHAnsi"/>
        </w:rPr>
        <w:t xml:space="preserve">«, </w:t>
      </w:r>
      <w:r w:rsidRPr="005A317B">
        <w:rPr>
          <w:rFonts w:cs="Calibri"/>
        </w:rPr>
        <w:t>objavljenim na</w:t>
      </w:r>
      <w:r w:rsidRPr="00B310B4">
        <w:rPr>
          <w:rFonts w:cs="Calibri"/>
        </w:rPr>
        <w:t xml:space="preserve"> Portalu javnih naročil dne _________, pod št. objave JN</w:t>
      </w:r>
      <w:r>
        <w:rPr>
          <w:rFonts w:cs="Calibri"/>
        </w:rPr>
        <w:t>___________</w:t>
      </w:r>
      <w:r w:rsidRPr="00B310B4">
        <w:rPr>
          <w:rFonts w:ascii="Calibri" w:hAnsi="Calibri" w:cs="Calibri"/>
        </w:rPr>
        <w:t xml:space="preserve"> ter v Uradnem listu EU</w:t>
      </w:r>
      <w:r>
        <w:rPr>
          <w:rFonts w:ascii="Calibri" w:hAnsi="Calibri" w:cs="Calibri"/>
        </w:rPr>
        <w:t xml:space="preserve"> pod št. objave </w:t>
      </w:r>
      <w:r>
        <w:rPr>
          <w:rFonts w:cs="Calibri"/>
        </w:rPr>
        <w:t>___________;</w:t>
      </w:r>
    </w:p>
    <w:p w14:paraId="182FB272" w14:textId="77777777" w:rsidR="00FE5BF0" w:rsidRPr="00DA5D33" w:rsidRDefault="00FE5BF0" w:rsidP="00FE5BF0">
      <w:pPr>
        <w:numPr>
          <w:ilvl w:val="0"/>
          <w:numId w:val="12"/>
        </w:numPr>
        <w:tabs>
          <w:tab w:val="clear" w:pos="360"/>
        </w:tabs>
        <w:rPr>
          <w:rFonts w:eastAsia="Arial Unicode MS" w:cs="Calibri"/>
        </w:rPr>
      </w:pPr>
      <w:r w:rsidRPr="00DA5D33">
        <w:rPr>
          <w:rFonts w:eastAsia="Arial Unicode MS" w:cs="Calibri"/>
        </w:rPr>
        <w:t>sta ponudbena dokumentacija in razpisna dokumentacija</w:t>
      </w:r>
      <w:r w:rsidRPr="00DA5D33">
        <w:rPr>
          <w:rFonts w:eastAsiaTheme="minorEastAsia" w:cs="Calibri"/>
        </w:rPr>
        <w:t xml:space="preserve"> sestavna dela te pogodbe.</w:t>
      </w:r>
    </w:p>
    <w:p w14:paraId="78DD8B2A" w14:textId="77777777" w:rsidR="00FE5BF0" w:rsidRPr="00687B04" w:rsidRDefault="00FE5BF0" w:rsidP="00FE5BF0">
      <w:pPr>
        <w:tabs>
          <w:tab w:val="num" w:pos="709"/>
        </w:tabs>
        <w:ind w:left="709"/>
        <w:rPr>
          <w:rFonts w:eastAsia="Arial Unicode MS" w:cs="Calibri"/>
        </w:rPr>
      </w:pPr>
    </w:p>
    <w:p w14:paraId="6630BC99" w14:textId="77777777" w:rsidR="00FE5BF0" w:rsidRPr="00687B04" w:rsidRDefault="00FE5BF0" w:rsidP="00FE5BF0">
      <w:pPr>
        <w:numPr>
          <w:ilvl w:val="0"/>
          <w:numId w:val="11"/>
        </w:numPr>
        <w:ind w:left="284" w:hanging="357"/>
        <w:contextualSpacing/>
        <w:jc w:val="center"/>
        <w:rPr>
          <w:rFonts w:cs="Calibri"/>
          <w:b/>
          <w:lang w:eastAsia="sl-SI"/>
        </w:rPr>
      </w:pPr>
      <w:r w:rsidRPr="00687B04">
        <w:rPr>
          <w:rFonts w:cs="Calibri"/>
          <w:b/>
          <w:lang w:eastAsia="sl-SI"/>
        </w:rPr>
        <w:t>člen –  Predmet pogodbe</w:t>
      </w:r>
    </w:p>
    <w:p w14:paraId="76C01A9C" w14:textId="77777777" w:rsidR="00FE5BF0" w:rsidRDefault="00FE5BF0" w:rsidP="00FE5BF0">
      <w:pPr>
        <w:rPr>
          <w:rFonts w:eastAsia="Times New Roman" w:cs="Calibri"/>
          <w:lang w:eastAsia="sl-SI"/>
        </w:rPr>
      </w:pPr>
    </w:p>
    <w:p w14:paraId="42C9DB7E" w14:textId="77777777" w:rsidR="00FE5BF0" w:rsidRPr="00FB7074" w:rsidRDefault="00FE5BF0" w:rsidP="00FE5BF0">
      <w:pPr>
        <w:rPr>
          <w:rFonts w:ascii="Arial Narrow" w:hAnsi="Arial Narrow" w:cs="Arial"/>
        </w:rPr>
      </w:pPr>
      <w:r>
        <w:rPr>
          <w:rFonts w:eastAsia="Times New Roman" w:cs="Calibri"/>
          <w:lang w:eastAsia="sl-SI"/>
        </w:rPr>
        <w:t>N</w:t>
      </w:r>
      <w:r w:rsidRPr="00FB7074">
        <w:rPr>
          <w:rFonts w:eastAsia="Times New Roman" w:cs="Calibri"/>
          <w:lang w:eastAsia="sl-SI"/>
        </w:rPr>
        <w:t>aročnik kupuje, izvajalec pa se zav</w:t>
      </w:r>
      <w:r>
        <w:rPr>
          <w:rFonts w:eastAsia="Times New Roman" w:cs="Calibri"/>
          <w:lang w:eastAsia="sl-SI"/>
        </w:rPr>
        <w:t>ezuje</w:t>
      </w:r>
      <w:r w:rsidRPr="00FB7074">
        <w:rPr>
          <w:rFonts w:eastAsia="Times New Roman" w:cs="Calibri"/>
          <w:lang w:eastAsia="sl-SI"/>
        </w:rPr>
        <w:t>, da bo opravil vse svoje obveznosti, ki izhajajo iz javnega naročila za</w:t>
      </w:r>
      <w:r>
        <w:rPr>
          <w:rFonts w:eastAsia="Times New Roman" w:cs="Calibri"/>
          <w:lang w:eastAsia="sl-SI"/>
        </w:rPr>
        <w:t xml:space="preserve"> dobavo in montažo predmeta pogodbe »</w:t>
      </w:r>
      <w:proofErr w:type="spellStart"/>
      <w:r w:rsidRPr="00571E4C">
        <w:rPr>
          <w:rFonts w:eastAsia="Times New Roman" w:cstheme="minorHAnsi"/>
          <w:b/>
          <w:lang w:eastAsia="sl-SI"/>
        </w:rPr>
        <w:t>Visokoločljivostni</w:t>
      </w:r>
      <w:proofErr w:type="spellEnd"/>
      <w:r w:rsidRPr="00571E4C">
        <w:rPr>
          <w:rFonts w:eastAsia="Times New Roman" w:cstheme="minorHAnsi"/>
          <w:b/>
          <w:lang w:eastAsia="sl-SI"/>
        </w:rPr>
        <w:t xml:space="preserve"> rentgenski </w:t>
      </w:r>
      <w:proofErr w:type="spellStart"/>
      <w:r w:rsidRPr="00571E4C">
        <w:rPr>
          <w:rFonts w:eastAsia="Times New Roman" w:cstheme="minorHAnsi"/>
          <w:b/>
          <w:lang w:eastAsia="sl-SI"/>
        </w:rPr>
        <w:t>praškovni</w:t>
      </w:r>
      <w:proofErr w:type="spellEnd"/>
      <w:r w:rsidRPr="00571E4C">
        <w:rPr>
          <w:rFonts w:eastAsia="Times New Roman" w:cstheme="minorHAnsi"/>
          <w:b/>
          <w:lang w:eastAsia="sl-SI"/>
        </w:rPr>
        <w:t xml:space="preserve"> </w:t>
      </w:r>
      <w:proofErr w:type="spellStart"/>
      <w:r w:rsidRPr="00571E4C">
        <w:rPr>
          <w:rFonts w:eastAsia="Times New Roman" w:cstheme="minorHAnsi"/>
          <w:b/>
          <w:lang w:eastAsia="sl-SI"/>
        </w:rPr>
        <w:t>difraktometer</w:t>
      </w:r>
      <w:proofErr w:type="spellEnd"/>
      <w:r w:rsidRPr="00A02AE2">
        <w:rPr>
          <w:rFonts w:cstheme="minorHAnsi"/>
          <w:b/>
        </w:rPr>
        <w:t>«</w:t>
      </w:r>
      <w:r w:rsidRPr="00FB7074">
        <w:rPr>
          <w:rFonts w:cs="Calibri"/>
          <w:lang w:eastAsia="sl-SI"/>
        </w:rPr>
        <w:t>.</w:t>
      </w:r>
    </w:p>
    <w:p w14:paraId="54F63E53" w14:textId="77777777" w:rsidR="00FE5BF0" w:rsidRPr="00FB7074" w:rsidRDefault="00FE5BF0" w:rsidP="00FE5BF0">
      <w:pPr>
        <w:jc w:val="left"/>
        <w:rPr>
          <w:rFonts w:eastAsia="Times New Roman" w:cs="Calibri"/>
          <w:lang w:eastAsia="sl-SI"/>
        </w:rPr>
      </w:pPr>
    </w:p>
    <w:p w14:paraId="05C1CFEC" w14:textId="77777777" w:rsidR="00FE5BF0" w:rsidRDefault="00FE5BF0" w:rsidP="00FE5BF0">
      <w:pPr>
        <w:rPr>
          <w:rFonts w:eastAsia="Times New Roman" w:cs="Calibri"/>
          <w:lang w:eastAsia="sl-SI"/>
        </w:rPr>
      </w:pPr>
      <w:r w:rsidRPr="00FB7074">
        <w:rPr>
          <w:rFonts w:eastAsia="Times New Roman" w:cs="Calibri"/>
          <w:lang w:eastAsia="sl-SI"/>
        </w:rPr>
        <w:t>Izvajalec mora zagotoviti, da bo dobavljena oprema skladna z razpisno dokumentacijo javnega naročila ter</w:t>
      </w:r>
      <w:r w:rsidRPr="00687B04">
        <w:rPr>
          <w:rFonts w:eastAsia="Times New Roman" w:cs="Calibri"/>
          <w:lang w:eastAsia="sl-SI"/>
        </w:rPr>
        <w:t xml:space="preserve"> z </w:t>
      </w:r>
      <w:r w:rsidRPr="005C0C4D">
        <w:rPr>
          <w:rFonts w:eastAsia="Times New Roman" w:cs="Calibri"/>
          <w:lang w:eastAsia="sl-SI"/>
        </w:rPr>
        <w:t>veljavnimi predpisi in tehničnimi specifikacijami in dobavljena v prostor na naslov naročnika</w:t>
      </w:r>
      <w:r>
        <w:rPr>
          <w:rFonts w:eastAsia="Times New Roman" w:cs="Calibri"/>
          <w:lang w:eastAsia="sl-SI"/>
        </w:rPr>
        <w:t xml:space="preserve"> skladno s 6. členom te pogodbe</w:t>
      </w:r>
      <w:r w:rsidRPr="005C0C4D">
        <w:rPr>
          <w:rFonts w:eastAsia="Times New Roman" w:cs="Calibri"/>
          <w:lang w:eastAsia="sl-SI"/>
        </w:rPr>
        <w:t>.</w:t>
      </w:r>
    </w:p>
    <w:p w14:paraId="77523512" w14:textId="77777777" w:rsidR="00FE5BF0" w:rsidRDefault="00FE5BF0" w:rsidP="00FE5BF0">
      <w:pPr>
        <w:rPr>
          <w:rFonts w:eastAsia="Times New Roman" w:cs="Calibri"/>
          <w:lang w:eastAsia="sl-SI"/>
        </w:rPr>
      </w:pPr>
    </w:p>
    <w:p w14:paraId="27CAF76A" w14:textId="77777777" w:rsidR="00FE5BF0" w:rsidRPr="00687B04" w:rsidRDefault="00FE5BF0" w:rsidP="00FE5BF0">
      <w:pPr>
        <w:numPr>
          <w:ilvl w:val="0"/>
          <w:numId w:val="11"/>
        </w:numPr>
        <w:ind w:left="284" w:hanging="357"/>
        <w:contextualSpacing/>
        <w:jc w:val="center"/>
        <w:rPr>
          <w:rFonts w:cs="Calibri"/>
          <w:b/>
          <w:lang w:eastAsia="sl-SI"/>
        </w:rPr>
      </w:pPr>
      <w:r w:rsidRPr="00687B04">
        <w:rPr>
          <w:rFonts w:cs="Calibri"/>
          <w:b/>
          <w:lang w:eastAsia="sl-SI"/>
        </w:rPr>
        <w:t>člen – Pogodbena vrednost</w:t>
      </w:r>
    </w:p>
    <w:p w14:paraId="30826B5C" w14:textId="77777777" w:rsidR="00FE5BF0" w:rsidRDefault="00FE5BF0" w:rsidP="00FE5BF0">
      <w:pPr>
        <w:rPr>
          <w:rFonts w:eastAsia="Times New Roman" w:cs="Calibri"/>
          <w:lang w:eastAsia="sl-SI"/>
        </w:rPr>
      </w:pPr>
    </w:p>
    <w:p w14:paraId="165D77B3" w14:textId="77777777" w:rsidR="00FE5BF0" w:rsidRDefault="00FE5BF0" w:rsidP="00FE5BF0">
      <w:pPr>
        <w:rPr>
          <w:rFonts w:cstheme="minorHAnsi"/>
        </w:rPr>
      </w:pPr>
      <w:r w:rsidRPr="003D1CF7">
        <w:rPr>
          <w:rFonts w:eastAsia="Times New Roman" w:cs="Calibri"/>
          <w:lang w:eastAsia="sl-SI"/>
        </w:rPr>
        <w:t>Pogodbena vrednost javnega naročila</w:t>
      </w:r>
      <w:r>
        <w:rPr>
          <w:rFonts w:eastAsia="Times New Roman" w:cs="Calibri"/>
          <w:lang w:eastAsia="sl-SI"/>
        </w:rPr>
        <w:t xml:space="preserve"> za predmet te pogodbe</w:t>
      </w:r>
      <w:r w:rsidRPr="003D1CF7">
        <w:rPr>
          <w:rFonts w:cs="Calibri"/>
          <w:lang w:eastAsia="sl-SI"/>
        </w:rPr>
        <w:t xml:space="preserve"> </w:t>
      </w:r>
      <w:r w:rsidRPr="003D1CF7">
        <w:rPr>
          <w:rFonts w:cstheme="minorHAnsi"/>
        </w:rPr>
        <w:t xml:space="preserve">znaša </w:t>
      </w:r>
      <w:r w:rsidRPr="00C12C5E">
        <w:rPr>
          <w:rFonts w:cstheme="minorHAnsi"/>
          <w:b/>
        </w:rPr>
        <w:t>____________ EUR brez DDV</w:t>
      </w:r>
      <w:r w:rsidRPr="003D1CF7">
        <w:rPr>
          <w:rFonts w:cstheme="minorHAnsi"/>
        </w:rPr>
        <w:t xml:space="preserve"> oz.  </w:t>
      </w:r>
      <w:r w:rsidRPr="00C12C5E">
        <w:rPr>
          <w:rFonts w:cstheme="minorHAnsi"/>
          <w:b/>
        </w:rPr>
        <w:t>____________ EUR z DDV</w:t>
      </w:r>
      <w:r>
        <w:rPr>
          <w:rFonts w:cstheme="minorHAnsi"/>
        </w:rPr>
        <w:t>.</w:t>
      </w:r>
    </w:p>
    <w:p w14:paraId="1AC5C840" w14:textId="77777777" w:rsidR="00FE5BF0" w:rsidRDefault="00FE5BF0" w:rsidP="00FE5BF0">
      <w:pPr>
        <w:rPr>
          <w:rFonts w:cstheme="minorHAnsi"/>
        </w:rPr>
      </w:pPr>
    </w:p>
    <w:p w14:paraId="309FF7E6" w14:textId="77777777" w:rsidR="00FE5BF0" w:rsidRPr="00966CEF" w:rsidRDefault="00FE5BF0" w:rsidP="00FE5BF0">
      <w:pPr>
        <w:rPr>
          <w:rFonts w:cstheme="minorHAnsi"/>
        </w:rPr>
      </w:pPr>
      <w:r w:rsidRPr="00966CEF">
        <w:rPr>
          <w:rFonts w:cstheme="minorHAnsi"/>
        </w:rPr>
        <w:t xml:space="preserve">Končna cena v EUR z DDV vključuje napravo z </w:t>
      </w:r>
      <w:r w:rsidRPr="00966CEF">
        <w:rPr>
          <w:rFonts w:eastAsia="Times New Roman" w:cstheme="minorHAnsi"/>
        </w:rPr>
        <w:t xml:space="preserve">vso opremo, ki je navedena v tehničnih specifikacijah razpisne dokumentacije ter </w:t>
      </w:r>
      <w:r w:rsidRPr="00966CEF">
        <w:rPr>
          <w:rFonts w:cstheme="minorHAnsi"/>
        </w:rPr>
        <w:t xml:space="preserve">vse stroške (zavarovanje, dostave,...), davke ter morebitne popuste tako, da naročnika ne bremenijo kakršnikoli stroški povezani s predmetom javnega naročila. </w:t>
      </w:r>
    </w:p>
    <w:p w14:paraId="03F5F253" w14:textId="77777777" w:rsidR="00FE5BF0" w:rsidRDefault="00FE5BF0" w:rsidP="00FE5BF0">
      <w:pPr>
        <w:rPr>
          <w:rFonts w:cstheme="minorHAnsi"/>
        </w:rPr>
      </w:pPr>
    </w:p>
    <w:p w14:paraId="0D5DFD5F" w14:textId="77777777" w:rsidR="00FE5BF0" w:rsidRDefault="00FE5BF0" w:rsidP="00FE5BF0">
      <w:pPr>
        <w:rPr>
          <w:rFonts w:eastAsia="Arial Unicode MS" w:cstheme="minorHAnsi"/>
        </w:rPr>
      </w:pPr>
      <w:r w:rsidRPr="00774FC4">
        <w:rPr>
          <w:rFonts w:cstheme="minorHAnsi"/>
        </w:rPr>
        <w:lastRenderedPageBreak/>
        <w:t xml:space="preserve">V ceno so vključeni tudi stroški montaže (namestitve), stroški izvedbe začetnih nastavitev, preverjanja in potrditve ključnih specifikacij, stroški praktičnega izobraževanja in usposabljanja uporabnikov na lokaciji naročnika, stroški </w:t>
      </w:r>
      <w:r w:rsidRPr="00774FC4">
        <w:rPr>
          <w:rFonts w:eastAsia="Times New Roman" w:cstheme="minorHAnsi"/>
        </w:rPr>
        <w:t xml:space="preserve">DDP naročnik na naslov </w:t>
      </w:r>
      <w:r>
        <w:rPr>
          <w:rFonts w:eastAsia="Times New Roman" w:cs="Calibri"/>
          <w:lang w:eastAsia="sl-SI"/>
        </w:rPr>
        <w:t>Hajdrihova 19, 1000 Ljubljana</w:t>
      </w:r>
      <w:r w:rsidRPr="00774FC4">
        <w:rPr>
          <w:rFonts w:eastAsia="Times New Roman" w:cs="Calibri"/>
          <w:lang w:eastAsia="sl-SI"/>
        </w:rPr>
        <w:t xml:space="preserve"> </w:t>
      </w:r>
      <w:r w:rsidRPr="00774FC4">
        <w:rPr>
          <w:rFonts w:eastAsia="Times New Roman" w:cstheme="minorHAnsi"/>
        </w:rPr>
        <w:t>(</w:t>
      </w:r>
      <w:proofErr w:type="spellStart"/>
      <w:r w:rsidRPr="00774FC4">
        <w:rPr>
          <w:rFonts w:eastAsia="Times New Roman" w:cstheme="minorHAnsi"/>
        </w:rPr>
        <w:t>Incoterms</w:t>
      </w:r>
      <w:proofErr w:type="spellEnd"/>
      <w:r w:rsidRPr="00774FC4">
        <w:rPr>
          <w:rFonts w:eastAsia="Arial Unicode MS" w:cstheme="minorHAnsi"/>
        </w:rPr>
        <w:t xml:space="preserve"> 2020), stroški pridobivanja CE certifikatov, v kolikor so potrebni ter stroški garancije.</w:t>
      </w:r>
    </w:p>
    <w:p w14:paraId="69CDE739" w14:textId="77777777" w:rsidR="00FE5BF0" w:rsidRDefault="00FE5BF0" w:rsidP="00FE5BF0">
      <w:pPr>
        <w:rPr>
          <w:rFonts w:cstheme="minorHAnsi"/>
        </w:rPr>
      </w:pPr>
    </w:p>
    <w:p w14:paraId="1B2C5B03" w14:textId="77777777" w:rsidR="00FE5BF0" w:rsidRDefault="00FE5BF0" w:rsidP="00FE5BF0">
      <w:pPr>
        <w:rPr>
          <w:rFonts w:cstheme="minorHAnsi"/>
        </w:rPr>
      </w:pPr>
      <w:r w:rsidRPr="00A74E00">
        <w:rPr>
          <w:rFonts w:cstheme="minorHAnsi"/>
        </w:rPr>
        <w:t xml:space="preserve">Cena po tej pogodbi je nespremenljiva, ne glede na spremembe drugi </w:t>
      </w:r>
      <w:proofErr w:type="spellStart"/>
      <w:r w:rsidRPr="00A74E00">
        <w:rPr>
          <w:rFonts w:cstheme="minorHAnsi"/>
        </w:rPr>
        <w:t>kalkulativnih</w:t>
      </w:r>
      <w:proofErr w:type="spellEnd"/>
      <w:r w:rsidRPr="00A74E00">
        <w:rPr>
          <w:rFonts w:cstheme="minorHAnsi"/>
        </w:rPr>
        <w:t xml:space="preserve"> elementov cen. Izvajalec ni upravičen do nobenih dodatnih plačil.</w:t>
      </w:r>
    </w:p>
    <w:p w14:paraId="0FAC4BBF" w14:textId="77777777" w:rsidR="00FE5BF0" w:rsidRDefault="00FE5BF0" w:rsidP="00FE5BF0">
      <w:pPr>
        <w:rPr>
          <w:rFonts w:cstheme="minorHAnsi"/>
        </w:rPr>
      </w:pPr>
    </w:p>
    <w:p w14:paraId="5FE2A711" w14:textId="77777777" w:rsidR="00FE5BF0" w:rsidRPr="00687B04" w:rsidRDefault="00FE5BF0" w:rsidP="00FE5BF0">
      <w:pPr>
        <w:numPr>
          <w:ilvl w:val="0"/>
          <w:numId w:val="7"/>
        </w:numPr>
        <w:autoSpaceDE w:val="0"/>
        <w:autoSpaceDN w:val="0"/>
        <w:adjustRightInd w:val="0"/>
        <w:ind w:left="426" w:hanging="357"/>
        <w:contextualSpacing/>
        <w:jc w:val="center"/>
        <w:rPr>
          <w:rFonts w:eastAsia="Calibri" w:cs="Calibri"/>
          <w:b/>
          <w:lang w:eastAsia="sl-SI"/>
        </w:rPr>
      </w:pPr>
      <w:r w:rsidRPr="00687B04">
        <w:rPr>
          <w:rFonts w:eastAsia="Calibri" w:cs="Calibri"/>
          <w:b/>
          <w:lang w:eastAsia="sl-SI"/>
        </w:rPr>
        <w:t>člen – Obveznosti naročnika</w:t>
      </w:r>
    </w:p>
    <w:p w14:paraId="1530185C" w14:textId="77777777" w:rsidR="00FE5BF0" w:rsidRDefault="00FE5BF0" w:rsidP="00FE5BF0">
      <w:pPr>
        <w:ind w:right="-130"/>
        <w:jc w:val="left"/>
        <w:rPr>
          <w:rFonts w:eastAsia="Arial Unicode MS" w:cs="Calibri"/>
          <w:spacing w:val="2"/>
          <w:lang w:eastAsia="sl-SI"/>
        </w:rPr>
      </w:pPr>
    </w:p>
    <w:p w14:paraId="71234B73" w14:textId="77777777" w:rsidR="00FE5BF0" w:rsidRPr="00687B04" w:rsidRDefault="00FE5BF0" w:rsidP="00FE5BF0">
      <w:pPr>
        <w:ind w:right="-130"/>
        <w:jc w:val="left"/>
        <w:rPr>
          <w:rFonts w:eastAsia="Arial Unicode MS" w:cs="Calibri"/>
          <w:spacing w:val="2"/>
          <w:lang w:eastAsia="sl-SI"/>
        </w:rPr>
      </w:pPr>
      <w:r w:rsidRPr="00687B04">
        <w:rPr>
          <w:rFonts w:eastAsia="Arial Unicode MS" w:cs="Calibri"/>
          <w:spacing w:val="2"/>
          <w:lang w:eastAsia="sl-SI"/>
        </w:rPr>
        <w:t>Naročnik bo:</w:t>
      </w:r>
    </w:p>
    <w:p w14:paraId="7212664C" w14:textId="77777777" w:rsidR="00FE5BF0" w:rsidRPr="00687B04" w:rsidRDefault="00FE5BF0" w:rsidP="00FE5BF0">
      <w:pPr>
        <w:numPr>
          <w:ilvl w:val="0"/>
          <w:numId w:val="9"/>
        </w:numPr>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46EB64A0" w14:textId="77777777" w:rsidR="00FE5BF0" w:rsidRPr="0036193D" w:rsidRDefault="00FE5BF0" w:rsidP="00FE5BF0">
      <w:pPr>
        <w:numPr>
          <w:ilvl w:val="0"/>
          <w:numId w:val="9"/>
        </w:numPr>
        <w:ind w:right="-132"/>
        <w:jc w:val="left"/>
        <w:rPr>
          <w:rFonts w:eastAsia="Arial Unicode MS" w:cs="Calibri"/>
          <w:spacing w:val="2"/>
          <w:lang w:eastAsia="sl-SI"/>
        </w:rPr>
      </w:pPr>
      <w:r w:rsidRPr="0036193D">
        <w:rPr>
          <w:rFonts w:eastAsia="Arial Unicode MS" w:cs="Calibri"/>
          <w:spacing w:val="2"/>
          <w:lang w:eastAsia="sl-SI"/>
        </w:rPr>
        <w:t>spremljal in nadziral izvajanje dobave;</w:t>
      </w:r>
    </w:p>
    <w:p w14:paraId="4F802112" w14:textId="77777777" w:rsidR="00FE5BF0" w:rsidRPr="0036193D" w:rsidRDefault="00FE5BF0" w:rsidP="00FE5BF0">
      <w:pPr>
        <w:numPr>
          <w:ilvl w:val="0"/>
          <w:numId w:val="9"/>
        </w:numPr>
        <w:ind w:right="-132"/>
        <w:jc w:val="left"/>
        <w:rPr>
          <w:rFonts w:eastAsia="Arial Unicode MS" w:cs="Calibri"/>
          <w:spacing w:val="2"/>
          <w:lang w:eastAsia="sl-SI"/>
        </w:rPr>
      </w:pPr>
      <w:r w:rsidRPr="0036193D">
        <w:rPr>
          <w:rFonts w:eastAsia="Arial Unicode MS" w:cs="Calibri"/>
          <w:spacing w:val="2"/>
          <w:lang w:eastAsia="sl-SI"/>
        </w:rPr>
        <w:t>izpolnil svoje obveznosti iz razpisne dokumentacije.</w:t>
      </w:r>
    </w:p>
    <w:p w14:paraId="01818C4E" w14:textId="77777777" w:rsidR="00FE5BF0" w:rsidRPr="0036193D" w:rsidRDefault="00FE5BF0" w:rsidP="00FE5BF0">
      <w:pPr>
        <w:ind w:left="360" w:right="-132"/>
        <w:jc w:val="left"/>
        <w:rPr>
          <w:rFonts w:eastAsia="Arial Unicode MS" w:cs="Calibri"/>
          <w:lang w:eastAsia="sl-SI"/>
        </w:rPr>
      </w:pPr>
    </w:p>
    <w:p w14:paraId="61F03ADD" w14:textId="77777777" w:rsidR="00FE5BF0" w:rsidRPr="00687B04" w:rsidRDefault="00FE5BF0" w:rsidP="00FE5BF0">
      <w:pPr>
        <w:numPr>
          <w:ilvl w:val="0"/>
          <w:numId w:val="7"/>
        </w:numPr>
        <w:ind w:left="426" w:right="-130"/>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580F28C5" w14:textId="77777777" w:rsidR="00FE5BF0" w:rsidRDefault="00FE5BF0" w:rsidP="00FE5BF0">
      <w:pPr>
        <w:rPr>
          <w:rFonts w:eastAsia="Arial Unicode MS" w:cs="Calibri"/>
          <w:lang w:eastAsia="sl-SI"/>
        </w:rPr>
      </w:pPr>
    </w:p>
    <w:p w14:paraId="589BF5DE" w14:textId="77777777" w:rsidR="00FE5BF0" w:rsidRPr="00687B04" w:rsidRDefault="00FE5BF0" w:rsidP="00FE5BF0">
      <w:pPr>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7234197E" w14:textId="77777777" w:rsidR="00FE5BF0" w:rsidRPr="00687B04" w:rsidRDefault="00FE5BF0" w:rsidP="00FE5BF0">
      <w:pPr>
        <w:rPr>
          <w:rFonts w:eastAsia="Times New Roman" w:cs="Calibri"/>
          <w:lang w:eastAsia="sl-SI"/>
        </w:rPr>
      </w:pPr>
    </w:p>
    <w:p w14:paraId="53C2DA6D" w14:textId="77777777" w:rsidR="00FE5BF0" w:rsidRPr="00687B04" w:rsidRDefault="00FE5BF0" w:rsidP="00FE5BF0">
      <w:pPr>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54277EA" w14:textId="77777777" w:rsidR="00FE5BF0" w:rsidRPr="00687B04" w:rsidRDefault="00FE5BF0" w:rsidP="00FE5BF0">
      <w:pPr>
        <w:rPr>
          <w:rFonts w:eastAsia="Times New Roman" w:cs="Calibri"/>
          <w:lang w:eastAsia="sl-SI"/>
        </w:rPr>
      </w:pPr>
    </w:p>
    <w:p w14:paraId="11FF3091" w14:textId="77777777" w:rsidR="00FE5BF0" w:rsidRPr="00687B04" w:rsidRDefault="00FE5BF0" w:rsidP="00FE5BF0">
      <w:pPr>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05F6D52A" w14:textId="77777777" w:rsidR="00FE5BF0" w:rsidRPr="00687B04" w:rsidRDefault="00FE5BF0" w:rsidP="00FE5BF0">
      <w:pPr>
        <w:rPr>
          <w:rFonts w:eastAsia="Times New Roman" w:cs="Calibri"/>
          <w:lang w:eastAsia="sl-SI"/>
        </w:rPr>
      </w:pPr>
    </w:p>
    <w:p w14:paraId="695C5F5B" w14:textId="77777777" w:rsidR="00FE5BF0" w:rsidRPr="00687B04" w:rsidRDefault="00FE5BF0" w:rsidP="00FE5BF0">
      <w:pPr>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17C3219E" w14:textId="77777777" w:rsidR="00FE5BF0" w:rsidRDefault="00FE5BF0" w:rsidP="00FE5BF0">
      <w:pPr>
        <w:rPr>
          <w:rFonts w:eastAsia="Times New Roman" w:cs="Calibri"/>
          <w:highlight w:val="yellow"/>
          <w:lang w:eastAsia="sl-SI"/>
        </w:rPr>
      </w:pPr>
    </w:p>
    <w:p w14:paraId="33ED7208" w14:textId="77777777" w:rsidR="00FE5BF0" w:rsidRPr="00740885" w:rsidRDefault="00FE5BF0" w:rsidP="00FE5BF0">
      <w:pPr>
        <w:ind w:right="-132"/>
        <w:rPr>
          <w:rFonts w:eastAsia="Arial Unicode MS" w:cs="Calibri"/>
        </w:rPr>
      </w:pPr>
      <w:r w:rsidRPr="00740885">
        <w:rPr>
          <w:rFonts w:eastAsia="Arial Unicode MS" w:cs="Calibri"/>
        </w:rPr>
        <w:t>Izvajalec je zlasti dolžan:</w:t>
      </w:r>
    </w:p>
    <w:p w14:paraId="373C6942" w14:textId="77777777" w:rsidR="00FE5BF0" w:rsidRPr="00740885" w:rsidRDefault="00FE5BF0" w:rsidP="00FE5BF0">
      <w:pPr>
        <w:numPr>
          <w:ilvl w:val="0"/>
          <w:numId w:val="5"/>
        </w:numPr>
        <w:tabs>
          <w:tab w:val="clear" w:pos="720"/>
        </w:tabs>
        <w:ind w:left="284" w:right="29" w:hanging="284"/>
        <w:rPr>
          <w:rStyle w:val="Privzetapisavaodstavka1"/>
          <w:rFonts w:eastAsia="Arial Unicode MS" w:cs="Calibri"/>
        </w:rPr>
      </w:pPr>
      <w:r w:rsidRPr="00740885">
        <w:rPr>
          <w:rStyle w:val="Privzetapisavaodstavka1"/>
          <w:rFonts w:eastAsia="Arial Unicode MS" w:cs="Calibri"/>
        </w:rPr>
        <w:t xml:space="preserve">naročniku v dogovorjenih rokih dobaviti </w:t>
      </w:r>
      <w:r>
        <w:rPr>
          <w:rStyle w:val="Privzetapisavaodstavka1"/>
          <w:rFonts w:eastAsia="Arial Unicode MS" w:cs="Calibri"/>
        </w:rPr>
        <w:t xml:space="preserve">novo </w:t>
      </w:r>
      <w:r w:rsidRPr="00740885">
        <w:rPr>
          <w:rStyle w:val="Privzetapisavaodstavka1"/>
          <w:rFonts w:eastAsia="Arial Unicode MS" w:cs="Calibri"/>
        </w:rPr>
        <w:t>opremo ter opraviti druge obveznosti, ki so predmet te pogodbe;</w:t>
      </w:r>
    </w:p>
    <w:p w14:paraId="239EE657" w14:textId="77777777" w:rsidR="00FE5BF0" w:rsidRPr="00740885" w:rsidRDefault="00FE5BF0" w:rsidP="00FE5BF0">
      <w:pPr>
        <w:pStyle w:val="Alinea"/>
        <w:spacing w:after="0"/>
        <w:ind w:left="284" w:hanging="284"/>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naročniku izročiti potrebno dokumentacijo, ki je potrebna za uporabo opreme;</w:t>
      </w:r>
    </w:p>
    <w:p w14:paraId="21F75785" w14:textId="77777777" w:rsidR="00FE5BF0" w:rsidRPr="00740885" w:rsidRDefault="00FE5BF0" w:rsidP="00FE5BF0">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28E560D6" w14:textId="77777777" w:rsidR="00FE5BF0" w:rsidRPr="00740885" w:rsidRDefault="00FE5BF0" w:rsidP="00FE5BF0">
      <w:pPr>
        <w:numPr>
          <w:ilvl w:val="1"/>
          <w:numId w:val="10"/>
        </w:numPr>
        <w:tabs>
          <w:tab w:val="clear" w:pos="1440"/>
        </w:tabs>
        <w:ind w:left="284" w:right="26" w:hanging="284"/>
        <w:rPr>
          <w:rFonts w:eastAsia="Arial Unicode MS" w:cs="Calibri"/>
        </w:rPr>
      </w:pPr>
      <w:r w:rsidRPr="00740885">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Pr>
          <w:rFonts w:eastAsia="Arial Unicode MS" w:cs="Calibri"/>
        </w:rPr>
        <w:t>, da bo</w:t>
      </w:r>
      <w:r w:rsidRPr="00740885">
        <w:rPr>
          <w:rFonts w:eastAsia="Arial Unicode MS" w:cs="Calibri"/>
        </w:rPr>
        <w:t>:</w:t>
      </w:r>
    </w:p>
    <w:p w14:paraId="02C0AB37" w14:textId="77777777" w:rsidR="00FE5BF0" w:rsidRPr="00740885" w:rsidRDefault="00FE5BF0" w:rsidP="00FE5BF0">
      <w:pPr>
        <w:numPr>
          <w:ilvl w:val="0"/>
          <w:numId w:val="15"/>
        </w:numPr>
        <w:ind w:right="-132"/>
        <w:contextualSpacing/>
        <w:rPr>
          <w:rFonts w:eastAsia="Arial Unicode MS" w:cs="Calibri"/>
        </w:rPr>
      </w:pPr>
      <w:r w:rsidRPr="00740885">
        <w:rPr>
          <w:rFonts w:eastAsia="Arial Unicode MS" w:cs="Calibri"/>
        </w:rPr>
        <w:t>naročnika sproti obveščal o vsem, kar bi lahko vplivalo na izvršitev prevzetih obveznosti;</w:t>
      </w:r>
    </w:p>
    <w:p w14:paraId="34751CAC" w14:textId="77777777" w:rsidR="00FE5BF0" w:rsidRPr="003031A0" w:rsidRDefault="00FE5BF0" w:rsidP="00FE5BF0">
      <w:pPr>
        <w:numPr>
          <w:ilvl w:val="0"/>
          <w:numId w:val="15"/>
        </w:numPr>
        <w:ind w:right="-132"/>
        <w:rPr>
          <w:rFonts w:eastAsia="Arial Unicode MS" w:cs="Calibri"/>
        </w:rPr>
      </w:pPr>
      <w:r w:rsidRPr="003031A0">
        <w:rPr>
          <w:rFonts w:eastAsia="Arial Unicode MS" w:cs="Calibri"/>
        </w:rPr>
        <w:t>izvedel druge obveznosti, ki izhajajo iz razpisne dokumentacije;</w:t>
      </w:r>
    </w:p>
    <w:p w14:paraId="0BD9B51A" w14:textId="77777777" w:rsidR="00FE5BF0" w:rsidRPr="006065A9" w:rsidRDefault="00FE5BF0" w:rsidP="00FE5BF0">
      <w:pPr>
        <w:numPr>
          <w:ilvl w:val="0"/>
          <w:numId w:val="15"/>
        </w:numPr>
        <w:ind w:right="-1"/>
        <w:rPr>
          <w:rFonts w:eastAsia="Arial Unicode MS" w:cs="Calibri"/>
        </w:rPr>
      </w:pPr>
      <w:r w:rsidRPr="006065A9">
        <w:rPr>
          <w:rFonts w:eastAsia="Arial Unicode MS" w:cs="Calibri"/>
        </w:rPr>
        <w:t xml:space="preserve">zagotavljal originalne rezervne dele v obdobju vsaj </w:t>
      </w:r>
      <w:r>
        <w:rPr>
          <w:rFonts w:eastAsia="Arial Unicode MS" w:cs="Calibri"/>
          <w:b/>
        </w:rPr>
        <w:t>7</w:t>
      </w:r>
      <w:r w:rsidRPr="006065A9">
        <w:rPr>
          <w:rFonts w:eastAsia="Arial Unicode MS" w:cs="Calibri"/>
          <w:b/>
        </w:rPr>
        <w:t xml:space="preserve"> let od sklenitve pogodbe</w:t>
      </w:r>
      <w:r w:rsidRPr="006065A9">
        <w:rPr>
          <w:rFonts w:eastAsia="Arial Unicode MS" w:cs="Calibri"/>
        </w:rPr>
        <w:t>;</w:t>
      </w:r>
    </w:p>
    <w:p w14:paraId="3A055CEB" w14:textId="77777777" w:rsidR="00FE5BF0" w:rsidRPr="003031A0" w:rsidRDefault="00FE5BF0" w:rsidP="00FE5BF0">
      <w:pPr>
        <w:pStyle w:val="Odstavekseznama"/>
        <w:numPr>
          <w:ilvl w:val="0"/>
          <w:numId w:val="10"/>
        </w:numPr>
        <w:tabs>
          <w:tab w:val="clear" w:pos="720"/>
        </w:tabs>
        <w:ind w:left="436"/>
        <w:jc w:val="both"/>
        <w:rPr>
          <w:rFonts w:asciiTheme="minorHAnsi" w:hAnsiTheme="minorHAnsi" w:cs="Calibri"/>
          <w:sz w:val="22"/>
          <w:szCs w:val="22"/>
        </w:rPr>
      </w:pPr>
      <w:r w:rsidRPr="003031A0">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7ACA7F3B" w14:textId="77777777" w:rsidR="00FE5BF0" w:rsidRPr="00740885" w:rsidRDefault="00FE5BF0" w:rsidP="00FE5BF0">
      <w:pPr>
        <w:pStyle w:val="Odstavekseznama"/>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vse obveznosti izvajati v skladu z navodili in pravili naročnika;</w:t>
      </w:r>
    </w:p>
    <w:p w14:paraId="457FEECC" w14:textId="77777777" w:rsidR="00FE5BF0" w:rsidRPr="00740885" w:rsidRDefault="00FE5BF0" w:rsidP="00FE5BF0">
      <w:pPr>
        <w:pStyle w:val="Odstavekseznama"/>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za opremo predati naročniku dokumentacijo o predpisani kvaliteti;</w:t>
      </w:r>
    </w:p>
    <w:p w14:paraId="57F8E565" w14:textId="77777777" w:rsidR="00FE5BF0" w:rsidRPr="00740885" w:rsidRDefault="00FE5BF0" w:rsidP="00FE5BF0">
      <w:pPr>
        <w:pStyle w:val="Odstavekseznama"/>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hraniti vso dokumentacijo, povezano z izvedbo javnega naročila na način, da zagotavlja revizijsko sled izvedbe projekta</w:t>
      </w:r>
      <w:r>
        <w:rPr>
          <w:rFonts w:asciiTheme="minorHAnsi" w:hAnsiTheme="minorHAnsi" w:cs="Calibri"/>
          <w:sz w:val="22"/>
          <w:szCs w:val="22"/>
        </w:rPr>
        <w:t>;</w:t>
      </w:r>
    </w:p>
    <w:p w14:paraId="02853301" w14:textId="77777777" w:rsidR="00FE5BF0" w:rsidRPr="00F26A44" w:rsidRDefault="00FE5BF0" w:rsidP="00FE5BF0">
      <w:pPr>
        <w:pStyle w:val="Odstavekseznama"/>
        <w:numPr>
          <w:ilvl w:val="0"/>
          <w:numId w:val="10"/>
        </w:numPr>
        <w:tabs>
          <w:tab w:val="clear" w:pos="720"/>
        </w:tabs>
        <w:ind w:left="436"/>
        <w:jc w:val="both"/>
        <w:rPr>
          <w:rFonts w:asciiTheme="minorHAnsi" w:hAnsiTheme="minorHAnsi" w:cs="Calibri"/>
          <w:sz w:val="22"/>
          <w:szCs w:val="22"/>
        </w:rPr>
      </w:pPr>
      <w:r>
        <w:rPr>
          <w:rFonts w:ascii="Calibri" w:hAnsi="Calibri" w:cs="Calibri"/>
          <w:sz w:val="22"/>
          <w:szCs w:val="22"/>
        </w:rPr>
        <w:t xml:space="preserve">izvesti </w:t>
      </w:r>
      <w:r w:rsidRPr="00EF3A55">
        <w:rPr>
          <w:rFonts w:ascii="Calibri" w:hAnsi="Calibri" w:cs="Calibri"/>
          <w:sz w:val="22"/>
          <w:szCs w:val="22"/>
        </w:rPr>
        <w:t xml:space="preserve">praktično </w:t>
      </w:r>
      <w:r w:rsidRPr="00EF3A55">
        <w:rPr>
          <w:rFonts w:ascii="Calibri" w:hAnsi="Calibri" w:cs="Calibri"/>
          <w:b/>
          <w:sz w:val="22"/>
          <w:szCs w:val="22"/>
        </w:rPr>
        <w:t>izobraževanje in usposabljanje uporabnika</w:t>
      </w:r>
      <w:r w:rsidRPr="00EF3A55">
        <w:rPr>
          <w:rFonts w:ascii="Calibri" w:hAnsi="Calibri" w:cs="Calibri"/>
          <w:sz w:val="22"/>
          <w:szCs w:val="22"/>
        </w:rPr>
        <w:t xml:space="preserve"> na lokaciji naročnika</w:t>
      </w:r>
      <w:r>
        <w:rPr>
          <w:rFonts w:ascii="Calibri" w:hAnsi="Calibri" w:cs="Calibri"/>
          <w:sz w:val="22"/>
          <w:szCs w:val="22"/>
        </w:rPr>
        <w:t xml:space="preserve"> </w:t>
      </w:r>
      <w:r w:rsidRPr="00EF3A55">
        <w:rPr>
          <w:rFonts w:ascii="Calibri" w:hAnsi="Calibri" w:cs="Calibri"/>
          <w:sz w:val="22"/>
          <w:szCs w:val="22"/>
        </w:rPr>
        <w:t xml:space="preserve">v obsegu </w:t>
      </w:r>
      <w:r>
        <w:rPr>
          <w:rFonts w:ascii="Calibri" w:hAnsi="Calibri" w:cs="Calibri"/>
          <w:b/>
          <w:sz w:val="22"/>
          <w:szCs w:val="22"/>
        </w:rPr>
        <w:t>12</w:t>
      </w:r>
      <w:r w:rsidRPr="00EF3A55">
        <w:rPr>
          <w:rFonts w:ascii="Calibri" w:hAnsi="Calibri" w:cs="Calibri"/>
          <w:b/>
          <w:sz w:val="22"/>
          <w:szCs w:val="22"/>
        </w:rPr>
        <w:t xml:space="preserve"> ur, ki mora biti izvedeno p</w:t>
      </w:r>
      <w:r>
        <w:rPr>
          <w:rFonts w:ascii="Calibri" w:hAnsi="Calibri" w:cs="Calibri"/>
          <w:b/>
          <w:sz w:val="22"/>
          <w:szCs w:val="22"/>
        </w:rPr>
        <w:t>red</w:t>
      </w:r>
      <w:r w:rsidRPr="00EF3A55">
        <w:rPr>
          <w:rFonts w:ascii="Calibri" w:hAnsi="Calibri" w:cs="Calibri"/>
          <w:b/>
          <w:sz w:val="22"/>
          <w:szCs w:val="22"/>
        </w:rPr>
        <w:t xml:space="preserve"> podpis</w:t>
      </w:r>
      <w:r>
        <w:rPr>
          <w:rFonts w:ascii="Calibri" w:hAnsi="Calibri" w:cs="Calibri"/>
          <w:b/>
          <w:sz w:val="22"/>
          <w:szCs w:val="22"/>
        </w:rPr>
        <w:t>om</w:t>
      </w:r>
      <w:r w:rsidRPr="00EF3A55">
        <w:rPr>
          <w:rFonts w:ascii="Calibri" w:hAnsi="Calibri" w:cs="Calibri"/>
          <w:b/>
          <w:sz w:val="22"/>
          <w:szCs w:val="22"/>
        </w:rPr>
        <w:t xml:space="preserve"> primopredajnega zapisnika</w:t>
      </w:r>
      <w:r w:rsidRPr="00EF3A55">
        <w:rPr>
          <w:rFonts w:ascii="Calibri" w:hAnsi="Calibri" w:cs="Calibri"/>
          <w:sz w:val="22"/>
          <w:szCs w:val="22"/>
        </w:rPr>
        <w:t>. Izobraževanje morajo voditi izkušeni strokovnjaki s predmetnega področja</w:t>
      </w:r>
    </w:p>
    <w:p w14:paraId="4B0262A3" w14:textId="77777777" w:rsidR="00FE5BF0" w:rsidRPr="00950ADA" w:rsidRDefault="00FE5BF0" w:rsidP="00FE5BF0">
      <w:pPr>
        <w:rPr>
          <w:rFonts w:eastAsia="Times New Roman" w:cstheme="minorHAnsi"/>
          <w:lang w:eastAsia="sl-SI"/>
        </w:rPr>
      </w:pPr>
    </w:p>
    <w:p w14:paraId="358EE6AD" w14:textId="77777777" w:rsidR="00FE5BF0" w:rsidRPr="00950ADA" w:rsidRDefault="00FE5BF0" w:rsidP="00FE5BF0">
      <w:pPr>
        <w:numPr>
          <w:ilvl w:val="0"/>
          <w:numId w:val="7"/>
        </w:numPr>
        <w:ind w:left="426" w:right="-130" w:hanging="357"/>
        <w:contextualSpacing/>
        <w:jc w:val="center"/>
        <w:rPr>
          <w:rFonts w:eastAsia="Arial Unicode MS" w:cs="Calibri"/>
          <w:b/>
          <w:lang w:eastAsia="sl-SI"/>
        </w:rPr>
      </w:pPr>
      <w:r w:rsidRPr="00950ADA">
        <w:rPr>
          <w:rFonts w:eastAsia="Arial Unicode MS" w:cs="Calibri"/>
          <w:b/>
          <w:lang w:eastAsia="sl-SI"/>
        </w:rPr>
        <w:t>člen – Dobavni rok</w:t>
      </w:r>
    </w:p>
    <w:p w14:paraId="46345510" w14:textId="77777777" w:rsidR="00FE5BF0" w:rsidRDefault="00FE5BF0" w:rsidP="00FE5BF0">
      <w:pPr>
        <w:rPr>
          <w:rFonts w:eastAsia="Times New Roman" w:cstheme="minorHAnsi"/>
        </w:rPr>
      </w:pPr>
    </w:p>
    <w:p w14:paraId="60B014F6" w14:textId="77777777" w:rsidR="00FE5BF0" w:rsidRPr="00032923" w:rsidRDefault="00FE5BF0" w:rsidP="00FE5BF0">
      <w:pPr>
        <w:rPr>
          <w:rFonts w:eastAsia="Times New Roman" w:cstheme="minorHAnsi"/>
        </w:rPr>
      </w:pPr>
      <w:r w:rsidRPr="00A01814">
        <w:rPr>
          <w:rFonts w:eastAsia="Times New Roman" w:cstheme="minorHAnsi"/>
        </w:rPr>
        <w:t xml:space="preserve">Rok za končanje obveznosti glede dobave ter drugih obveznosti, ki jih pred podpisom primopredajnega zapisnika zahteva ta razpisna dokumentacija, je </w:t>
      </w:r>
      <w:r w:rsidRPr="00571E4C">
        <w:rPr>
          <w:b/>
        </w:rPr>
        <w:t>3. 11. 2025</w:t>
      </w:r>
      <w:r>
        <w:rPr>
          <w:b/>
        </w:rPr>
        <w:t xml:space="preserve"> in je </w:t>
      </w:r>
      <w:proofErr w:type="spellStart"/>
      <w:r>
        <w:rPr>
          <w:b/>
        </w:rPr>
        <w:t>nepodalšljiv</w:t>
      </w:r>
      <w:proofErr w:type="spellEnd"/>
      <w:r w:rsidRPr="00A01814">
        <w:rPr>
          <w:rFonts w:eastAsia="Times New Roman" w:cstheme="minorHAnsi"/>
        </w:rPr>
        <w:t>.</w:t>
      </w:r>
      <w:r w:rsidRPr="00032923">
        <w:rPr>
          <w:rFonts w:eastAsia="Times New Roman" w:cstheme="minorHAnsi"/>
        </w:rPr>
        <w:t xml:space="preserve"> </w:t>
      </w:r>
    </w:p>
    <w:p w14:paraId="5E210C83" w14:textId="77777777" w:rsidR="00FE5BF0" w:rsidRDefault="00FE5BF0" w:rsidP="00FE5BF0">
      <w:pPr>
        <w:rPr>
          <w:rFonts w:eastAsia="Times New Roman" w:cstheme="minorHAnsi"/>
        </w:rPr>
      </w:pPr>
    </w:p>
    <w:p w14:paraId="34E9F40D" w14:textId="77777777" w:rsidR="00FE5BF0" w:rsidRDefault="00FE5BF0" w:rsidP="00FE5BF0">
      <w:pPr>
        <w:rPr>
          <w:rFonts w:eastAsia="Times New Roman" w:cstheme="minorHAnsi"/>
        </w:rPr>
      </w:pPr>
      <w:r w:rsidRPr="00641D1B">
        <w:rPr>
          <w:rFonts w:eastAsia="Times New Roman" w:cstheme="minorHAnsi"/>
        </w:rPr>
        <w:t xml:space="preserve">Za dobavo opreme se upošteva </w:t>
      </w:r>
      <w:proofErr w:type="spellStart"/>
      <w:r w:rsidRPr="00641D1B">
        <w:rPr>
          <w:rFonts w:eastAsia="Times New Roman" w:cstheme="minorHAnsi"/>
        </w:rPr>
        <w:t>Incoterms</w:t>
      </w:r>
      <w:proofErr w:type="spellEnd"/>
      <w:r w:rsidRPr="00641D1B">
        <w:rPr>
          <w:rFonts w:eastAsia="Times New Roman" w:cstheme="minorHAnsi"/>
        </w:rPr>
        <w:t xml:space="preserve"> 2020 klavzula DDP na naslov naročnika</w:t>
      </w:r>
      <w:r>
        <w:rPr>
          <w:rFonts w:eastAsia="Times New Roman" w:cstheme="minorHAnsi"/>
        </w:rPr>
        <w:t xml:space="preserve">: </w:t>
      </w:r>
      <w:r>
        <w:rPr>
          <w:rFonts w:cstheme="minorHAnsi"/>
          <w:b/>
        </w:rPr>
        <w:t>Hajdrihova 19, 1000 Ljubljana</w:t>
      </w:r>
      <w:r w:rsidRPr="009D1B4C">
        <w:rPr>
          <w:rFonts w:cstheme="minorHAnsi"/>
          <w:b/>
        </w:rPr>
        <w:t>, Slovenija</w:t>
      </w:r>
      <w:r w:rsidRPr="00641D1B">
        <w:rPr>
          <w:rFonts w:eastAsia="Times New Roman" w:cstheme="minorHAnsi"/>
        </w:rPr>
        <w:t xml:space="preserve">. </w:t>
      </w:r>
    </w:p>
    <w:p w14:paraId="0E44773C" w14:textId="77777777" w:rsidR="00FE5BF0" w:rsidRDefault="00FE5BF0" w:rsidP="00FE5BF0">
      <w:pPr>
        <w:rPr>
          <w:rFonts w:eastAsia="Times New Roman" w:cstheme="minorHAnsi"/>
        </w:rPr>
      </w:pPr>
    </w:p>
    <w:p w14:paraId="739EEA79" w14:textId="77777777" w:rsidR="00FE5BF0" w:rsidRDefault="00FE5BF0" w:rsidP="00FE5BF0">
      <w:r w:rsidRPr="00641D1B">
        <w:rPr>
          <w:rFonts w:eastAsia="Times New Roman" w:cstheme="minorHAnsi"/>
        </w:rPr>
        <w:t xml:space="preserve">Izvajalec mora do datuma iz </w:t>
      </w:r>
      <w:r>
        <w:rPr>
          <w:rFonts w:eastAsia="Times New Roman" w:cstheme="minorHAnsi"/>
        </w:rPr>
        <w:t xml:space="preserve">prvega odstavka tega člena </w:t>
      </w:r>
      <w:r w:rsidRPr="00641D1B">
        <w:rPr>
          <w:rFonts w:eastAsia="Times New Roman" w:cstheme="minorHAnsi"/>
        </w:rPr>
        <w:t xml:space="preserve">opraviti vse pogodbene obveznosti, vključno z montažo (namestitvijo) in kvalifikacijo naprave oz. izvedbo </w:t>
      </w:r>
      <w:r w:rsidRPr="00641D1B">
        <w:rPr>
          <w:rFonts w:cstheme="minorHAnsi"/>
          <w:lang w:eastAsia="sl-SI"/>
        </w:rPr>
        <w:t>začetnih nastavitev ter preverjanjem in potrjevanjem vseh specifikacij.</w:t>
      </w:r>
    </w:p>
    <w:p w14:paraId="32960E35" w14:textId="77777777" w:rsidR="00FE5BF0" w:rsidRDefault="00FE5BF0" w:rsidP="00FE5BF0">
      <w:pPr>
        <w:rPr>
          <w:rFonts w:eastAsia="Times New Roman" w:cs="Calibri"/>
          <w:lang w:eastAsia="sl-SI"/>
        </w:rPr>
      </w:pPr>
    </w:p>
    <w:p w14:paraId="41ABD09C" w14:textId="77777777" w:rsidR="00FE5BF0" w:rsidRDefault="00FE5BF0" w:rsidP="00FE5BF0">
      <w:pPr>
        <w:rPr>
          <w:rFonts w:eastAsia="Times New Roman" w:cs="Calibri"/>
          <w:lang w:eastAsia="sl-SI"/>
        </w:rPr>
      </w:pPr>
      <w:r w:rsidRPr="00C46F60">
        <w:rPr>
          <w:rFonts w:eastAsia="Times New Roman" w:cs="Calibri"/>
          <w:lang w:eastAsia="sl-SI"/>
        </w:rPr>
        <w:t>V primeru nastanka škode, ki jo utrpi naročnik zaradi neizpolnitve, nepravilne izpolnitve ali zamude s strani izvajalca, lahko naročnik zahteva poplačilo odškodnine za vso nastalo škodo, ki jo je utrpel zaradi izvajalčeve zamude, nepravilne izpolnitve ali neizpolnitve pogodbenih obveznosti izvajalca.</w:t>
      </w:r>
      <w:r w:rsidRPr="00687B04">
        <w:rPr>
          <w:rFonts w:eastAsia="Times New Roman" w:cs="Calibri"/>
          <w:lang w:eastAsia="sl-SI"/>
        </w:rPr>
        <w:t xml:space="preserve"> </w:t>
      </w:r>
    </w:p>
    <w:p w14:paraId="776EC3D7" w14:textId="77777777" w:rsidR="00FE5BF0" w:rsidRPr="00687B04" w:rsidRDefault="00FE5BF0" w:rsidP="00FE5BF0">
      <w:pPr>
        <w:spacing w:before="200"/>
        <w:rPr>
          <w:rFonts w:eastAsia="Times New Roman" w:cs="Calibri"/>
          <w:lang w:eastAsia="sl-SI"/>
        </w:rPr>
      </w:pPr>
      <w:r w:rsidRPr="00C46F60">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6F5C00C5" w14:textId="77777777" w:rsidR="00FE5BF0" w:rsidRDefault="00FE5BF0" w:rsidP="00FE5BF0">
      <w:pPr>
        <w:rPr>
          <w:rFonts w:cs="Calibri"/>
          <w:iCs/>
          <w:kern w:val="24"/>
          <w:lang w:eastAsia="sl-SI"/>
        </w:rPr>
      </w:pPr>
    </w:p>
    <w:p w14:paraId="37967489" w14:textId="77777777" w:rsidR="00FE5BF0" w:rsidRPr="00687B04" w:rsidRDefault="00FE5BF0" w:rsidP="00FE5BF0">
      <w:pPr>
        <w:numPr>
          <w:ilvl w:val="0"/>
          <w:numId w:val="7"/>
        </w:numPr>
        <w:ind w:left="426" w:right="-130" w:hanging="357"/>
        <w:contextualSpacing/>
        <w:jc w:val="center"/>
        <w:rPr>
          <w:rFonts w:eastAsia="Arial Unicode MS" w:cs="Calibri"/>
          <w:b/>
          <w:lang w:eastAsia="sl-SI"/>
        </w:rPr>
      </w:pPr>
      <w:r w:rsidRPr="00687B04">
        <w:rPr>
          <w:rFonts w:eastAsia="Arial Unicode MS" w:cs="Calibri"/>
          <w:b/>
          <w:lang w:eastAsia="sl-SI"/>
        </w:rPr>
        <w:t>člen – Primopredajni zapisnik</w:t>
      </w:r>
    </w:p>
    <w:p w14:paraId="2201860F" w14:textId="77777777" w:rsidR="00FE5BF0" w:rsidRDefault="00FE5BF0" w:rsidP="00FE5BF0">
      <w:pPr>
        <w:rPr>
          <w:rFonts w:cstheme="minorHAnsi"/>
        </w:rPr>
      </w:pPr>
    </w:p>
    <w:p w14:paraId="2F80C292" w14:textId="77777777" w:rsidR="00FE5BF0" w:rsidRPr="001E46EB" w:rsidRDefault="00FE5BF0" w:rsidP="00FE5BF0">
      <w:pPr>
        <w:rPr>
          <w:rFonts w:eastAsia="Arial Unicode MS" w:cstheme="minorHAnsi"/>
        </w:rPr>
      </w:pPr>
      <w:r w:rsidRPr="001E46EB">
        <w:rPr>
          <w:rFonts w:cstheme="minorHAnsi"/>
        </w:rPr>
        <w:t>Količinski in kakovostni prevzem predmeta javnega naročila se opravi s primopredajnim zapisnikom za dobavljeno opremo</w:t>
      </w:r>
      <w:r w:rsidRPr="001E46EB">
        <w:rPr>
          <w:rStyle w:val="Privzetapisavaodstavka1"/>
          <w:rFonts w:eastAsia="Arial Unicode MS" w:cstheme="minorHAnsi"/>
        </w:rPr>
        <w:t>.</w:t>
      </w:r>
    </w:p>
    <w:p w14:paraId="79B51BB3" w14:textId="77777777" w:rsidR="00FE5BF0" w:rsidRDefault="00FE5BF0" w:rsidP="00FE5BF0">
      <w:pPr>
        <w:rPr>
          <w:rFonts w:cs="Calibri"/>
        </w:rPr>
      </w:pPr>
    </w:p>
    <w:p w14:paraId="33F498DD" w14:textId="77777777" w:rsidR="00FE5BF0" w:rsidRPr="001E46EB" w:rsidRDefault="00FE5BF0" w:rsidP="00FE5BF0">
      <w:pPr>
        <w:rPr>
          <w:rFonts w:cs="Calibri"/>
        </w:rPr>
      </w:pPr>
      <w:r w:rsidRPr="001E46EB">
        <w:rPr>
          <w:rFonts w:cs="Calibri"/>
        </w:rPr>
        <w:t xml:space="preserve">Primopredajni zapisnik po kakovostnem pregledu podpišeta naročnik in izvajalec. </w:t>
      </w:r>
    </w:p>
    <w:p w14:paraId="4999336C" w14:textId="77777777" w:rsidR="00FE5BF0" w:rsidRDefault="00FE5BF0" w:rsidP="00FE5BF0">
      <w:pPr>
        <w:rPr>
          <w:rFonts w:cs="Calibri"/>
        </w:rPr>
      </w:pPr>
    </w:p>
    <w:p w14:paraId="1556879C" w14:textId="77777777" w:rsidR="00FE5BF0" w:rsidRPr="00687B04" w:rsidRDefault="00FE5BF0" w:rsidP="00FE5BF0">
      <w:pPr>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339D2930" w14:textId="77777777" w:rsidR="00FE5BF0" w:rsidRDefault="00FE5BF0" w:rsidP="00FE5BF0">
      <w:pPr>
        <w:rPr>
          <w:rFonts w:cs="Calibri"/>
        </w:rPr>
      </w:pPr>
    </w:p>
    <w:p w14:paraId="2F41F526" w14:textId="77777777" w:rsidR="00FE5BF0" w:rsidRDefault="00FE5BF0" w:rsidP="00FE5BF0">
      <w:pPr>
        <w:rPr>
          <w:rFonts w:cs="Calibri"/>
        </w:rPr>
      </w:pPr>
      <w:r w:rsidRPr="00687B04">
        <w:rPr>
          <w:rFonts w:cs="Calibri"/>
        </w:rPr>
        <w:t>Naročnik si v tem primeru zaračuna v breme izvajalca 5</w:t>
      </w:r>
      <w:r>
        <w:rPr>
          <w:rFonts w:cs="Calibri"/>
        </w:rPr>
        <w:t xml:space="preserve"> </w:t>
      </w:r>
      <w:r w:rsidRPr="00687B04">
        <w:rPr>
          <w:rFonts w:cs="Calibri"/>
        </w:rPr>
        <w:t>% na vrednost storitve za kritje svojih manipulativnih stroškov.</w:t>
      </w:r>
    </w:p>
    <w:p w14:paraId="10667D10" w14:textId="77777777" w:rsidR="00FE5BF0" w:rsidRPr="00687B04" w:rsidRDefault="00FE5BF0" w:rsidP="00FE5BF0">
      <w:pPr>
        <w:rPr>
          <w:rFonts w:cs="Calibri"/>
        </w:rPr>
      </w:pPr>
    </w:p>
    <w:p w14:paraId="46D88283" w14:textId="77777777" w:rsidR="00FE5BF0" w:rsidRPr="00687B04" w:rsidRDefault="00FE5BF0" w:rsidP="00FE5BF0">
      <w:pPr>
        <w:numPr>
          <w:ilvl w:val="0"/>
          <w:numId w:val="7"/>
        </w:numPr>
        <w:tabs>
          <w:tab w:val="left" w:pos="4184"/>
        </w:tabs>
        <w:ind w:left="284" w:right="-130" w:hanging="357"/>
        <w:contextualSpacing/>
        <w:jc w:val="center"/>
        <w:rPr>
          <w:rFonts w:cs="Calibri"/>
          <w:b/>
          <w:lang w:eastAsia="sl-SI"/>
        </w:rPr>
      </w:pPr>
      <w:r w:rsidRPr="00687B04">
        <w:rPr>
          <w:rFonts w:cs="Calibri"/>
          <w:b/>
          <w:lang w:eastAsia="sl-SI"/>
        </w:rPr>
        <w:t>člen – Način plačila</w:t>
      </w:r>
    </w:p>
    <w:p w14:paraId="7B13C22A" w14:textId="77777777" w:rsidR="00FE5BF0" w:rsidRDefault="00FE5BF0" w:rsidP="00FE5BF0">
      <w:pPr>
        <w:rPr>
          <w:rFonts w:cs="Calibri"/>
        </w:rPr>
      </w:pPr>
      <w:bookmarkStart w:id="244" w:name="_Hlk154648161"/>
    </w:p>
    <w:p w14:paraId="400CB8A6" w14:textId="77777777" w:rsidR="00FE5BF0" w:rsidRDefault="00FE5BF0" w:rsidP="00FE5BF0">
      <w:pPr>
        <w:rPr>
          <w:rFonts w:cs="Calibri"/>
        </w:rPr>
      </w:pPr>
      <w:r w:rsidRPr="00F3057E">
        <w:rPr>
          <w:rFonts w:cs="Calibri"/>
        </w:rPr>
        <w:t xml:space="preserve">Račun bo izvajalec, v obliki e-računa, predložil v </w:t>
      </w:r>
      <w:r>
        <w:rPr>
          <w:rFonts w:cs="Calibri"/>
          <w:b/>
        </w:rPr>
        <w:t>3-</w:t>
      </w:r>
      <w:r w:rsidRPr="00F3057E">
        <w:rPr>
          <w:rFonts w:cs="Calibri"/>
          <w:b/>
        </w:rPr>
        <w:t>h dneh po podpisu primopredajnega zapisnika</w:t>
      </w:r>
      <w:r w:rsidRPr="00F3057E">
        <w:rPr>
          <w:rFonts w:cs="Calibri"/>
        </w:rPr>
        <w:t xml:space="preserve"> s strani naročnika, ob pogoju, da je odpravil vse pomanjkljivosti, ki so bile ugotovljene ob podpisu primopredajnega zapisnika. </w:t>
      </w:r>
    </w:p>
    <w:p w14:paraId="431487A7" w14:textId="77777777" w:rsidR="00FE5BF0" w:rsidRDefault="00FE5BF0" w:rsidP="00FE5BF0">
      <w:pPr>
        <w:rPr>
          <w:rFonts w:cs="Calibri"/>
          <w:color w:val="0000FF"/>
          <w:lang w:eastAsia="sl-SI"/>
        </w:rPr>
      </w:pPr>
    </w:p>
    <w:p w14:paraId="05A4F939" w14:textId="77777777" w:rsidR="00FE5BF0" w:rsidRPr="0097743B" w:rsidRDefault="00FE5BF0" w:rsidP="00FE5BF0">
      <w:pPr>
        <w:rPr>
          <w:rFonts w:cs="Calibri"/>
          <w:lang w:eastAsia="sl-SI"/>
        </w:rPr>
      </w:pPr>
      <w:r w:rsidRPr="0097743B">
        <w:rPr>
          <w:rFonts w:cs="Calibri"/>
          <w:lang w:eastAsia="sl-SI"/>
        </w:rPr>
        <w:t>Izvajalec bo izstavil 2 ločena računa, katerih naslovnik</w:t>
      </w:r>
      <w:r>
        <w:rPr>
          <w:rFonts w:cs="Calibri"/>
          <w:lang w:eastAsia="sl-SI"/>
        </w:rPr>
        <w:t>a</w:t>
      </w:r>
      <w:r w:rsidRPr="0097743B">
        <w:rPr>
          <w:rFonts w:cs="Calibri"/>
          <w:lang w:eastAsia="sl-SI"/>
        </w:rPr>
        <w:t xml:space="preserve"> bosta naročnik in sofinancer nakupa predmeta pogodbe, in sicer:</w:t>
      </w:r>
    </w:p>
    <w:p w14:paraId="24F9B43C" w14:textId="77777777" w:rsidR="00FE5BF0" w:rsidRPr="0097743B" w:rsidRDefault="00FE5BF0" w:rsidP="00FE5BF0">
      <w:pPr>
        <w:pStyle w:val="Alinea"/>
        <w:numPr>
          <w:ilvl w:val="0"/>
          <w:numId w:val="31"/>
        </w:numPr>
        <w:spacing w:after="0"/>
        <w:ind w:left="357" w:hanging="357"/>
        <w:rPr>
          <w:rFonts w:ascii="Calibri" w:eastAsia="Arial Unicode MS" w:hAnsi="Calibri" w:cs="Calibri"/>
          <w:sz w:val="22"/>
          <w:szCs w:val="22"/>
        </w:rPr>
      </w:pPr>
      <w:bookmarkStart w:id="245" w:name="_Hlk127874647"/>
      <w:r w:rsidRPr="0097743B">
        <w:rPr>
          <w:rFonts w:asciiTheme="minorHAnsi" w:hAnsiTheme="minorHAnsi" w:cstheme="minorHAnsi"/>
          <w:bCs/>
          <w:sz w:val="22"/>
          <w:szCs w:val="22"/>
        </w:rPr>
        <w:t>sofinancerju: Univerza v Ljubljani, Fakulteta za kemijo in kemijsko tehnologijo, Večna pot 113, 1000 Ljubljana</w:t>
      </w:r>
      <w:r w:rsidRPr="0097743B">
        <w:rPr>
          <w:rFonts w:asciiTheme="minorHAnsi" w:hAnsiTheme="minorHAnsi" w:cstheme="minorHAnsi"/>
          <w:sz w:val="22"/>
          <w:szCs w:val="22"/>
        </w:rPr>
        <w:t xml:space="preserve"> (UL FKKT), bo izvajalec izstavil račun v višini 110.000,00 EUR z DDV ;</w:t>
      </w:r>
    </w:p>
    <w:bookmarkEnd w:id="245"/>
    <w:p w14:paraId="1A8421F0" w14:textId="77777777" w:rsidR="00FE5BF0" w:rsidRPr="0097743B" w:rsidRDefault="00FE5BF0" w:rsidP="00FE5BF0">
      <w:pPr>
        <w:pStyle w:val="Alinea"/>
        <w:numPr>
          <w:ilvl w:val="0"/>
          <w:numId w:val="31"/>
        </w:numPr>
        <w:spacing w:after="0"/>
        <w:ind w:left="357" w:hanging="357"/>
        <w:rPr>
          <w:rFonts w:ascii="Calibri" w:eastAsia="Arial Unicode MS" w:hAnsi="Calibri" w:cs="Calibri"/>
          <w:sz w:val="22"/>
          <w:szCs w:val="22"/>
        </w:rPr>
      </w:pPr>
      <w:r w:rsidRPr="0097743B">
        <w:rPr>
          <w:rFonts w:ascii="Calibri" w:eastAsia="Arial Unicode MS" w:hAnsi="Calibri" w:cs="Calibri"/>
          <w:sz w:val="22"/>
          <w:szCs w:val="22"/>
        </w:rPr>
        <w:t xml:space="preserve">naročniku: Kemijski inštitut, Hajdrihova 19, 1000 Ljubljana (KI), </w:t>
      </w:r>
      <w:r w:rsidRPr="0097743B">
        <w:rPr>
          <w:rFonts w:asciiTheme="minorHAnsi" w:hAnsiTheme="minorHAnsi" w:cstheme="minorHAnsi"/>
          <w:sz w:val="22"/>
          <w:szCs w:val="22"/>
        </w:rPr>
        <w:t>bo izvajalec izstavil račun v višini razlike do polne pogodbene vrednosti</w:t>
      </w:r>
      <w:r w:rsidRPr="0097743B">
        <w:rPr>
          <w:rFonts w:asciiTheme="minorHAnsi" w:hAnsiTheme="minorHAnsi" w:cstheme="minorHAnsi"/>
          <w:bCs/>
          <w:sz w:val="22"/>
          <w:szCs w:val="22"/>
        </w:rPr>
        <w:t xml:space="preserve"> v EUR z DDV.</w:t>
      </w:r>
    </w:p>
    <w:p w14:paraId="5A16BA3F" w14:textId="77777777" w:rsidR="00FE5BF0" w:rsidRPr="0097743B" w:rsidRDefault="00FE5BF0" w:rsidP="00FE5BF0">
      <w:pPr>
        <w:rPr>
          <w:rFonts w:eastAsia="Times New Roman" w:cs="Calibri"/>
          <w:lang w:eastAsia="sl-SI"/>
        </w:rPr>
      </w:pPr>
    </w:p>
    <w:p w14:paraId="34F3D65C" w14:textId="77777777" w:rsidR="00FE5BF0" w:rsidRPr="0097743B" w:rsidRDefault="00FE5BF0" w:rsidP="00FE5BF0">
      <w:pPr>
        <w:shd w:val="clear" w:color="auto" w:fill="FFFFFF"/>
        <w:jc w:val="left"/>
        <w:rPr>
          <w:rFonts w:eastAsia="Times New Roman" w:cs="Calibri"/>
          <w:lang w:eastAsia="sl-SI"/>
        </w:rPr>
      </w:pPr>
      <w:r w:rsidRPr="0097743B">
        <w:rPr>
          <w:rFonts w:eastAsia="Times New Roman" w:cs="Calibri"/>
          <w:lang w:eastAsia="sl-SI"/>
        </w:rPr>
        <w:t>Izvajalec mora na računu navesti:</w:t>
      </w:r>
    </w:p>
    <w:p w14:paraId="0973483D" w14:textId="77777777" w:rsidR="00FE5BF0" w:rsidRPr="0097743B" w:rsidRDefault="00FE5BF0" w:rsidP="00FE5BF0">
      <w:pPr>
        <w:pStyle w:val="Alinea"/>
        <w:numPr>
          <w:ilvl w:val="0"/>
          <w:numId w:val="31"/>
        </w:numPr>
        <w:spacing w:after="0"/>
        <w:ind w:left="357" w:hanging="357"/>
        <w:rPr>
          <w:rFonts w:asciiTheme="minorHAnsi" w:hAnsiTheme="minorHAnsi" w:cstheme="minorHAnsi"/>
          <w:bCs/>
          <w:sz w:val="22"/>
          <w:szCs w:val="22"/>
        </w:rPr>
      </w:pPr>
      <w:r w:rsidRPr="0097743B">
        <w:rPr>
          <w:rFonts w:asciiTheme="minorHAnsi" w:hAnsiTheme="minorHAnsi" w:cstheme="minorHAnsi"/>
          <w:bCs/>
          <w:sz w:val="22"/>
          <w:szCs w:val="22"/>
        </w:rPr>
        <w:t>ID-številko za DDV svojega podjetja in</w:t>
      </w:r>
    </w:p>
    <w:p w14:paraId="26A70435" w14:textId="77777777" w:rsidR="00FE5BF0" w:rsidRPr="0097743B" w:rsidRDefault="00FE5BF0" w:rsidP="00FE5BF0">
      <w:pPr>
        <w:pStyle w:val="Alinea"/>
        <w:numPr>
          <w:ilvl w:val="0"/>
          <w:numId w:val="31"/>
        </w:numPr>
        <w:spacing w:after="0"/>
        <w:ind w:left="357" w:hanging="357"/>
        <w:rPr>
          <w:rFonts w:asciiTheme="minorHAnsi" w:hAnsiTheme="minorHAnsi" w:cstheme="minorHAnsi"/>
          <w:bCs/>
          <w:sz w:val="22"/>
          <w:szCs w:val="22"/>
        </w:rPr>
      </w:pPr>
      <w:r w:rsidRPr="0097743B">
        <w:rPr>
          <w:rFonts w:asciiTheme="minorHAnsi" w:hAnsiTheme="minorHAnsi" w:cstheme="minorHAnsi"/>
          <w:bCs/>
          <w:sz w:val="22"/>
          <w:szCs w:val="22"/>
        </w:rPr>
        <w:t>ID številko za DDV sofinancerja SI65565754 za UL FKKT,</w:t>
      </w:r>
    </w:p>
    <w:p w14:paraId="705939FF" w14:textId="77777777" w:rsidR="00FE5BF0" w:rsidRPr="0097743B" w:rsidRDefault="00FE5BF0" w:rsidP="00FE5BF0">
      <w:pPr>
        <w:pStyle w:val="Alinea"/>
        <w:numPr>
          <w:ilvl w:val="0"/>
          <w:numId w:val="31"/>
        </w:numPr>
        <w:spacing w:after="0"/>
        <w:ind w:left="357" w:hanging="357"/>
        <w:rPr>
          <w:rFonts w:asciiTheme="minorHAnsi" w:hAnsiTheme="minorHAnsi" w:cstheme="minorHAnsi"/>
          <w:bCs/>
          <w:sz w:val="22"/>
          <w:szCs w:val="22"/>
        </w:rPr>
      </w:pPr>
      <w:r w:rsidRPr="0097743B">
        <w:rPr>
          <w:rFonts w:asciiTheme="minorHAnsi" w:hAnsiTheme="minorHAnsi" w:cstheme="minorHAnsi"/>
          <w:bCs/>
          <w:sz w:val="22"/>
          <w:szCs w:val="22"/>
        </w:rPr>
        <w:lastRenderedPageBreak/>
        <w:t>ID številko za DDV naročnika  SI33840890 za KI.</w:t>
      </w:r>
    </w:p>
    <w:p w14:paraId="2A12D630" w14:textId="77777777" w:rsidR="00FE5BF0" w:rsidRDefault="00FE5BF0" w:rsidP="00FE5BF0">
      <w:pPr>
        <w:rPr>
          <w:rFonts w:eastAsia="Times New Roman" w:cs="Calibri"/>
          <w:color w:val="0000FF"/>
          <w:lang w:eastAsia="sl-SI"/>
        </w:rPr>
      </w:pPr>
    </w:p>
    <w:p w14:paraId="2FAFAE4E" w14:textId="77777777" w:rsidR="00FE5BF0" w:rsidRPr="0097743B" w:rsidRDefault="00FE5BF0" w:rsidP="00FE5BF0">
      <w:pPr>
        <w:rPr>
          <w:rFonts w:eastAsia="Times New Roman" w:cs="Calibri"/>
          <w:lang w:eastAsia="sl-SI"/>
        </w:rPr>
      </w:pPr>
      <w:r w:rsidRPr="0097743B">
        <w:rPr>
          <w:rFonts w:eastAsia="Times New Roman" w:cs="Calibri"/>
          <w:lang w:eastAsia="sl-SI"/>
        </w:rPr>
        <w:t>Račun dobavitelja se mora sklicevati na številko pogodbe, na podlagi katere se izstavlja. Številka pogodbe mora biti navedena tudi na vseh drugih dokumentih, ki so priloženi računu.</w:t>
      </w:r>
    </w:p>
    <w:p w14:paraId="01BEA907" w14:textId="77777777" w:rsidR="00FE5BF0" w:rsidRPr="0097743B" w:rsidRDefault="00FE5BF0" w:rsidP="00FE5BF0">
      <w:pPr>
        <w:rPr>
          <w:rFonts w:eastAsia="Times New Roman" w:cs="Calibri"/>
          <w:lang w:eastAsia="sl-SI"/>
        </w:rPr>
      </w:pPr>
    </w:p>
    <w:p w14:paraId="0A6717FC" w14:textId="77777777" w:rsidR="00FE5BF0" w:rsidRPr="0097743B" w:rsidRDefault="00FE5BF0" w:rsidP="00FE5BF0">
      <w:pPr>
        <w:rPr>
          <w:rFonts w:eastAsia="Times New Roman" w:cs="Calibri"/>
          <w:lang w:eastAsia="sl-SI"/>
        </w:rPr>
      </w:pPr>
      <w:r w:rsidRPr="0097743B">
        <w:rPr>
          <w:rFonts w:eastAsia="Times New Roman" w:cs="Calibri"/>
          <w:lang w:eastAsia="sl-SI"/>
        </w:rPr>
        <w:t>Zavezanci za plačilo bodo račun poravnali v roku 30 dni po prejemu pravilno izstavljenega e-računa neposredno izvajalcu.</w:t>
      </w:r>
    </w:p>
    <w:p w14:paraId="300FD8FF" w14:textId="77777777" w:rsidR="00FE5BF0" w:rsidRPr="0097743B" w:rsidRDefault="00FE5BF0" w:rsidP="00FE5BF0">
      <w:pPr>
        <w:rPr>
          <w:rFonts w:eastAsia="Times New Roman" w:cs="Calibri"/>
          <w:lang w:eastAsia="sl-SI"/>
        </w:rPr>
      </w:pPr>
    </w:p>
    <w:p w14:paraId="6B046CD1" w14:textId="77777777" w:rsidR="00FE5BF0" w:rsidRPr="0097743B" w:rsidRDefault="00FE5BF0" w:rsidP="00FE5BF0">
      <w:pPr>
        <w:rPr>
          <w:rFonts w:eastAsia="Times New Roman" w:cs="Calibri"/>
          <w:lang w:eastAsia="sl-SI"/>
        </w:rPr>
      </w:pPr>
      <w:r w:rsidRPr="0097743B">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23CF75BE" w14:textId="77777777" w:rsidR="00FE5BF0" w:rsidRDefault="00FE5BF0" w:rsidP="00FE5BF0">
      <w:pPr>
        <w:rPr>
          <w:rFonts w:eastAsia="Times New Roman" w:cs="Calibri"/>
          <w:lang w:eastAsia="sl-SI"/>
        </w:rPr>
      </w:pPr>
    </w:p>
    <w:p w14:paraId="68E4B3CA" w14:textId="77777777" w:rsidR="00FE5BF0" w:rsidRPr="00687B04" w:rsidRDefault="00FE5BF0" w:rsidP="00FE5BF0">
      <w:pPr>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28D24E4F" w14:textId="77777777" w:rsidR="00FE5BF0" w:rsidRDefault="00FE5BF0" w:rsidP="00FE5BF0">
      <w:pPr>
        <w:rPr>
          <w:rFonts w:cs="Calibri"/>
          <w:lang w:eastAsia="sl-SI"/>
        </w:rPr>
      </w:pPr>
    </w:p>
    <w:p w14:paraId="27130531" w14:textId="77777777" w:rsidR="00FE5BF0" w:rsidRPr="00687B04" w:rsidRDefault="00FE5BF0" w:rsidP="00FE5BF0">
      <w:pPr>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FBAF023" w14:textId="77777777" w:rsidR="00FE5BF0" w:rsidRDefault="00FE5BF0" w:rsidP="00FE5BF0">
      <w:pPr>
        <w:rPr>
          <w:rFonts w:eastAsia="Arial" w:cs="Calibri"/>
          <w:highlight w:val="lightGray"/>
          <w:lang w:eastAsia="sl-SI"/>
        </w:rPr>
      </w:pPr>
    </w:p>
    <w:p w14:paraId="619B1F31" w14:textId="77777777" w:rsidR="00FE5BF0" w:rsidRPr="00687B04" w:rsidRDefault="00FE5BF0" w:rsidP="00FE5BF0">
      <w:pPr>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bookmarkEnd w:id="244"/>
    <w:p w14:paraId="170888A6" w14:textId="77777777" w:rsidR="00FE5BF0" w:rsidRPr="00687B04" w:rsidRDefault="00FE5BF0" w:rsidP="00FE5BF0">
      <w:pPr>
        <w:tabs>
          <w:tab w:val="left" w:pos="4184"/>
        </w:tabs>
        <w:ind w:left="1077" w:right="-130"/>
        <w:contextualSpacing/>
        <w:jc w:val="left"/>
        <w:rPr>
          <w:rFonts w:eastAsia="Times New Roman" w:cs="Calibri"/>
          <w:b/>
          <w:lang w:eastAsia="sl-SI"/>
        </w:rPr>
      </w:pPr>
    </w:p>
    <w:p w14:paraId="3D6F06B8" w14:textId="77777777" w:rsidR="00FE5BF0" w:rsidRPr="00687B04" w:rsidRDefault="00FE5BF0" w:rsidP="00FE5BF0">
      <w:pPr>
        <w:numPr>
          <w:ilvl w:val="0"/>
          <w:numId w:val="7"/>
        </w:numPr>
        <w:tabs>
          <w:tab w:val="left" w:pos="4184"/>
        </w:tabs>
        <w:ind w:left="426" w:right="-130" w:hanging="357"/>
        <w:contextualSpacing/>
        <w:jc w:val="center"/>
        <w:rPr>
          <w:rFonts w:eastAsia="Times New Roman" w:cs="Calibri"/>
          <w:b/>
          <w:lang w:eastAsia="sl-SI"/>
        </w:rPr>
      </w:pPr>
      <w:r w:rsidRPr="00687B04">
        <w:rPr>
          <w:rFonts w:cs="Calibri"/>
          <w:b/>
          <w:lang w:eastAsia="sl-SI"/>
        </w:rPr>
        <w:t>člen – Garancija in servisiranje opreme</w:t>
      </w:r>
    </w:p>
    <w:p w14:paraId="6761A672" w14:textId="77777777" w:rsidR="00FE5BF0" w:rsidRDefault="00FE5BF0" w:rsidP="00FE5BF0">
      <w:pPr>
        <w:rPr>
          <w:rFonts w:eastAsia="Times New Roman" w:cstheme="minorHAnsi"/>
          <w:lang w:eastAsia="sl-SI"/>
        </w:rPr>
      </w:pPr>
    </w:p>
    <w:p w14:paraId="283B48F2" w14:textId="77777777" w:rsidR="00FE5BF0" w:rsidRPr="00692740" w:rsidRDefault="00FE5BF0" w:rsidP="00FE5BF0">
      <w:pPr>
        <w:rPr>
          <w:rFonts w:ascii="Calibri" w:eastAsia="Times New Roman" w:hAnsi="Calibri" w:cs="Calibri"/>
          <w:lang w:eastAsia="sl-SI"/>
        </w:rPr>
      </w:pPr>
      <w:r w:rsidRPr="003031A0">
        <w:rPr>
          <w:rFonts w:eastAsia="Times New Roman" w:cstheme="minorHAnsi"/>
          <w:lang w:eastAsia="sl-SI"/>
        </w:rPr>
        <w:t xml:space="preserve">Izvajalec mora </w:t>
      </w:r>
      <w:r w:rsidRPr="003031A0">
        <w:rPr>
          <w:rFonts w:eastAsia="Times New Roman" w:cstheme="minorHAnsi"/>
          <w:b/>
          <w:lang w:eastAsia="sl-SI"/>
        </w:rPr>
        <w:t>najmanj</w:t>
      </w:r>
      <w:r w:rsidRPr="003031A0">
        <w:rPr>
          <w:rFonts w:eastAsia="Times New Roman" w:cstheme="minorHAnsi"/>
          <w:lang w:eastAsia="sl-SI"/>
        </w:rPr>
        <w:t xml:space="preserve"> </w:t>
      </w:r>
      <w:r>
        <w:rPr>
          <w:rFonts w:cstheme="minorHAnsi"/>
          <w:b/>
          <w:lang w:eastAsia="sl-SI"/>
        </w:rPr>
        <w:t>12</w:t>
      </w:r>
      <w:r w:rsidRPr="003031A0">
        <w:rPr>
          <w:rFonts w:cstheme="minorHAnsi"/>
          <w:b/>
          <w:lang w:eastAsia="sl-SI"/>
        </w:rPr>
        <w:t xml:space="preserve"> mesecev od dneva podpisa primopredajnega zapisnika</w:t>
      </w:r>
      <w:r w:rsidRPr="003031A0">
        <w:rPr>
          <w:rFonts w:cstheme="minorHAnsi"/>
          <w:lang w:eastAsia="sl-SI"/>
        </w:rPr>
        <w:t xml:space="preserve"> brezplačno </w:t>
      </w:r>
      <w:r w:rsidRPr="003031A0">
        <w:rPr>
          <w:rFonts w:eastAsia="Times New Roman" w:cstheme="minorHAnsi"/>
          <w:lang w:eastAsia="sl-SI"/>
        </w:rPr>
        <w:t xml:space="preserve">odpravljati vse </w:t>
      </w:r>
      <w:r w:rsidRPr="003031A0">
        <w:rPr>
          <w:rFonts w:ascii="Calibri" w:eastAsia="Times New Roman" w:hAnsi="Calibri" w:cs="Calibri"/>
          <w:lang w:eastAsia="sl-SI"/>
        </w:rPr>
        <w:t>napake v delovanju opreme ter zagotoviti brezplačno servisiranje opreme in njenih sestavnih delov,</w:t>
      </w:r>
      <w:r w:rsidRPr="00692740">
        <w:rPr>
          <w:rFonts w:ascii="Calibri" w:eastAsia="Times New Roman" w:hAnsi="Calibri" w:cs="Calibri"/>
          <w:lang w:eastAsia="sl-SI"/>
        </w:rPr>
        <w:t xml:space="preserve"> zagotavljati morebitno potrebno nadgradnjo opreme ter nuditi tehnično podporo pri uporabi opreme. </w:t>
      </w:r>
    </w:p>
    <w:p w14:paraId="056A241D" w14:textId="77777777" w:rsidR="00FE5BF0" w:rsidRPr="00923953" w:rsidRDefault="00FE5BF0" w:rsidP="00FE5BF0">
      <w:pPr>
        <w:rPr>
          <w:rFonts w:ascii="Calibri" w:eastAsia="Times New Roman" w:hAnsi="Calibri" w:cs="Calibri"/>
          <w:lang w:eastAsia="sl-SI"/>
        </w:rPr>
      </w:pPr>
    </w:p>
    <w:p w14:paraId="53F828DA" w14:textId="77777777" w:rsidR="00FE5BF0" w:rsidRPr="00923953" w:rsidRDefault="00FE5BF0" w:rsidP="00FE5BF0">
      <w:pPr>
        <w:rPr>
          <w:rFonts w:ascii="Calibri" w:eastAsia="Times New Roman" w:hAnsi="Calibri" w:cs="Calibri"/>
          <w:lang w:eastAsia="sl-SI"/>
        </w:rPr>
      </w:pPr>
      <w:r w:rsidRPr="00774FC4">
        <w:rPr>
          <w:rFonts w:ascii="Calibri" w:eastAsia="Times New Roman" w:hAnsi="Calibri" w:cs="Calibri"/>
          <w:lang w:eastAsia="sl-SI"/>
        </w:rPr>
        <w:t xml:space="preserve">Izvajalec se mora na obvestilo o napaki (posredovano po e-pošti ali telefonu) odzvati najkasneje v roku </w:t>
      </w:r>
      <w:r w:rsidRPr="00CA5E3E">
        <w:rPr>
          <w:rFonts w:ascii="Calibri" w:eastAsia="Times New Roman" w:hAnsi="Calibri" w:cs="Calibri"/>
          <w:b/>
          <w:lang w:eastAsia="sl-SI"/>
        </w:rPr>
        <w:t xml:space="preserve">1 delovnega dneva </w:t>
      </w:r>
      <w:r w:rsidRPr="00CA5E3E">
        <w:rPr>
          <w:rFonts w:ascii="Calibri" w:eastAsia="Times New Roman" w:hAnsi="Calibri" w:cs="Calibri"/>
          <w:lang w:eastAsia="sl-SI"/>
        </w:rPr>
        <w:t xml:space="preserve">od posredovanja obvestila ter pričeti z deli, ki so potrebna za odpravo napak, najkasneje </w:t>
      </w:r>
      <w:r w:rsidRPr="00CA5E3E">
        <w:rPr>
          <w:rFonts w:ascii="Calibri" w:eastAsia="Times New Roman" w:hAnsi="Calibri" w:cs="Calibri"/>
          <w:b/>
          <w:lang w:eastAsia="sl-SI"/>
        </w:rPr>
        <w:t>5. delovni dan</w:t>
      </w:r>
      <w:r w:rsidRPr="00CA5E3E">
        <w:rPr>
          <w:rFonts w:ascii="Calibri" w:eastAsia="Times New Roman" w:hAnsi="Calibri" w:cs="Calibri"/>
          <w:lang w:eastAsia="sl-SI"/>
        </w:rPr>
        <w:t xml:space="preserve"> ter dela kontinuirano opravljati do odprave napak.</w:t>
      </w:r>
    </w:p>
    <w:p w14:paraId="72441580" w14:textId="77777777" w:rsidR="00FE5BF0" w:rsidRPr="00923953" w:rsidRDefault="00FE5BF0" w:rsidP="00FE5BF0">
      <w:pPr>
        <w:rPr>
          <w:rFonts w:eastAsia="Arial Unicode MS" w:cs="Calibri"/>
          <w:lang w:eastAsia="sl-SI"/>
        </w:rPr>
      </w:pPr>
    </w:p>
    <w:p w14:paraId="38F9B554" w14:textId="77777777" w:rsidR="00FE5BF0" w:rsidRPr="00687B04" w:rsidRDefault="00FE5BF0" w:rsidP="00FE5BF0">
      <w:pPr>
        <w:rPr>
          <w:rFonts w:eastAsia="Arial Unicode MS" w:cs="Calibri"/>
          <w:lang w:eastAsia="sl-SI"/>
        </w:rPr>
      </w:pPr>
      <w:r w:rsidRPr="00923953">
        <w:rPr>
          <w:rFonts w:eastAsia="Arial Unicode MS" w:cs="Calibri"/>
          <w:lang w:eastAsia="sl-SI"/>
        </w:rPr>
        <w:t>Servisiranje mora izvajati usposobljen serviser z aktivnim znanjem slovenskega ali angleškega jezika.</w:t>
      </w:r>
      <w:r w:rsidRPr="00687B04">
        <w:rPr>
          <w:rFonts w:eastAsia="Arial Unicode MS" w:cs="Calibri"/>
          <w:lang w:eastAsia="sl-SI"/>
        </w:rPr>
        <w:t xml:space="preserve"> </w:t>
      </w:r>
    </w:p>
    <w:p w14:paraId="5EAE2BA9" w14:textId="77777777" w:rsidR="00FE5BF0" w:rsidRDefault="00FE5BF0" w:rsidP="00FE5BF0">
      <w:pPr>
        <w:rPr>
          <w:rFonts w:cs="Calibri"/>
          <w:lang w:eastAsia="sl-SI"/>
        </w:rPr>
      </w:pPr>
    </w:p>
    <w:p w14:paraId="5ACDCB8F" w14:textId="77777777" w:rsidR="00FE5BF0" w:rsidRPr="00687B04" w:rsidRDefault="00FE5BF0" w:rsidP="00FE5BF0">
      <w:pPr>
        <w:rPr>
          <w:rFonts w:cs="Calibri"/>
          <w:lang w:eastAsia="sl-SI"/>
        </w:rPr>
      </w:pPr>
      <w:r w:rsidRPr="00687B04">
        <w:rPr>
          <w:rFonts w:cs="Calibri"/>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Pr>
          <w:rFonts w:cs="Calibri"/>
          <w:lang w:eastAsia="sl-SI"/>
        </w:rPr>
        <w:t>oz.</w:t>
      </w:r>
      <w:r w:rsidRPr="00687B04">
        <w:rPr>
          <w:rFonts w:cs="Calibri"/>
          <w:lang w:eastAsia="sl-SI"/>
        </w:rPr>
        <w:t xml:space="preserve"> zamenjana, garancijski rok ne začne teči znova. Izvajalec je v tem primeru naročniku dolžen predložiti nov garancijski list.</w:t>
      </w:r>
    </w:p>
    <w:p w14:paraId="24070CA2" w14:textId="77777777" w:rsidR="00FE5BF0" w:rsidRDefault="00FE5BF0" w:rsidP="00FE5BF0">
      <w:pPr>
        <w:rPr>
          <w:rFonts w:cs="Calibri"/>
          <w:lang w:eastAsia="sl-SI"/>
        </w:rPr>
      </w:pPr>
    </w:p>
    <w:p w14:paraId="3D7C7AF8" w14:textId="77777777" w:rsidR="00FE5BF0" w:rsidRDefault="00FE5BF0" w:rsidP="00FE5BF0">
      <w:pPr>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6B8646F2" w14:textId="77777777" w:rsidR="00FE5BF0" w:rsidRPr="00687B04" w:rsidRDefault="00FE5BF0" w:rsidP="00FE5BF0">
      <w:pPr>
        <w:rPr>
          <w:rFonts w:cs="Calibri"/>
          <w:lang w:eastAsia="sl-SI"/>
        </w:rPr>
      </w:pPr>
    </w:p>
    <w:p w14:paraId="195C9D5D" w14:textId="77777777" w:rsidR="00FE5BF0" w:rsidRDefault="00FE5BF0" w:rsidP="00FE5BF0">
      <w:pPr>
        <w:rPr>
          <w:rFonts w:eastAsia="Times New Roman" w:cs="Calibri"/>
          <w:lang w:eastAsia="sl-SI"/>
        </w:rPr>
      </w:pPr>
      <w:r w:rsidRPr="00687B04">
        <w:rPr>
          <w:rFonts w:eastAsia="Times New Roman" w:cs="Calibri"/>
          <w:lang w:eastAsia="sl-SI"/>
        </w:rPr>
        <w:t xml:space="preserve">Če izvajalec ne odpravi napak v tehnično realnem roku, ki sta ga sporazumno določila naročnik in izvajalec, </w:t>
      </w:r>
      <w:r>
        <w:rPr>
          <w:rFonts w:eastAsia="Times New Roman" w:cs="Calibri"/>
          <w:lang w:eastAsia="sl-SI"/>
        </w:rPr>
        <w:t>oz.</w:t>
      </w:r>
      <w:r w:rsidRPr="00687B04">
        <w:rPr>
          <w:rFonts w:eastAsia="Times New Roman" w:cs="Calibri"/>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110DBE8C" w14:textId="77777777" w:rsidR="00FE5BF0" w:rsidRPr="00687B04" w:rsidRDefault="00FE5BF0" w:rsidP="00FE5BF0">
      <w:pPr>
        <w:rPr>
          <w:rFonts w:eastAsia="Times New Roman" w:cs="Calibri"/>
          <w:lang w:eastAsia="sl-SI"/>
        </w:rPr>
      </w:pPr>
    </w:p>
    <w:p w14:paraId="5753B874" w14:textId="77777777" w:rsidR="00FE5BF0" w:rsidRPr="00687B04" w:rsidRDefault="00FE5BF0" w:rsidP="00FE5BF0">
      <w:pPr>
        <w:rPr>
          <w:rFonts w:eastAsia="Times New Roman" w:cs="Calibri"/>
          <w:lang w:eastAsia="sl-SI"/>
        </w:rPr>
      </w:pPr>
      <w:r w:rsidRPr="00687B04">
        <w:rPr>
          <w:rFonts w:eastAsia="Times New Roman" w:cs="Calibri"/>
          <w:lang w:eastAsia="sl-SI"/>
        </w:rPr>
        <w:lastRenderedPageBreak/>
        <w:t>V primeru, da se v garancijskem roku odkrijejo napake, ki ne bodo odpravljene pred iztekom tega roka, je izvajalec dolžan podaljšati veljavnost zavarovanja za odpravo napak v garancijski dobi.</w:t>
      </w:r>
    </w:p>
    <w:p w14:paraId="41D831CD" w14:textId="77777777" w:rsidR="00FE5BF0" w:rsidRDefault="00FE5BF0" w:rsidP="00FE5BF0">
      <w:pPr>
        <w:rPr>
          <w:rFonts w:cs="Calibri"/>
          <w:lang w:eastAsia="sl-SI"/>
        </w:rPr>
      </w:pPr>
    </w:p>
    <w:p w14:paraId="1DFB6263" w14:textId="77777777" w:rsidR="00FE5BF0" w:rsidRDefault="00FE5BF0" w:rsidP="00FE5BF0">
      <w:pPr>
        <w:rPr>
          <w:rFonts w:cs="Calibri"/>
          <w:lang w:eastAsia="sl-SI"/>
        </w:rPr>
      </w:pPr>
      <w:r w:rsidRPr="00687B04">
        <w:rPr>
          <w:rFonts w:cs="Calibri"/>
          <w:lang w:eastAsia="sl-SI"/>
        </w:rPr>
        <w:t xml:space="preserve">Naročnik ne sprejema nikakršnih splošnih pogojev izvajalca, ki niso skladni z zgoraj navedenim. </w:t>
      </w:r>
    </w:p>
    <w:p w14:paraId="4FFA2C6E" w14:textId="77777777" w:rsidR="00FE5BF0" w:rsidRDefault="00FE5BF0" w:rsidP="00FE5BF0">
      <w:pPr>
        <w:contextualSpacing/>
        <w:rPr>
          <w:rFonts w:cs="Calibri"/>
          <w:b/>
          <w:lang w:eastAsia="sl-SI"/>
        </w:rPr>
      </w:pPr>
    </w:p>
    <w:p w14:paraId="4B876834" w14:textId="77777777" w:rsidR="00FE5BF0" w:rsidRPr="00687B04" w:rsidRDefault="00FE5BF0" w:rsidP="00FE5BF0">
      <w:pPr>
        <w:numPr>
          <w:ilvl w:val="0"/>
          <w:numId w:val="7"/>
        </w:numPr>
        <w:ind w:left="426"/>
        <w:contextualSpacing/>
        <w:jc w:val="center"/>
        <w:rPr>
          <w:rFonts w:cs="Calibri"/>
          <w:b/>
          <w:lang w:eastAsia="sl-SI"/>
        </w:rPr>
      </w:pPr>
      <w:r w:rsidRPr="00687B04">
        <w:rPr>
          <w:rFonts w:cs="Calibri"/>
          <w:b/>
          <w:lang w:eastAsia="sl-SI"/>
        </w:rPr>
        <w:t>člen – Posegi na opremi</w:t>
      </w:r>
    </w:p>
    <w:p w14:paraId="24B5707A" w14:textId="77777777" w:rsidR="00FE5BF0" w:rsidRDefault="00FE5BF0" w:rsidP="00FE5BF0">
      <w:pPr>
        <w:rPr>
          <w:rFonts w:eastAsia="Times New Roman" w:cs="Calibri"/>
          <w:lang w:eastAsia="sl-SI"/>
        </w:rPr>
      </w:pPr>
    </w:p>
    <w:p w14:paraId="5FA8CD23" w14:textId="77777777" w:rsidR="00FE5BF0" w:rsidRPr="00687B04" w:rsidRDefault="00FE5BF0" w:rsidP="00FE5BF0">
      <w:pPr>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69D2A93B" w14:textId="77777777" w:rsidR="00FE5BF0" w:rsidRDefault="00FE5BF0" w:rsidP="00FE5BF0">
      <w:pPr>
        <w:rPr>
          <w:rFonts w:eastAsia="Times New Roman" w:cs="Calibri"/>
          <w:lang w:eastAsia="sl-SI"/>
        </w:rPr>
      </w:pPr>
    </w:p>
    <w:p w14:paraId="51B31D64" w14:textId="77777777" w:rsidR="00FE5BF0" w:rsidRDefault="00FE5BF0" w:rsidP="00FE5BF0">
      <w:pPr>
        <w:rPr>
          <w:rFonts w:eastAsia="Times New Roman" w:cs="Calibri"/>
          <w:lang w:eastAsia="sl-SI"/>
        </w:rPr>
      </w:pPr>
      <w:r w:rsidRPr="00687B0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Pr>
          <w:rFonts w:eastAsia="Times New Roman" w:cs="Calibri"/>
          <w:lang w:eastAsia="sl-SI"/>
        </w:rPr>
        <w:t>oz.</w:t>
      </w:r>
      <w:r w:rsidRPr="00687B04">
        <w:rPr>
          <w:rFonts w:eastAsia="Times New Roman" w:cs="Calibri"/>
          <w:lang w:eastAsia="sl-SI"/>
        </w:rPr>
        <w:t xml:space="preserve"> zahtevati odškodnino po pravilih civilnega prava.</w:t>
      </w:r>
    </w:p>
    <w:p w14:paraId="5F7B60D0" w14:textId="77777777" w:rsidR="00FE5BF0" w:rsidRPr="00687B04" w:rsidRDefault="00FE5BF0" w:rsidP="00FE5BF0">
      <w:pPr>
        <w:rPr>
          <w:rFonts w:eastAsia="Times New Roman" w:cs="Calibri"/>
          <w:lang w:eastAsia="sl-SI"/>
        </w:rPr>
      </w:pPr>
    </w:p>
    <w:p w14:paraId="1B3E0373" w14:textId="77777777" w:rsidR="00FE5BF0" w:rsidRPr="0095351E" w:rsidRDefault="00FE5BF0" w:rsidP="00FE5BF0">
      <w:pPr>
        <w:pStyle w:val="Odstavekseznama"/>
        <w:numPr>
          <w:ilvl w:val="0"/>
          <w:numId w:val="7"/>
        </w:numPr>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 xml:space="preserve">člen – </w:t>
      </w:r>
      <w:r>
        <w:rPr>
          <w:rFonts w:asciiTheme="minorHAnsi" w:eastAsiaTheme="minorHAnsi" w:hAnsiTheme="minorHAnsi" w:cs="Calibri"/>
          <w:b/>
          <w:sz w:val="22"/>
          <w:szCs w:val="22"/>
        </w:rPr>
        <w:t>Finančno z</w:t>
      </w:r>
      <w:r w:rsidRPr="0095351E">
        <w:rPr>
          <w:rFonts w:asciiTheme="minorHAnsi" w:eastAsiaTheme="minorHAnsi" w:hAnsiTheme="minorHAnsi" w:cs="Calibri"/>
          <w:b/>
          <w:sz w:val="22"/>
          <w:szCs w:val="22"/>
        </w:rPr>
        <w:t>avarovanje za dobro izvedbo pogodbenih obveznosti</w:t>
      </w:r>
    </w:p>
    <w:p w14:paraId="35171E3B" w14:textId="77777777" w:rsidR="00FE5BF0" w:rsidRDefault="00FE5BF0" w:rsidP="00FE5BF0">
      <w:pPr>
        <w:rPr>
          <w:rFonts w:ascii="Calibri" w:eastAsia="Times New Roman" w:hAnsi="Calibri" w:cs="Calibri"/>
          <w:lang w:eastAsia="sl-SI"/>
        </w:rPr>
      </w:pPr>
    </w:p>
    <w:p w14:paraId="52EF93E6" w14:textId="77777777" w:rsidR="00FE5BF0" w:rsidRDefault="00FE5BF0" w:rsidP="00FE5BF0">
      <w:pPr>
        <w:rPr>
          <w:rFonts w:ascii="Calibri" w:eastAsia="Times New Roman" w:hAnsi="Calibri" w:cs="Calibri"/>
          <w:lang w:eastAsia="sl-SI"/>
        </w:rPr>
      </w:pPr>
      <w:r w:rsidRPr="001670A5">
        <w:rPr>
          <w:rFonts w:ascii="Calibri" w:eastAsia="Times New Roman" w:hAnsi="Calibri" w:cs="Calibri"/>
          <w:lang w:eastAsia="sl-SI"/>
        </w:rPr>
        <w:t xml:space="preserve">Izvajalec mora, skladno z zahtevami iz razpisne dokumentacije, ob podpisu pogodbe izročiti </w:t>
      </w:r>
      <w:r>
        <w:rPr>
          <w:rFonts w:ascii="Calibri" w:eastAsia="Times New Roman" w:hAnsi="Calibri" w:cs="Calibri"/>
          <w:lang w:eastAsia="sl-SI"/>
        </w:rPr>
        <w:t xml:space="preserve">finančno </w:t>
      </w:r>
      <w:r w:rsidRPr="001670A5">
        <w:rPr>
          <w:rFonts w:ascii="Calibri" w:eastAsia="Times New Roman" w:hAnsi="Calibri" w:cs="Calibri"/>
          <w:lang w:eastAsia="sl-SI"/>
        </w:rPr>
        <w:t xml:space="preserve">zavarovanje za dobro izvedbo pogodbenih obveznosti </w:t>
      </w:r>
      <w:r>
        <w:rPr>
          <w:rFonts w:ascii="Calibri" w:eastAsia="Times New Roman" w:hAnsi="Calibri" w:cs="Calibri"/>
          <w:lang w:eastAsia="sl-SI"/>
        </w:rPr>
        <w:t xml:space="preserve">(menična izjava z bianco menico) </w:t>
      </w:r>
      <w:r w:rsidRPr="001670A5">
        <w:rPr>
          <w:rFonts w:ascii="Calibri" w:eastAsia="Times New Roman" w:hAnsi="Calibri" w:cs="Calibri"/>
          <w:lang w:eastAsia="sl-SI"/>
        </w:rPr>
        <w:t>v višini 10 % pogodbene vrednosti z DDV.</w:t>
      </w:r>
    </w:p>
    <w:p w14:paraId="4C09CFEC" w14:textId="77777777" w:rsidR="00FE5BF0" w:rsidRDefault="00FE5BF0" w:rsidP="00FE5BF0">
      <w:pPr>
        <w:rPr>
          <w:rFonts w:ascii="Calibri" w:eastAsia="Times New Roman" w:hAnsi="Calibri" w:cs="Calibri"/>
          <w:lang w:eastAsia="sl-SI"/>
        </w:rPr>
      </w:pPr>
    </w:p>
    <w:p w14:paraId="2F7A63C2" w14:textId="77777777" w:rsidR="00FE5BF0" w:rsidRDefault="00FE5BF0" w:rsidP="00FE5BF0">
      <w:pPr>
        <w:rPr>
          <w:rFonts w:cstheme="minorHAnsi"/>
        </w:rPr>
      </w:pPr>
      <w:r w:rsidRPr="003031A0">
        <w:rPr>
          <w:rFonts w:ascii="Calibri" w:eastAsia="Times New Roman" w:hAnsi="Calibri" w:cs="Calibri"/>
          <w:lang w:eastAsia="sl-SI"/>
        </w:rPr>
        <w:t xml:space="preserve">Zavarovanje mora biti veljavno še </w:t>
      </w:r>
      <w:r w:rsidRPr="003031A0">
        <w:rPr>
          <w:rFonts w:cstheme="minorHAnsi"/>
          <w:b/>
        </w:rPr>
        <w:t>30 dni po izteku roka za dobavo in montažo</w:t>
      </w:r>
      <w:r w:rsidRPr="003031A0">
        <w:rPr>
          <w:rFonts w:cstheme="minorHAnsi"/>
        </w:rPr>
        <w:t>.</w:t>
      </w:r>
      <w:r w:rsidRPr="001670A5">
        <w:rPr>
          <w:rFonts w:cstheme="minorHAnsi"/>
        </w:rPr>
        <w:t xml:space="preserve"> </w:t>
      </w:r>
    </w:p>
    <w:p w14:paraId="0551C6D9" w14:textId="77777777" w:rsidR="00FE5BF0" w:rsidRDefault="00FE5BF0" w:rsidP="00FE5BF0">
      <w:pPr>
        <w:rPr>
          <w:rFonts w:cstheme="minorHAnsi"/>
        </w:rPr>
      </w:pPr>
    </w:p>
    <w:p w14:paraId="2D461D3E" w14:textId="77777777" w:rsidR="00FE5BF0" w:rsidRPr="001670A5" w:rsidRDefault="00FE5BF0" w:rsidP="00FE5BF0">
      <w:pPr>
        <w:rPr>
          <w:rFonts w:ascii="Calibri" w:eastAsia="Times New Roman" w:hAnsi="Calibri" w:cs="Calibri"/>
          <w:lang w:eastAsia="sl-SI"/>
        </w:rPr>
      </w:pPr>
      <w:r w:rsidRPr="001670A5">
        <w:rPr>
          <w:rFonts w:cstheme="minorHAnsi"/>
        </w:rPr>
        <w:t>Če se bodo med trajanjem pogodbe spremenili roki za izvedbo posla, vrsta blaga ali storitve, kakovost in količina, bo moral izvajalec temu ustrezno spremeniti tudi zavarovanje oz. podaljšati nje</w:t>
      </w:r>
      <w:r>
        <w:rPr>
          <w:rFonts w:cstheme="minorHAnsi"/>
        </w:rPr>
        <w:t>gov</w:t>
      </w:r>
      <w:r w:rsidRPr="001670A5">
        <w:rPr>
          <w:rFonts w:cstheme="minorHAnsi"/>
        </w:rPr>
        <w:t>o veljavnost.</w:t>
      </w:r>
    </w:p>
    <w:p w14:paraId="75DCA604" w14:textId="77777777" w:rsidR="00FE5BF0" w:rsidRPr="001670A5" w:rsidRDefault="00FE5BF0" w:rsidP="00FE5BF0">
      <w:pPr>
        <w:ind w:right="-132"/>
        <w:rPr>
          <w:rFonts w:ascii="Calibri" w:eastAsia="Arial Unicode MS" w:hAnsi="Calibri" w:cs="Calibri"/>
          <w:lang w:eastAsia="sl-SI"/>
        </w:rPr>
      </w:pPr>
    </w:p>
    <w:p w14:paraId="2CD9E722" w14:textId="77777777" w:rsidR="00FE5BF0" w:rsidRPr="00AE21B3" w:rsidRDefault="00FE5BF0" w:rsidP="00FE5BF0">
      <w:pPr>
        <w:ind w:right="-132"/>
        <w:rPr>
          <w:rFonts w:eastAsia="Times New Roman" w:cs="Calibri"/>
          <w:lang w:eastAsia="sl-SI"/>
        </w:rPr>
      </w:pPr>
      <w:r w:rsidRPr="001670A5">
        <w:rPr>
          <w:rFonts w:eastAsia="Times New Roman" w:cs="Calibri"/>
          <w:lang w:eastAsia="sl-SI"/>
        </w:rPr>
        <w:t>Naročnik lahko zavarovanje za dobro izvedbo pogodbenih obveznosti unovči, če:</w:t>
      </w:r>
    </w:p>
    <w:p w14:paraId="3E84CA9C" w14:textId="77777777" w:rsidR="00FE5BF0" w:rsidRPr="00AE21B3" w:rsidRDefault="00FE5BF0" w:rsidP="00FE5BF0">
      <w:pPr>
        <w:pStyle w:val="Alinea"/>
        <w:numPr>
          <w:ilvl w:val="0"/>
          <w:numId w:val="16"/>
        </w:numPr>
        <w:spacing w:after="0"/>
        <w:rPr>
          <w:rFonts w:asciiTheme="minorHAnsi" w:hAnsiTheme="minorHAnsi" w:cs="Calibri"/>
          <w:sz w:val="22"/>
          <w:szCs w:val="22"/>
        </w:rPr>
      </w:pPr>
      <w:r w:rsidRPr="00AE21B3">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075D928D" w14:textId="77777777" w:rsidR="00FE5BF0" w:rsidRPr="00AE21B3" w:rsidRDefault="00FE5BF0" w:rsidP="00FE5BF0">
      <w:pPr>
        <w:pStyle w:val="Alinea"/>
        <w:numPr>
          <w:ilvl w:val="0"/>
          <w:numId w:val="16"/>
        </w:numPr>
        <w:spacing w:after="0"/>
        <w:rPr>
          <w:rFonts w:asciiTheme="minorHAnsi" w:hAnsiTheme="minorHAnsi" w:cs="Calibri"/>
          <w:sz w:val="22"/>
          <w:szCs w:val="22"/>
        </w:rPr>
      </w:pPr>
      <w:r w:rsidRPr="00AE21B3">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2BCBD077" w14:textId="77777777" w:rsidR="00FE5BF0" w:rsidRDefault="00FE5BF0" w:rsidP="00FE5BF0">
      <w:pPr>
        <w:pStyle w:val="Alinea"/>
        <w:numPr>
          <w:ilvl w:val="0"/>
          <w:numId w:val="16"/>
        </w:numPr>
        <w:spacing w:after="0"/>
        <w:rPr>
          <w:rFonts w:asciiTheme="minorHAnsi" w:hAnsiTheme="minorHAnsi" w:cs="Calibri"/>
          <w:sz w:val="22"/>
          <w:szCs w:val="22"/>
        </w:rPr>
      </w:pPr>
      <w:r w:rsidRPr="00AE21B3">
        <w:rPr>
          <w:rFonts w:asciiTheme="minorHAnsi" w:hAnsiTheme="minorHAnsi" w:cs="Calibri"/>
          <w:sz w:val="22"/>
          <w:szCs w:val="22"/>
        </w:rPr>
        <w:t>bo izvajalec kršil zaupnost podatkov.</w:t>
      </w:r>
    </w:p>
    <w:p w14:paraId="45092345" w14:textId="77777777" w:rsidR="00FE5BF0" w:rsidRDefault="00FE5BF0" w:rsidP="00FE5BF0">
      <w:pPr>
        <w:pStyle w:val="Alinea"/>
        <w:numPr>
          <w:ilvl w:val="0"/>
          <w:numId w:val="0"/>
        </w:numPr>
        <w:spacing w:after="0"/>
        <w:rPr>
          <w:rFonts w:asciiTheme="minorHAnsi" w:hAnsiTheme="minorHAnsi" w:cs="Calibri"/>
          <w:sz w:val="22"/>
          <w:szCs w:val="22"/>
        </w:rPr>
      </w:pPr>
    </w:p>
    <w:p w14:paraId="0A9AF732" w14:textId="77777777" w:rsidR="00FE5BF0" w:rsidRPr="00AE21B3" w:rsidRDefault="00FE5BF0" w:rsidP="00FE5BF0">
      <w:pPr>
        <w:numPr>
          <w:ilvl w:val="0"/>
          <w:numId w:val="7"/>
        </w:numPr>
        <w:contextualSpacing/>
        <w:jc w:val="center"/>
        <w:rPr>
          <w:rFonts w:cs="Calibri"/>
          <w:b/>
          <w:lang w:eastAsia="sl-SI"/>
        </w:rPr>
      </w:pPr>
      <w:r w:rsidRPr="00AE21B3">
        <w:rPr>
          <w:rFonts w:cs="Calibri"/>
          <w:b/>
          <w:lang w:eastAsia="sl-SI"/>
        </w:rPr>
        <w:t xml:space="preserve"> </w:t>
      </w:r>
      <w:r>
        <w:rPr>
          <w:rFonts w:cs="Calibri"/>
          <w:b/>
          <w:lang w:eastAsia="sl-SI"/>
        </w:rPr>
        <w:t>Finančno z</w:t>
      </w:r>
      <w:r w:rsidRPr="00AE21B3">
        <w:rPr>
          <w:rFonts w:cs="Calibri"/>
          <w:b/>
          <w:lang w:eastAsia="sl-SI"/>
        </w:rPr>
        <w:t>avarovanje za odpravo napak v garancijski dobi</w:t>
      </w:r>
    </w:p>
    <w:p w14:paraId="7609E691" w14:textId="77777777" w:rsidR="00FE5BF0" w:rsidRDefault="00FE5BF0" w:rsidP="00FE5BF0">
      <w:pPr>
        <w:rPr>
          <w:rFonts w:eastAsia="Times New Roman" w:cstheme="minorHAnsi"/>
          <w:lang w:eastAsia="sl-SI"/>
        </w:rPr>
      </w:pPr>
    </w:p>
    <w:p w14:paraId="74DF4BB9" w14:textId="77777777" w:rsidR="00FE5BF0" w:rsidRPr="00AE21B3" w:rsidRDefault="00FE5BF0" w:rsidP="00FE5BF0">
      <w:pPr>
        <w:rPr>
          <w:rFonts w:eastAsia="Times New Roman" w:cstheme="minorHAnsi"/>
          <w:lang w:eastAsia="sl-SI"/>
        </w:rPr>
      </w:pPr>
      <w:r w:rsidRPr="00AE21B3">
        <w:rPr>
          <w:rFonts w:eastAsia="Times New Roman" w:cstheme="minorHAnsi"/>
          <w:lang w:eastAsia="sl-SI"/>
        </w:rPr>
        <w:t xml:space="preserve">Izvajalec mora, skladno z zahtevami iz razpisne dokumentacije, najkasneje v roku </w:t>
      </w:r>
      <w:r>
        <w:rPr>
          <w:rFonts w:eastAsia="Times New Roman" w:cstheme="minorHAnsi"/>
          <w:lang w:eastAsia="sl-SI"/>
        </w:rPr>
        <w:t>8-ih d</w:t>
      </w:r>
      <w:r w:rsidRPr="00AE21B3">
        <w:rPr>
          <w:rFonts w:eastAsia="Times New Roman" w:cstheme="minorHAnsi"/>
          <w:lang w:eastAsia="sl-SI"/>
        </w:rPr>
        <w:t xml:space="preserve">elovnih dni po podpisu primopredajnega zapisnika izročiti </w:t>
      </w:r>
      <w:r>
        <w:rPr>
          <w:rFonts w:eastAsia="Times New Roman" w:cstheme="minorHAnsi"/>
          <w:lang w:eastAsia="sl-SI"/>
        </w:rPr>
        <w:t xml:space="preserve">finančno </w:t>
      </w:r>
      <w:r w:rsidRPr="00AE21B3">
        <w:rPr>
          <w:rFonts w:eastAsia="Times New Roman" w:cstheme="minorHAnsi"/>
          <w:lang w:eastAsia="sl-SI"/>
        </w:rPr>
        <w:t xml:space="preserve">zavarovanje za odpravo napak v garancijski dobi </w:t>
      </w:r>
      <w:r>
        <w:rPr>
          <w:rFonts w:eastAsia="Times New Roman" w:cstheme="minorHAnsi"/>
          <w:lang w:eastAsia="sl-SI"/>
        </w:rPr>
        <w:t xml:space="preserve">(menična izjava z bianco menico) </w:t>
      </w:r>
      <w:r w:rsidRPr="00AE21B3">
        <w:rPr>
          <w:rFonts w:eastAsia="Times New Roman" w:cstheme="minorHAnsi"/>
          <w:lang w:eastAsia="sl-SI"/>
        </w:rPr>
        <w:t xml:space="preserve">v višini 5 % pogodbene vrednosti z DDV </w:t>
      </w:r>
      <w:r>
        <w:rPr>
          <w:rFonts w:eastAsia="Times New Roman" w:cstheme="minorHAnsi"/>
          <w:lang w:eastAsia="sl-SI"/>
        </w:rPr>
        <w:t>oz.</w:t>
      </w:r>
      <w:r w:rsidRPr="00AE21B3">
        <w:rPr>
          <w:rFonts w:eastAsia="Times New Roman" w:cstheme="minorHAnsi"/>
          <w:lang w:eastAsia="sl-SI"/>
        </w:rPr>
        <w:t xml:space="preserve"> vrednosti iz aneksa, kot jamstvo za kvalitetno in pravočasno odpravo napak v garancijski dobi.</w:t>
      </w:r>
    </w:p>
    <w:p w14:paraId="3568EC92" w14:textId="77777777" w:rsidR="00FE5BF0" w:rsidRDefault="00FE5BF0" w:rsidP="00FE5BF0">
      <w:pPr>
        <w:rPr>
          <w:rFonts w:eastAsia="Times New Roman" w:cstheme="minorHAnsi"/>
          <w:lang w:eastAsia="sl-SI"/>
        </w:rPr>
      </w:pPr>
    </w:p>
    <w:p w14:paraId="15487A54" w14:textId="77777777" w:rsidR="00FE5BF0" w:rsidRPr="003031A0" w:rsidRDefault="00FE5BF0" w:rsidP="00FE5BF0">
      <w:pPr>
        <w:rPr>
          <w:rFonts w:eastAsia="Times New Roman" w:cstheme="minorHAnsi"/>
          <w:lang w:eastAsia="sl-SI"/>
        </w:rPr>
      </w:pPr>
      <w:r w:rsidRPr="003031A0">
        <w:rPr>
          <w:rFonts w:eastAsia="Times New Roman" w:cstheme="minorHAnsi"/>
          <w:lang w:eastAsia="sl-SI"/>
        </w:rPr>
        <w:t xml:space="preserve">Zavarovanje mora biti veljavno </w:t>
      </w:r>
      <w:r>
        <w:rPr>
          <w:rFonts w:eastAsia="Times New Roman" w:cs="Calibri"/>
          <w:b/>
          <w:lang w:eastAsia="sl-SI"/>
        </w:rPr>
        <w:t>14</w:t>
      </w:r>
      <w:r w:rsidRPr="003031A0">
        <w:rPr>
          <w:rFonts w:eastAsia="Times New Roman" w:cs="Calibri"/>
          <w:b/>
          <w:lang w:eastAsia="sl-SI"/>
        </w:rPr>
        <w:t xml:space="preserve"> mesecev od dneva podpisa primopredajnega zapisnika.</w:t>
      </w:r>
    </w:p>
    <w:p w14:paraId="1889A177" w14:textId="77777777" w:rsidR="00FE5BF0" w:rsidRDefault="00FE5BF0" w:rsidP="00FE5BF0">
      <w:pPr>
        <w:autoSpaceDE w:val="0"/>
        <w:autoSpaceDN w:val="0"/>
        <w:adjustRightInd w:val="0"/>
        <w:rPr>
          <w:rFonts w:cstheme="minorHAnsi"/>
        </w:rPr>
      </w:pPr>
    </w:p>
    <w:p w14:paraId="73040780" w14:textId="77777777" w:rsidR="00FE5BF0" w:rsidRDefault="00FE5BF0" w:rsidP="00FE5BF0">
      <w:pPr>
        <w:autoSpaceDE w:val="0"/>
        <w:autoSpaceDN w:val="0"/>
        <w:adjustRightInd w:val="0"/>
        <w:rPr>
          <w:rFonts w:eastAsia="Times New Roman" w:cstheme="minorHAnsi"/>
          <w:lang w:eastAsia="sl-SI"/>
        </w:rPr>
      </w:pPr>
      <w:r w:rsidRPr="003031A0">
        <w:rPr>
          <w:rFonts w:cstheme="minorHAnsi"/>
        </w:rPr>
        <w:t xml:space="preserve">Naročnik bo unovčil zavarovanje za odpravo napak v garancijski dobi </w:t>
      </w:r>
      <w:r w:rsidRPr="003031A0">
        <w:rPr>
          <w:rFonts w:eastAsia="Times New Roman" w:cstheme="minorHAnsi"/>
          <w:lang w:eastAsia="sl-SI"/>
        </w:rPr>
        <w:t>v primeru, da izvajalec svojih obveznosti</w:t>
      </w:r>
      <w:r w:rsidRPr="00687B04">
        <w:rPr>
          <w:rFonts w:eastAsia="Times New Roman" w:cstheme="minorHAnsi"/>
          <w:lang w:eastAsia="sl-SI"/>
        </w:rPr>
        <w:t xml:space="preserve"> v garancijski dobi ne bo izvajal skladno s pogodbenimi določili ter skladno z določili, navedenimi v razpisni dokumentaciji.</w:t>
      </w:r>
    </w:p>
    <w:p w14:paraId="7CA0BF52" w14:textId="77777777" w:rsidR="00FE5BF0" w:rsidRDefault="00FE5BF0" w:rsidP="00FE5BF0">
      <w:pPr>
        <w:autoSpaceDE w:val="0"/>
        <w:autoSpaceDN w:val="0"/>
        <w:adjustRightInd w:val="0"/>
        <w:rPr>
          <w:rFonts w:eastAsia="Times New Roman" w:cstheme="minorHAnsi"/>
          <w:lang w:eastAsia="sl-SI"/>
        </w:rPr>
      </w:pPr>
    </w:p>
    <w:p w14:paraId="3DD89683" w14:textId="77777777" w:rsidR="00FE5BF0" w:rsidRDefault="00FE5BF0" w:rsidP="00FE5BF0">
      <w:pPr>
        <w:numPr>
          <w:ilvl w:val="0"/>
          <w:numId w:val="7"/>
        </w:numPr>
        <w:contextualSpacing/>
        <w:jc w:val="center"/>
        <w:rPr>
          <w:rFonts w:cs="Calibri"/>
          <w:b/>
          <w:lang w:eastAsia="sl-SI"/>
        </w:rPr>
      </w:pPr>
      <w:r w:rsidRPr="00687B04">
        <w:rPr>
          <w:rFonts w:cs="Calibri"/>
          <w:b/>
          <w:lang w:eastAsia="sl-SI"/>
        </w:rPr>
        <w:t>člen – Razdrtje pogodbe</w:t>
      </w:r>
    </w:p>
    <w:p w14:paraId="391304D2" w14:textId="77777777" w:rsidR="00FE5BF0" w:rsidRPr="00687B04" w:rsidRDefault="00FE5BF0" w:rsidP="00FE5BF0">
      <w:pPr>
        <w:ind w:left="66"/>
        <w:contextualSpacing/>
        <w:rPr>
          <w:rFonts w:cs="Calibri"/>
          <w:b/>
          <w:lang w:eastAsia="sl-SI"/>
        </w:rPr>
      </w:pPr>
    </w:p>
    <w:p w14:paraId="29ACAEFA" w14:textId="77777777" w:rsidR="00FE5BF0" w:rsidRDefault="00FE5BF0" w:rsidP="00FE5BF0">
      <w:pPr>
        <w:rPr>
          <w:rFonts w:eastAsia="Times New Roman" w:cs="Calibri"/>
          <w:lang w:eastAsia="sl-SI"/>
        </w:rPr>
      </w:pPr>
      <w:r w:rsidRPr="00687B04">
        <w:rPr>
          <w:rFonts w:eastAsia="Times New Roman" w:cs="Calibri"/>
          <w:lang w:eastAsia="sl-SI"/>
        </w:rPr>
        <w:lastRenderedPageBreak/>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60C1799F" w14:textId="77777777" w:rsidR="00FE5BF0" w:rsidRDefault="00FE5BF0" w:rsidP="00FE5BF0">
      <w:pPr>
        <w:rPr>
          <w:rFonts w:eastAsia="Times New Roman" w:cs="Calibri"/>
          <w:lang w:eastAsia="sl-SI"/>
        </w:rPr>
      </w:pPr>
    </w:p>
    <w:p w14:paraId="7963A991" w14:textId="77777777" w:rsidR="00FE5BF0" w:rsidRDefault="00FE5BF0" w:rsidP="00FE5BF0">
      <w:pPr>
        <w:rPr>
          <w:rFonts w:eastAsia="Times New Roman" w:cs="Calibri"/>
          <w:lang w:eastAsia="sl-SI"/>
        </w:rPr>
      </w:pPr>
      <w:r>
        <w:rPr>
          <w:rFonts w:eastAsia="Times New Roman" w:cs="Calibri"/>
          <w:lang w:eastAsia="sl-SI"/>
        </w:rPr>
        <w:t xml:space="preserve">V primeru izvajalčeve zamude je pogodba </w:t>
      </w:r>
      <w:r w:rsidRPr="008D7EA0">
        <w:rPr>
          <w:rFonts w:eastAsia="Times New Roman" w:cs="Calibri"/>
          <w:lang w:eastAsia="sl-SI"/>
        </w:rPr>
        <w:t xml:space="preserve">razvezana </w:t>
      </w:r>
      <w:r>
        <w:rPr>
          <w:rFonts w:eastAsia="Times New Roman" w:cs="Calibri"/>
          <w:lang w:eastAsia="sl-SI"/>
        </w:rPr>
        <w:t>z dnem, ko zamuda nastopi</w:t>
      </w:r>
      <w:r w:rsidRPr="008D7EA0">
        <w:rPr>
          <w:rFonts w:eastAsia="Times New Roman" w:cs="Calibri"/>
          <w:lang w:eastAsia="sl-SI"/>
        </w:rPr>
        <w:t>.</w:t>
      </w:r>
    </w:p>
    <w:p w14:paraId="7F6D1396" w14:textId="77777777" w:rsidR="00FE5BF0" w:rsidRPr="00687B04" w:rsidRDefault="00FE5BF0" w:rsidP="00FE5BF0">
      <w:pPr>
        <w:rPr>
          <w:rFonts w:eastAsia="Times New Roman" w:cs="Calibri"/>
          <w:lang w:eastAsia="sl-SI"/>
        </w:rPr>
      </w:pPr>
    </w:p>
    <w:p w14:paraId="169561B3" w14:textId="77777777" w:rsidR="00FE5BF0" w:rsidRPr="00687B04" w:rsidRDefault="00FE5BF0" w:rsidP="00FE5BF0">
      <w:pPr>
        <w:numPr>
          <w:ilvl w:val="0"/>
          <w:numId w:val="7"/>
        </w:numPr>
        <w:contextualSpacing/>
        <w:jc w:val="center"/>
        <w:rPr>
          <w:rFonts w:eastAsia="Arial Unicode MS" w:cs="Calibri"/>
          <w:b/>
          <w:lang w:eastAsia="sl-SI"/>
        </w:rPr>
      </w:pPr>
      <w:r w:rsidRPr="00687B04">
        <w:rPr>
          <w:rFonts w:eastAsia="Arial Unicode MS" w:cs="Calibri"/>
          <w:b/>
          <w:lang w:eastAsia="sl-SI"/>
        </w:rPr>
        <w:t>člen – Razvezni pogoj</w:t>
      </w:r>
    </w:p>
    <w:p w14:paraId="7BD1BB68" w14:textId="77777777" w:rsidR="00FE5BF0" w:rsidRDefault="00FE5BF0" w:rsidP="00FE5BF0">
      <w:pPr>
        <w:rPr>
          <w:rFonts w:cstheme="minorHAnsi"/>
        </w:rPr>
      </w:pPr>
      <w:bookmarkStart w:id="246" w:name="_Hlk138144764"/>
    </w:p>
    <w:p w14:paraId="380F8B81" w14:textId="77777777" w:rsidR="00FE5BF0" w:rsidRPr="0026712A" w:rsidRDefault="00FE5BF0" w:rsidP="00FE5BF0">
      <w:pPr>
        <w:rPr>
          <w:rFonts w:cstheme="minorHAnsi"/>
        </w:rPr>
      </w:pPr>
      <w:r w:rsidRPr="0026712A">
        <w:rPr>
          <w:rFonts w:cstheme="minorHAnsi"/>
        </w:rPr>
        <w:t>Ta pogodba je sklenjena pod razveznim pogojem, ki se uresniči v primeru izpolnitve ene od naslednjih okoliščin:</w:t>
      </w:r>
    </w:p>
    <w:p w14:paraId="47679E1E" w14:textId="77777777" w:rsidR="00FE5BF0" w:rsidRPr="0026712A" w:rsidRDefault="00FE5BF0" w:rsidP="00FE5BF0">
      <w:pPr>
        <w:numPr>
          <w:ilvl w:val="0"/>
          <w:numId w:val="13"/>
        </w:numPr>
        <w:ind w:left="357" w:hanging="357"/>
        <w:contextualSpacing/>
        <w:rPr>
          <w:rFonts w:cstheme="minorHAnsi"/>
        </w:rPr>
      </w:pPr>
      <w:r w:rsidRPr="0026712A">
        <w:rPr>
          <w:rFonts w:cstheme="minorHAnsi"/>
        </w:rPr>
        <w:t xml:space="preserve">če bo naročnik seznanjen, da je sodišče s pravnomočno odločitvijo ugotovilo kršitev obveznosti delovne, </w:t>
      </w:r>
      <w:proofErr w:type="spellStart"/>
      <w:r w:rsidRPr="0026712A">
        <w:rPr>
          <w:rFonts w:cstheme="minorHAnsi"/>
        </w:rPr>
        <w:t>okoljske</w:t>
      </w:r>
      <w:proofErr w:type="spellEnd"/>
      <w:r w:rsidRPr="0026712A">
        <w:rPr>
          <w:rFonts w:cstheme="minorHAnsi"/>
        </w:rPr>
        <w:t xml:space="preserve"> ali socialne zakonodaje s strani </w:t>
      </w:r>
      <w:r>
        <w:rPr>
          <w:rFonts w:cstheme="minorHAnsi"/>
        </w:rPr>
        <w:t>izvajalca</w:t>
      </w:r>
      <w:r w:rsidRPr="0026712A">
        <w:rPr>
          <w:rFonts w:cstheme="minorHAnsi"/>
        </w:rPr>
        <w:t xml:space="preserve"> </w:t>
      </w:r>
      <w:r w:rsidRPr="008E4317">
        <w:rPr>
          <w:rFonts w:cstheme="minorHAnsi"/>
          <w:highlight w:val="lightGray"/>
        </w:rPr>
        <w:t>ali podizvajalca</w:t>
      </w:r>
      <w:r w:rsidRPr="0026712A">
        <w:rPr>
          <w:rFonts w:cstheme="minorHAnsi"/>
        </w:rPr>
        <w:t xml:space="preserve"> ali </w:t>
      </w:r>
    </w:p>
    <w:p w14:paraId="6D29BEF6" w14:textId="77777777" w:rsidR="00FE5BF0" w:rsidRPr="0026712A" w:rsidRDefault="00FE5BF0" w:rsidP="00FE5BF0">
      <w:pPr>
        <w:numPr>
          <w:ilvl w:val="0"/>
          <w:numId w:val="13"/>
        </w:numPr>
        <w:ind w:left="357" w:hanging="357"/>
        <w:contextualSpacing/>
        <w:rPr>
          <w:rFonts w:cstheme="minorHAnsi"/>
        </w:rPr>
      </w:pPr>
      <w:r w:rsidRPr="0026712A">
        <w:rPr>
          <w:rFonts w:cstheme="minorHAnsi"/>
        </w:rPr>
        <w:t xml:space="preserve">če bo naročnik seznanjen, da je pristojni državni organ pri </w:t>
      </w:r>
      <w:r>
        <w:rPr>
          <w:rFonts w:cstheme="minorHAnsi"/>
        </w:rPr>
        <w:t xml:space="preserve">izvajalcu </w:t>
      </w:r>
      <w:r w:rsidRPr="008E4317">
        <w:rPr>
          <w:rFonts w:cstheme="minorHAnsi"/>
          <w:highlight w:val="lightGray"/>
        </w:rPr>
        <w:t>ali podizvajalcu</w:t>
      </w:r>
      <w:r w:rsidRPr="0026712A">
        <w:rPr>
          <w:rFonts w:cstheme="minorHAnsi"/>
        </w:rPr>
        <w:t xml:space="preserve"> v času izvajanja pogodbe ugotovil najmanj </w:t>
      </w:r>
      <w:r>
        <w:rPr>
          <w:rFonts w:cstheme="minorHAnsi"/>
        </w:rPr>
        <w:t>2</w:t>
      </w:r>
      <w:r w:rsidRPr="0026712A">
        <w:rPr>
          <w:rFonts w:cstheme="minorHAnsi"/>
        </w:rPr>
        <w:t xml:space="preserve"> kršitvi v zvezi s:</w:t>
      </w:r>
    </w:p>
    <w:p w14:paraId="758FC9F1" w14:textId="77777777" w:rsidR="00FE5BF0" w:rsidRPr="0026712A" w:rsidRDefault="00FE5BF0" w:rsidP="00FE5BF0">
      <w:pPr>
        <w:numPr>
          <w:ilvl w:val="1"/>
          <w:numId w:val="13"/>
        </w:numPr>
        <w:contextualSpacing/>
        <w:rPr>
          <w:rFonts w:cstheme="minorHAnsi"/>
        </w:rPr>
      </w:pPr>
      <w:r w:rsidRPr="0026712A">
        <w:rPr>
          <w:rFonts w:cstheme="minorHAnsi"/>
        </w:rPr>
        <w:t xml:space="preserve">plačilom za delo, </w:t>
      </w:r>
    </w:p>
    <w:p w14:paraId="28431604" w14:textId="77777777" w:rsidR="00FE5BF0" w:rsidRPr="0026712A" w:rsidRDefault="00FE5BF0" w:rsidP="00FE5BF0">
      <w:pPr>
        <w:numPr>
          <w:ilvl w:val="1"/>
          <w:numId w:val="13"/>
        </w:numPr>
        <w:contextualSpacing/>
        <w:rPr>
          <w:rFonts w:cstheme="minorHAnsi"/>
        </w:rPr>
      </w:pPr>
      <w:r w:rsidRPr="0026712A">
        <w:rPr>
          <w:rFonts w:cstheme="minorHAnsi"/>
        </w:rPr>
        <w:t xml:space="preserve">delovnim časom, </w:t>
      </w:r>
    </w:p>
    <w:p w14:paraId="30B06DD9" w14:textId="77777777" w:rsidR="00FE5BF0" w:rsidRPr="0026712A" w:rsidRDefault="00FE5BF0" w:rsidP="00FE5BF0">
      <w:pPr>
        <w:numPr>
          <w:ilvl w:val="1"/>
          <w:numId w:val="13"/>
        </w:numPr>
        <w:contextualSpacing/>
        <w:rPr>
          <w:rFonts w:cstheme="minorHAnsi"/>
        </w:rPr>
      </w:pPr>
      <w:r w:rsidRPr="0026712A">
        <w:rPr>
          <w:rFonts w:cstheme="minorHAnsi"/>
        </w:rPr>
        <w:t xml:space="preserve">počitki, </w:t>
      </w:r>
    </w:p>
    <w:p w14:paraId="7B72E1DD" w14:textId="77777777" w:rsidR="00FE5BF0" w:rsidRPr="0026712A" w:rsidRDefault="00FE5BF0" w:rsidP="00FE5BF0">
      <w:pPr>
        <w:numPr>
          <w:ilvl w:val="1"/>
          <w:numId w:val="13"/>
        </w:numPr>
        <w:contextualSpacing/>
        <w:rPr>
          <w:rFonts w:cstheme="minorHAnsi"/>
        </w:rPr>
      </w:pPr>
      <w:r w:rsidRPr="0026712A">
        <w:rPr>
          <w:rFonts w:cstheme="minorHAnsi"/>
        </w:rPr>
        <w:t xml:space="preserve">opravljanjem dela na podlagi pogodb civilnega prava kljub obstoju elementov delovnega razmerja ali </w:t>
      </w:r>
    </w:p>
    <w:p w14:paraId="014FD8CB" w14:textId="77777777" w:rsidR="00FE5BF0" w:rsidRPr="0026712A" w:rsidRDefault="00FE5BF0" w:rsidP="00FE5BF0">
      <w:pPr>
        <w:numPr>
          <w:ilvl w:val="1"/>
          <w:numId w:val="13"/>
        </w:numPr>
        <w:contextualSpacing/>
        <w:rPr>
          <w:rFonts w:cstheme="minorHAnsi"/>
        </w:rPr>
      </w:pPr>
      <w:r w:rsidRPr="0026712A">
        <w:rPr>
          <w:rFonts w:cstheme="minorHAnsi"/>
        </w:rPr>
        <w:t>v zvezi z zaposlovanjem na črno</w:t>
      </w:r>
    </w:p>
    <w:p w14:paraId="6F3CA0CF" w14:textId="77777777" w:rsidR="00FE5BF0" w:rsidRPr="0026712A" w:rsidRDefault="00FE5BF0" w:rsidP="00FE5BF0">
      <w:pPr>
        <w:ind w:left="357"/>
        <w:contextualSpacing/>
        <w:rPr>
          <w:rFonts w:cstheme="minorHAnsi"/>
        </w:rPr>
      </w:pPr>
      <w:r w:rsidRPr="0026712A">
        <w:rPr>
          <w:rFonts w:cstheme="minorHAnsi"/>
        </w:rPr>
        <w:t>in za kateri mu je bila s pravnomočno odločitvijo ali več pravnomočnimi odločitvami izrečena globa za prekršek.</w:t>
      </w:r>
    </w:p>
    <w:p w14:paraId="03F226D5" w14:textId="77777777" w:rsidR="00FE5BF0" w:rsidRPr="0026712A" w:rsidRDefault="00FE5BF0" w:rsidP="00FE5BF0">
      <w:pPr>
        <w:rPr>
          <w:rFonts w:eastAsia="Arial" w:cs="Calibri"/>
        </w:rPr>
      </w:pPr>
      <w:r w:rsidRPr="0026712A">
        <w:rPr>
          <w:rFonts w:eastAsia="Arial" w:cs="Calibri"/>
        </w:rPr>
        <w:t xml:space="preserve">V primeru seznanitve naročnika s kršitvijo bo naročnik o tem obvestil </w:t>
      </w:r>
      <w:r>
        <w:rPr>
          <w:rFonts w:eastAsia="Arial" w:cs="Calibri"/>
        </w:rPr>
        <w:t>izvajalca</w:t>
      </w:r>
      <w:r w:rsidRPr="0026712A">
        <w:rPr>
          <w:rFonts w:eastAsia="Arial" w:cs="Calibri"/>
        </w:rPr>
        <w:t xml:space="preserve"> v </w:t>
      </w:r>
      <w:r>
        <w:rPr>
          <w:rFonts w:eastAsia="Arial" w:cs="Calibri"/>
        </w:rPr>
        <w:t>10-ih</w:t>
      </w:r>
      <w:r w:rsidRPr="0026712A">
        <w:rPr>
          <w:rFonts w:eastAsia="Arial" w:cs="Calibri"/>
        </w:rPr>
        <w:t xml:space="preserve"> dneh. </w:t>
      </w:r>
    </w:p>
    <w:p w14:paraId="7BC85B2B" w14:textId="77777777" w:rsidR="00FE5BF0" w:rsidRPr="0026712A" w:rsidRDefault="00FE5BF0" w:rsidP="00FE5BF0">
      <w:pPr>
        <w:rPr>
          <w:rFonts w:eastAsia="Arial" w:cs="Calibri"/>
        </w:rPr>
      </w:pPr>
      <w:r>
        <w:rPr>
          <w:rFonts w:eastAsia="Arial" w:cs="Calibri"/>
        </w:rPr>
        <w:t>Izvajalec</w:t>
      </w:r>
      <w:r w:rsidRPr="0026712A">
        <w:rPr>
          <w:rFonts w:eastAsia="Arial" w:cs="Calibri"/>
        </w:rPr>
        <w:t xml:space="preserve"> lahko v roku, ki ga bo določil naročnik, ki pa ne sme biti daljši kot 15 dni, predloži dokaze, da je sprejel zadostne ukrepe, s katerimi lahko dokaže svojo zanesljivost kljub obstoju kršitev. </w:t>
      </w:r>
      <w:r w:rsidRPr="008E4317">
        <w:rPr>
          <w:rFonts w:eastAsia="Arial" w:cs="Calibri"/>
          <w:highlight w:val="lightGray"/>
        </w:rPr>
        <w:t xml:space="preserve">Če obstaja kršitev pri podizvajalcu, lahko </w:t>
      </w:r>
      <w:r>
        <w:rPr>
          <w:rFonts w:eastAsia="Arial" w:cs="Calibri"/>
          <w:highlight w:val="lightGray"/>
        </w:rPr>
        <w:t>izvajalec</w:t>
      </w:r>
      <w:r w:rsidRPr="008E4317">
        <w:rPr>
          <w:rFonts w:eastAsia="Arial" w:cs="Calibri"/>
          <w:highlight w:val="lightGray"/>
        </w:rPr>
        <w:t xml:space="preserve"> v istem roku predloži dokaze, da je podizvajalec sprejel zadostne ukrepe, s katerimi lahko dokaže svojo zanesljivost kljub obstoju kršitev. Če </w:t>
      </w:r>
      <w:r>
        <w:rPr>
          <w:rFonts w:eastAsia="Arial" w:cs="Calibri"/>
          <w:highlight w:val="lightGray"/>
        </w:rPr>
        <w:t>izvajalec</w:t>
      </w:r>
      <w:r w:rsidRPr="008E4317">
        <w:rPr>
          <w:rFonts w:eastAsia="Arial" w:cs="Calibri"/>
          <w:highlight w:val="lightGray"/>
        </w:rPr>
        <w:t xml:space="preserve"> ne bo predložil dokazov za podizvajalca ali če jih bo, pa bo naročnik oceni, da ti ukrepi ne zadoščajo, lahko </w:t>
      </w:r>
      <w:r>
        <w:rPr>
          <w:rFonts w:eastAsia="Arial" w:cs="Calibri"/>
          <w:highlight w:val="lightGray"/>
        </w:rPr>
        <w:t>izvajalec</w:t>
      </w:r>
      <w:r w:rsidRPr="008E4317">
        <w:rPr>
          <w:rFonts w:eastAsia="Arial" w:cs="Calibri"/>
          <w:highlight w:val="lightGray"/>
        </w:rPr>
        <w:t xml:space="preserve"> zamenja podizvajalca v roku, ki ga bo določil naročnik in ne sme biti daljši od 15 dni v skladu s 94. členom ZJN-3, ali sam prevzame del, ki ga je oddal v </w:t>
      </w:r>
      <w:proofErr w:type="spellStart"/>
      <w:r w:rsidRPr="008E4317">
        <w:rPr>
          <w:rFonts w:eastAsia="Arial" w:cs="Calibri"/>
          <w:highlight w:val="lightGray"/>
        </w:rPr>
        <w:t>podizvajanje</w:t>
      </w:r>
      <w:proofErr w:type="spellEnd"/>
      <w:r w:rsidRPr="008E4317">
        <w:rPr>
          <w:rFonts w:eastAsia="Arial" w:cs="Calibri"/>
          <w:highlight w:val="lightGray"/>
        </w:rPr>
        <w:t xml:space="preserve"> temu podizvajalcu, če ta zamenjava ali prevzem ne pomeni bistvene spremembe pogodbe.</w:t>
      </w:r>
      <w:r w:rsidRPr="0026712A">
        <w:rPr>
          <w:rFonts w:eastAsia="Arial" w:cs="Calibri"/>
        </w:rPr>
        <w:t xml:space="preserve"> Če </w:t>
      </w:r>
      <w:r>
        <w:rPr>
          <w:rFonts w:eastAsia="Arial" w:cs="Calibri"/>
        </w:rPr>
        <w:t>izvajalec</w:t>
      </w:r>
      <w:r w:rsidRPr="0026712A">
        <w:rPr>
          <w:rFonts w:eastAsia="Arial" w:cs="Calibri"/>
        </w:rPr>
        <w:t xml:space="preserve"> ne bo predložil dokazov zase </w:t>
      </w:r>
      <w:r w:rsidRPr="008E4317">
        <w:rPr>
          <w:rFonts w:eastAsia="Arial" w:cs="Calibri"/>
          <w:highlight w:val="lightGray"/>
        </w:rPr>
        <w:t>ali za podizvajalca</w:t>
      </w:r>
      <w:r w:rsidRPr="0026712A">
        <w:rPr>
          <w:rFonts w:eastAsia="Arial" w:cs="Calibri"/>
        </w:rPr>
        <w:t xml:space="preserve"> ali če jih bo, pa bo naročnik ocenil, da ti ukrepi ne zadoščajo, ali če izvajalec ne bo prevzel del sam </w:t>
      </w:r>
      <w:r w:rsidRPr="008E4317">
        <w:rPr>
          <w:rFonts w:eastAsia="Arial" w:cs="Calibri"/>
          <w:highlight w:val="lightGray"/>
        </w:rPr>
        <w:t>ali predlagal novega podizvajalca ali če bo naročnik v skladu s 94. členom ZJN-3  pravočasno predlaganega novega podizvajalca zavrnil</w:t>
      </w:r>
      <w:r w:rsidRPr="0026712A">
        <w:rPr>
          <w:rFonts w:eastAsia="Arial" w:cs="Calibri"/>
        </w:rPr>
        <w:t xml:space="preserve">, se razvezni pogoj uresniči pod pogojem, da je od seznanitve naročnika s kršitvijo in do izteka veljavnosti pogodbe še najmanj šest mesecev. </w:t>
      </w:r>
    </w:p>
    <w:p w14:paraId="505E7DC0" w14:textId="77777777" w:rsidR="00FE5BF0" w:rsidRPr="0026712A" w:rsidRDefault="00FE5BF0" w:rsidP="00FE5BF0">
      <w:pPr>
        <w:rPr>
          <w:rFonts w:eastAsia="Arial" w:cs="Calibri"/>
        </w:rPr>
      </w:pPr>
      <w:r w:rsidRPr="0026712A">
        <w:rPr>
          <w:rFonts w:eastAsia="Arial" w:cs="Calibri"/>
        </w:rPr>
        <w:t xml:space="preserve">V primeru izpolnitve razveznega pogoja se šteje, da je pogodba za tega </w:t>
      </w:r>
      <w:r>
        <w:rPr>
          <w:rFonts w:eastAsia="Arial" w:cs="Calibri"/>
        </w:rPr>
        <w:t>izvajalca</w:t>
      </w:r>
      <w:r w:rsidRPr="0026712A">
        <w:rPr>
          <w:rFonts w:eastAsia="Arial" w:cs="Calibri"/>
        </w:rPr>
        <w:t xml:space="preserve"> razvezana z dnem sklenitve nove pogodbe o izvedbi javnega naročila za predmetno naročilo. O datumu sklenitve nove pogodbe bo naročnik obvestil </w:t>
      </w:r>
      <w:r>
        <w:rPr>
          <w:rFonts w:eastAsia="Arial" w:cs="Calibri"/>
        </w:rPr>
        <w:t>izvajalca</w:t>
      </w:r>
      <w:r w:rsidRPr="0026712A">
        <w:rPr>
          <w:rFonts w:eastAsia="Arial" w:cs="Calibri"/>
        </w:rPr>
        <w:t>.</w:t>
      </w:r>
    </w:p>
    <w:p w14:paraId="540B15C7" w14:textId="77777777" w:rsidR="00FE5BF0" w:rsidRDefault="00FE5BF0" w:rsidP="00FE5BF0">
      <w:pPr>
        <w:rPr>
          <w:rFonts w:eastAsia="Arial" w:cs="Calibri"/>
        </w:rPr>
      </w:pPr>
      <w:r w:rsidRPr="0026712A">
        <w:rPr>
          <w:rFonts w:eastAsia="Arial" w:cs="Calibri"/>
        </w:rPr>
        <w:t xml:space="preserve">Če naročnik v 60 dneh od seznanitve s kršitvijo ne začne novega postopka javnega naročila, se šteje, da je pogodba razvezana </w:t>
      </w:r>
      <w:r>
        <w:rPr>
          <w:rFonts w:eastAsia="Arial" w:cs="Calibri"/>
        </w:rPr>
        <w:t xml:space="preserve">60. </w:t>
      </w:r>
      <w:r w:rsidRPr="0026712A">
        <w:rPr>
          <w:rFonts w:eastAsia="Arial" w:cs="Calibri"/>
        </w:rPr>
        <w:t>dan od seznanitve s kršitvijo.</w:t>
      </w:r>
    </w:p>
    <w:bookmarkEnd w:id="246"/>
    <w:p w14:paraId="484F43C4" w14:textId="77777777" w:rsidR="00FE5BF0" w:rsidRPr="00B744A1" w:rsidRDefault="00FE5BF0" w:rsidP="00FE5BF0">
      <w:pPr>
        <w:rPr>
          <w:rFonts w:eastAsia="Arial" w:cs="Calibri"/>
        </w:rPr>
      </w:pPr>
    </w:p>
    <w:p w14:paraId="23E79331" w14:textId="77777777" w:rsidR="00FE5BF0" w:rsidRPr="00687B04" w:rsidRDefault="00FE5BF0" w:rsidP="00FE5BF0">
      <w:pPr>
        <w:numPr>
          <w:ilvl w:val="0"/>
          <w:numId w:val="7"/>
        </w:numPr>
        <w:contextualSpacing/>
        <w:jc w:val="center"/>
        <w:rPr>
          <w:rFonts w:cs="Calibri"/>
          <w:b/>
          <w:lang w:eastAsia="sl-SI"/>
        </w:rPr>
      </w:pPr>
      <w:r w:rsidRPr="00687B04">
        <w:rPr>
          <w:rFonts w:cs="Calibri"/>
          <w:b/>
          <w:lang w:eastAsia="sl-SI"/>
        </w:rPr>
        <w:t>člen – Protikorupcijska klavzula</w:t>
      </w:r>
    </w:p>
    <w:p w14:paraId="0606823D" w14:textId="77777777" w:rsidR="00FE5BF0" w:rsidRDefault="00FE5BF0" w:rsidP="00FE5BF0">
      <w:pPr>
        <w:rPr>
          <w:rFonts w:cs="Calibri"/>
          <w:lang w:eastAsia="sl-SI"/>
        </w:rPr>
      </w:pPr>
    </w:p>
    <w:p w14:paraId="42BF23EB" w14:textId="77777777" w:rsidR="00FE5BF0" w:rsidRDefault="00FE5BF0" w:rsidP="00FE5BF0">
      <w:pPr>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D1CC55" w14:textId="77777777" w:rsidR="00FE5BF0" w:rsidRPr="00687B04" w:rsidRDefault="00FE5BF0" w:rsidP="00FE5BF0">
      <w:pPr>
        <w:rPr>
          <w:rFonts w:cs="Calibri"/>
          <w:lang w:eastAsia="sl-SI"/>
        </w:rPr>
      </w:pPr>
    </w:p>
    <w:p w14:paraId="4098AA2D" w14:textId="77777777" w:rsidR="00FE5BF0" w:rsidRPr="00687B04" w:rsidRDefault="00FE5BF0" w:rsidP="00FE5BF0">
      <w:pPr>
        <w:numPr>
          <w:ilvl w:val="0"/>
          <w:numId w:val="7"/>
        </w:numPr>
        <w:contextualSpacing/>
        <w:jc w:val="center"/>
        <w:rPr>
          <w:rFonts w:cs="Calibri"/>
          <w:b/>
          <w:lang w:eastAsia="sl-SI"/>
        </w:rPr>
      </w:pPr>
      <w:r w:rsidRPr="00687B04">
        <w:rPr>
          <w:rFonts w:cs="Calibri"/>
          <w:b/>
          <w:lang w:eastAsia="sl-SI"/>
        </w:rPr>
        <w:t>člen – Odgovorne osebe</w:t>
      </w:r>
    </w:p>
    <w:p w14:paraId="3BC55D42" w14:textId="77777777" w:rsidR="00FE5BF0" w:rsidRDefault="00FE5BF0" w:rsidP="00FE5BF0">
      <w:pPr>
        <w:rPr>
          <w:rFonts w:cs="Calibri"/>
          <w:lang w:eastAsia="sl-SI"/>
        </w:rPr>
      </w:pPr>
    </w:p>
    <w:p w14:paraId="1D978FCF" w14:textId="77777777" w:rsidR="00FE5BF0" w:rsidRPr="00687B04" w:rsidRDefault="00FE5BF0" w:rsidP="00FE5BF0">
      <w:pPr>
        <w:rPr>
          <w:rFonts w:cs="Calibri"/>
          <w:lang w:eastAsia="sl-SI"/>
        </w:rPr>
      </w:pPr>
      <w:r w:rsidRPr="00687B04">
        <w:rPr>
          <w:rFonts w:cs="Calibri"/>
          <w:lang w:eastAsia="sl-SI"/>
        </w:rPr>
        <w:t>Pooblaščeni predstavnik naročnika za izvajanje te pogodbe je</w:t>
      </w:r>
      <w:r>
        <w:rPr>
          <w:rFonts w:cs="Calibri"/>
          <w:lang w:eastAsia="sl-SI"/>
        </w:rPr>
        <w:t xml:space="preserve"> _________________</w:t>
      </w:r>
      <w:r w:rsidRPr="00687B04">
        <w:rPr>
          <w:rFonts w:cs="Calibri"/>
          <w:lang w:eastAsia="sl-SI"/>
        </w:rPr>
        <w:t>, e-mail</w:t>
      </w:r>
      <w:r>
        <w:rPr>
          <w:rFonts w:cs="Calibri"/>
          <w:lang w:eastAsia="sl-SI"/>
        </w:rPr>
        <w:t xml:space="preserve"> </w:t>
      </w:r>
      <w:r>
        <w:t>____________________</w:t>
      </w:r>
      <w:r>
        <w:rPr>
          <w:rFonts w:cs="Calibri"/>
          <w:lang w:eastAsia="sl-SI"/>
        </w:rPr>
        <w:t>.</w:t>
      </w:r>
    </w:p>
    <w:p w14:paraId="5A74C214" w14:textId="77777777" w:rsidR="00FE5BF0" w:rsidRDefault="00FE5BF0" w:rsidP="00FE5BF0">
      <w:pPr>
        <w:rPr>
          <w:rFonts w:cs="Calibri"/>
          <w:lang w:eastAsia="sl-SI"/>
        </w:rPr>
      </w:pPr>
    </w:p>
    <w:p w14:paraId="4C4656DA" w14:textId="77777777" w:rsidR="00FE5BF0" w:rsidRPr="00687B04" w:rsidRDefault="00FE5BF0" w:rsidP="00FE5BF0">
      <w:pPr>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417EBE04" w14:textId="77777777" w:rsidR="00FE5BF0" w:rsidRDefault="00FE5BF0" w:rsidP="00FE5BF0">
      <w:pPr>
        <w:rPr>
          <w:rFonts w:cs="Calibri"/>
          <w:lang w:eastAsia="sl-SI"/>
        </w:rPr>
      </w:pPr>
      <w:r w:rsidRPr="00687B04">
        <w:rPr>
          <w:rFonts w:cs="Calibri"/>
          <w:lang w:eastAsia="sl-SI"/>
        </w:rPr>
        <w:t>Pogodbeni stranki sta dolžni obvestiti nasprotno stranko o zamenjavi zgoraj navedenega predstavnika v roku treh (3) delovnih dni po njegovi zamenjavi.</w:t>
      </w:r>
    </w:p>
    <w:p w14:paraId="364C6A9B" w14:textId="77777777" w:rsidR="00FE5BF0" w:rsidRDefault="00FE5BF0" w:rsidP="00FE5BF0">
      <w:pPr>
        <w:rPr>
          <w:rFonts w:cs="Calibri"/>
          <w:lang w:eastAsia="sl-SI"/>
        </w:rPr>
      </w:pPr>
    </w:p>
    <w:p w14:paraId="2CA29D44" w14:textId="77777777" w:rsidR="00FE5BF0" w:rsidRPr="00687B04" w:rsidRDefault="00FE5BF0" w:rsidP="00FE5BF0">
      <w:pPr>
        <w:numPr>
          <w:ilvl w:val="0"/>
          <w:numId w:val="7"/>
        </w:numPr>
        <w:contextualSpacing/>
        <w:jc w:val="center"/>
        <w:rPr>
          <w:rFonts w:cs="Calibri"/>
          <w:b/>
          <w:lang w:eastAsia="sl-SI"/>
        </w:rPr>
      </w:pPr>
      <w:r w:rsidRPr="00687B04">
        <w:rPr>
          <w:rFonts w:cs="Calibri"/>
          <w:b/>
          <w:lang w:eastAsia="sl-SI"/>
        </w:rPr>
        <w:t xml:space="preserve">člen – </w:t>
      </w:r>
      <w:r>
        <w:rPr>
          <w:rFonts w:cs="Calibri"/>
          <w:b/>
          <w:lang w:eastAsia="sl-SI"/>
        </w:rPr>
        <w:t>Končne določbe</w:t>
      </w:r>
    </w:p>
    <w:p w14:paraId="75781530" w14:textId="77777777" w:rsidR="00FE5BF0" w:rsidRDefault="00FE5BF0" w:rsidP="00FE5BF0">
      <w:pPr>
        <w:rPr>
          <w:rFonts w:eastAsia="Arial Unicode MS" w:cs="Calibri"/>
          <w:lang w:eastAsia="sl-SI"/>
        </w:rPr>
      </w:pPr>
    </w:p>
    <w:p w14:paraId="1AD1CA53" w14:textId="77777777" w:rsidR="00FE5BF0" w:rsidRPr="00687B04" w:rsidRDefault="00FE5BF0" w:rsidP="00FE5BF0">
      <w:pPr>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7D4B9D9A" w14:textId="77777777" w:rsidR="00FE5BF0" w:rsidRDefault="00FE5BF0" w:rsidP="00FE5BF0">
      <w:pPr>
        <w:rPr>
          <w:rFonts w:eastAsia="Arial Unicode MS" w:cs="Calibri"/>
          <w:lang w:eastAsia="sl-SI"/>
        </w:rPr>
      </w:pPr>
    </w:p>
    <w:p w14:paraId="58EA19C6" w14:textId="77777777" w:rsidR="00FE5BF0" w:rsidRPr="00687B04" w:rsidRDefault="00FE5BF0" w:rsidP="00FE5BF0">
      <w:pPr>
        <w:rPr>
          <w:rFonts w:eastAsia="Arial Unicode MS" w:cs="Calibri"/>
          <w:lang w:eastAsia="sl-SI"/>
        </w:rPr>
      </w:pPr>
      <w:r w:rsidRPr="00687B04">
        <w:rPr>
          <w:rFonts w:eastAsia="Arial Unicode MS" w:cs="Calibri"/>
          <w:lang w:eastAsia="sl-SI"/>
        </w:rPr>
        <w:t>Vse spremembe te pogodbe stranki urejata sporazumno s pisnimi dodatki.</w:t>
      </w:r>
    </w:p>
    <w:p w14:paraId="27EBB273" w14:textId="77777777" w:rsidR="00FE5BF0" w:rsidRDefault="00FE5BF0" w:rsidP="00FE5BF0">
      <w:pPr>
        <w:rPr>
          <w:rFonts w:eastAsia="Arial Unicode MS" w:cs="Calibri"/>
          <w:lang w:eastAsia="sl-SI"/>
        </w:rPr>
      </w:pPr>
    </w:p>
    <w:p w14:paraId="1829A060" w14:textId="77777777" w:rsidR="00FE5BF0" w:rsidRPr="00687B04" w:rsidRDefault="00FE5BF0" w:rsidP="00FE5BF0">
      <w:pPr>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FA3801" w14:textId="77777777" w:rsidR="00FE5BF0" w:rsidRDefault="00FE5BF0" w:rsidP="00FE5BF0">
      <w:pPr>
        <w:rPr>
          <w:rFonts w:eastAsia="Arial Unicode MS" w:cs="Calibri"/>
          <w:lang w:eastAsia="sl-SI"/>
        </w:rPr>
      </w:pPr>
    </w:p>
    <w:p w14:paraId="0D432987" w14:textId="77777777" w:rsidR="00FE5BF0" w:rsidRDefault="00FE5BF0" w:rsidP="00FE5BF0">
      <w:pPr>
        <w:rPr>
          <w:rFonts w:eastAsia="Arial Unicode MS" w:cs="Calibri"/>
          <w:lang w:eastAsia="sl-SI"/>
        </w:rPr>
      </w:pPr>
      <w:r w:rsidRPr="00AE21B3">
        <w:rPr>
          <w:rFonts w:eastAsia="Arial Unicode MS" w:cs="Calibri"/>
          <w:lang w:eastAsia="sl-SI"/>
        </w:rPr>
        <w:t>Pogodba je sklenjena, ko jo podpišeta obe pogodbeni stranki in velja do poteka obdobja, v katerem je določena obveznost zagotavljanja rezervnih delov. Pogodba postane veljavna pod pogojem, da izbrani ponudnik predloži finančno zavarovanje za dobro izvedbo pogodbenih</w:t>
      </w:r>
      <w:r w:rsidRPr="0095351E">
        <w:rPr>
          <w:rFonts w:eastAsia="Arial Unicode MS" w:cs="Calibri"/>
          <w:lang w:eastAsia="sl-SI"/>
        </w:rPr>
        <w:t xml:space="preserve"> obveznosti.</w:t>
      </w:r>
    </w:p>
    <w:p w14:paraId="649CC521" w14:textId="77777777" w:rsidR="00FE5BF0" w:rsidRDefault="00FE5BF0" w:rsidP="00FE5BF0">
      <w:pPr>
        <w:rPr>
          <w:rFonts w:eastAsia="Arial Unicode MS" w:cs="Calibri"/>
          <w:lang w:eastAsia="sl-SI"/>
        </w:rPr>
      </w:pPr>
    </w:p>
    <w:p w14:paraId="6D437FD1" w14:textId="77777777" w:rsidR="00FE5BF0" w:rsidRPr="00157DBB" w:rsidRDefault="00FE5BF0" w:rsidP="00FE5BF0">
      <w:pPr>
        <w:rPr>
          <w:rFonts w:eastAsia="Arial Unicode MS" w:cs="Calibri"/>
          <w:lang w:eastAsia="sl-SI"/>
        </w:rPr>
      </w:pPr>
      <w:r w:rsidRPr="00687B04">
        <w:rPr>
          <w:rFonts w:eastAsia="Arial Unicode MS" w:cs="Calibri"/>
          <w:lang w:eastAsia="sl-SI"/>
        </w:rPr>
        <w:t xml:space="preserve">Ta pogodba je napisana v </w:t>
      </w:r>
      <w:r>
        <w:rPr>
          <w:rFonts w:eastAsia="Arial Unicode MS" w:cs="Calibri"/>
          <w:lang w:eastAsia="sl-SI"/>
        </w:rPr>
        <w:t>4-ih</w:t>
      </w:r>
      <w:r w:rsidRPr="00687B04">
        <w:rPr>
          <w:rFonts w:eastAsia="Arial Unicode MS" w:cs="Calibri"/>
          <w:lang w:eastAsia="sl-SI"/>
        </w:rPr>
        <w:t xml:space="preserve"> enakih izvodih, od katerih prejmeta naročnik in izvajalec po </w:t>
      </w:r>
      <w:r>
        <w:rPr>
          <w:rFonts w:eastAsia="Arial Unicode MS" w:cs="Calibri"/>
          <w:lang w:eastAsia="sl-SI"/>
        </w:rPr>
        <w:t>2</w:t>
      </w:r>
      <w:r w:rsidRPr="00687B04">
        <w:rPr>
          <w:rFonts w:eastAsia="Arial Unicode MS" w:cs="Calibri"/>
          <w:lang w:eastAsia="sl-SI"/>
        </w:rPr>
        <w:t xml:space="preserve"> izvoda.</w:t>
      </w:r>
      <w:r>
        <w:rPr>
          <w:rFonts w:eastAsia="Arial Unicode MS" w:cs="Calibri"/>
          <w:lang w:eastAsia="sl-SI"/>
        </w:rPr>
        <w:t xml:space="preserve"> / </w:t>
      </w:r>
      <w:r w:rsidRPr="00157DBB">
        <w:rPr>
          <w:rFonts w:eastAsia="Arial Unicode MS" w:cs="Calibri"/>
          <w:highlight w:val="lightGray"/>
          <w:lang w:eastAsia="sl-SI"/>
        </w:rPr>
        <w:t>Ta pogodba je podpisana elektronsko.</w:t>
      </w:r>
    </w:p>
    <w:p w14:paraId="518B664B" w14:textId="77777777" w:rsidR="00FE5BF0" w:rsidRDefault="00FE5BF0" w:rsidP="00FE5BF0">
      <w:pPr>
        <w:rPr>
          <w:rFonts w:eastAsia="Arial Unicode MS" w:cs="Calibri"/>
          <w:lang w:eastAsia="sl-SI"/>
        </w:rPr>
      </w:pPr>
    </w:p>
    <w:p w14:paraId="6BE01E57" w14:textId="77777777" w:rsidR="00FE5BF0" w:rsidRDefault="00FE5BF0" w:rsidP="00FE5BF0">
      <w:pPr>
        <w:rPr>
          <w:rFonts w:eastAsia="Arial Unicode MS" w:cs="Calibri"/>
          <w:lang w:eastAsia="sl-SI"/>
        </w:rPr>
      </w:pPr>
    </w:p>
    <w:p w14:paraId="0FF8DA4E" w14:textId="77777777" w:rsidR="00FE5BF0" w:rsidRPr="00687B04" w:rsidRDefault="00FE5BF0" w:rsidP="00FE5BF0">
      <w:pPr>
        <w:rPr>
          <w:rFonts w:eastAsia="Arial Unicode MS" w:cs="Calibri"/>
          <w:lang w:eastAsia="sl-SI"/>
        </w:rPr>
      </w:pPr>
    </w:p>
    <w:p w14:paraId="58DBAEFD" w14:textId="77777777" w:rsidR="00FE5BF0" w:rsidRDefault="00FE5BF0" w:rsidP="00FE5BF0">
      <w:pPr>
        <w:rPr>
          <w:rFonts w:eastAsia="Arial Unicode MS" w:cs="Calibri"/>
          <w:lang w:eastAsia="sl-SI"/>
        </w:rPr>
      </w:pPr>
      <w:r w:rsidRPr="00687B04">
        <w:rPr>
          <w:rFonts w:eastAsia="Arial Unicode MS" w:cs="Calibri"/>
          <w:lang w:eastAsia="sl-SI"/>
        </w:rPr>
        <w:t xml:space="preserve">Datum:_______________________                             </w:t>
      </w:r>
      <w:r>
        <w:rPr>
          <w:rFonts w:eastAsia="Arial Unicode MS" w:cs="Calibri"/>
          <w:lang w:eastAsia="sl-SI"/>
        </w:rPr>
        <w:t xml:space="preserve">  </w:t>
      </w:r>
      <w:r w:rsidRPr="00687B04">
        <w:rPr>
          <w:rFonts w:eastAsia="Arial Unicode MS" w:cs="Calibri"/>
          <w:lang w:eastAsia="sl-SI"/>
        </w:rPr>
        <w:t>Datum:_______________________</w:t>
      </w:r>
    </w:p>
    <w:p w14:paraId="7ED4F2C7" w14:textId="77777777" w:rsidR="00FE5BF0" w:rsidRDefault="00FE5BF0" w:rsidP="00FE5BF0">
      <w:pPr>
        <w:rPr>
          <w:rFonts w:eastAsia="Arial Unicode MS" w:cs="Calibri"/>
          <w:lang w:eastAsia="sl-SI"/>
        </w:rPr>
      </w:pPr>
    </w:p>
    <w:p w14:paraId="4A72B873" w14:textId="77777777" w:rsidR="00FE5BF0" w:rsidRPr="00687B04" w:rsidRDefault="00FE5BF0" w:rsidP="00FE5BF0">
      <w:pPr>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FE5BF0" w:rsidRPr="00C91B18" w14:paraId="7A88A105" w14:textId="77777777" w:rsidTr="004A1663">
        <w:tc>
          <w:tcPr>
            <w:tcW w:w="4223" w:type="dxa"/>
            <w:hideMark/>
          </w:tcPr>
          <w:p w14:paraId="2E1AECDE" w14:textId="77777777" w:rsidR="00FE5BF0" w:rsidRPr="00C91B18" w:rsidRDefault="00FE5BF0" w:rsidP="004A1663">
            <w:pPr>
              <w:ind w:hanging="425"/>
              <w:rPr>
                <w:rFonts w:cs="Calibri"/>
              </w:rPr>
            </w:pPr>
            <w:proofErr w:type="spellStart"/>
            <w:r w:rsidRPr="00C91B18">
              <w:rPr>
                <w:rFonts w:cs="Calibri"/>
              </w:rPr>
              <w:t>IzvaIzvajalec</w:t>
            </w:r>
            <w:proofErr w:type="spellEnd"/>
            <w:r w:rsidRPr="00C91B18">
              <w:rPr>
                <w:rFonts w:cs="Calibri"/>
              </w:rPr>
              <w:t xml:space="preserve">:  </w:t>
            </w:r>
          </w:p>
        </w:tc>
        <w:tc>
          <w:tcPr>
            <w:tcW w:w="4223" w:type="dxa"/>
            <w:hideMark/>
          </w:tcPr>
          <w:p w14:paraId="59FDD95D" w14:textId="77777777" w:rsidR="00FE5BF0" w:rsidRPr="00C91B18" w:rsidRDefault="00FE5BF0" w:rsidP="004A1663">
            <w:pPr>
              <w:ind w:hanging="425"/>
              <w:rPr>
                <w:rFonts w:cs="Calibri"/>
              </w:rPr>
            </w:pPr>
            <w:r w:rsidRPr="00C91B18">
              <w:rPr>
                <w:rFonts w:cs="Calibri"/>
              </w:rPr>
              <w:t xml:space="preserve">              </w:t>
            </w:r>
            <w:r>
              <w:rPr>
                <w:rFonts w:cs="Calibri"/>
              </w:rPr>
              <w:t xml:space="preserve">    </w:t>
            </w:r>
            <w:r w:rsidRPr="00C91B18">
              <w:rPr>
                <w:rFonts w:cs="Calibri"/>
              </w:rPr>
              <w:t>Naročnik:</w:t>
            </w:r>
          </w:p>
        </w:tc>
      </w:tr>
    </w:tbl>
    <w:p w14:paraId="66962DA8" w14:textId="77777777" w:rsidR="00FE5BF0" w:rsidRDefault="00FE5BF0" w:rsidP="00FE5BF0">
      <w:pPr>
        <w:jc w:val="center"/>
        <w:rPr>
          <w:rFonts w:eastAsia="Times New Roman" w:cstheme="minorHAnsi"/>
          <w:lang w:eastAsia="sl-SI"/>
        </w:rPr>
      </w:pPr>
      <w:r w:rsidRPr="00C91B18">
        <w:rPr>
          <w:rFonts w:eastAsia="Times New Roman" w:cstheme="minorHAnsi"/>
          <w:lang w:eastAsia="sl-SI"/>
        </w:rPr>
        <w:t xml:space="preserve"> </w:t>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Pr>
          <w:rFonts w:eastAsia="Times New Roman" w:cstheme="minorHAnsi"/>
          <w:lang w:eastAsia="sl-SI"/>
        </w:rPr>
        <w:t>P</w:t>
      </w:r>
      <w:r w:rsidRPr="00C91B18">
        <w:rPr>
          <w:rFonts w:eastAsia="Times New Roman" w:cstheme="minorHAnsi"/>
          <w:lang w:eastAsia="sl-SI"/>
        </w:rPr>
        <w:t>rof. dr. Gregor Anderluh, direktor</w:t>
      </w:r>
    </w:p>
    <w:p w14:paraId="099CA206" w14:textId="1B8171AE" w:rsidR="00FE5BF0" w:rsidRPr="00FE5BF0" w:rsidRDefault="00FE5BF0" w:rsidP="00FE5BF0">
      <w:pPr>
        <w:rPr>
          <w:rFonts w:eastAsia="Times New Roman" w:cstheme="minorHAnsi"/>
          <w:lang w:eastAsia="sl-SI"/>
        </w:rPr>
      </w:pPr>
      <w:r>
        <w:rPr>
          <w:rFonts w:eastAsia="Times New Roman" w:cstheme="minorHAnsi"/>
          <w:lang w:eastAsia="sl-SI"/>
        </w:rPr>
        <w:br w:type="page"/>
      </w:r>
    </w:p>
    <w:bookmarkEnd w:id="237"/>
    <w:bookmarkEnd w:id="238"/>
    <w:bookmarkEnd w:id="239"/>
    <w:bookmarkEnd w:id="240"/>
    <w:bookmarkEnd w:id="241"/>
    <w:bookmarkEnd w:id="242"/>
    <w:bookmarkEnd w:id="243"/>
    <w:p w14:paraId="1428D857" w14:textId="09ECFD79" w:rsidR="00630A6F" w:rsidRDefault="00FE5BF0" w:rsidP="00D24F89">
      <w:pPr>
        <w:numPr>
          <w:ilvl w:val="0"/>
          <w:numId w:val="18"/>
        </w:numPr>
        <w:spacing w:line="23" w:lineRule="atLeast"/>
        <w:contextualSpacing/>
        <w:jc w:val="left"/>
        <w:outlineLvl w:val="0"/>
        <w:rPr>
          <w:ins w:id="247" w:author="Aleksander Kranjc" w:date="2025-04-23T08:59:00Z" w16du:dateUtc="2025-04-23T06:59:00Z"/>
          <w:rFonts w:cs="Arial"/>
          <w:b/>
          <w:bCs/>
          <w:color w:val="000000"/>
        </w:rPr>
      </w:pPr>
      <w:proofErr w:type="spellStart"/>
      <w:ins w:id="248" w:author="Aleksander Kranjc" w:date="2025-04-23T08:58:00Z" w16du:dateUtc="2025-04-23T06:58:00Z">
        <w:r>
          <w:rPr>
            <w:rFonts w:cs="Arial"/>
            <w:b/>
            <w:bCs/>
            <w:color w:val="000000"/>
          </w:rPr>
          <w:lastRenderedPageBreak/>
          <w:t>Contract</w:t>
        </w:r>
        <w:proofErr w:type="spellEnd"/>
        <w:r>
          <w:rPr>
            <w:rFonts w:cs="Arial"/>
            <w:b/>
            <w:bCs/>
            <w:color w:val="000000"/>
          </w:rPr>
          <w:t xml:space="preserve"> </w:t>
        </w:r>
      </w:ins>
      <w:ins w:id="249" w:author="Aleksander Kranjc" w:date="2025-04-23T08:59:00Z" w16du:dateUtc="2025-04-23T06:59:00Z">
        <w:r>
          <w:rPr>
            <w:rFonts w:cs="Arial"/>
            <w:b/>
            <w:bCs/>
            <w:color w:val="000000"/>
          </w:rPr>
          <w:t>–</w:t>
        </w:r>
      </w:ins>
      <w:ins w:id="250" w:author="Aleksander Kranjc" w:date="2025-04-23T08:58:00Z" w16du:dateUtc="2025-04-23T06:58:00Z">
        <w:r>
          <w:rPr>
            <w:rFonts w:cs="Arial"/>
            <w:b/>
            <w:bCs/>
            <w:color w:val="000000"/>
          </w:rPr>
          <w:t xml:space="preserve"> </w:t>
        </w:r>
      </w:ins>
      <w:proofErr w:type="spellStart"/>
      <w:ins w:id="251" w:author="Aleksander Kranjc" w:date="2025-04-23T08:59:00Z" w16du:dateUtc="2025-04-23T06:59:00Z">
        <w:r>
          <w:rPr>
            <w:rFonts w:cs="Arial"/>
            <w:b/>
            <w:bCs/>
            <w:color w:val="000000"/>
          </w:rPr>
          <w:t>Template</w:t>
        </w:r>
        <w:proofErr w:type="spellEnd"/>
      </w:ins>
    </w:p>
    <w:p w14:paraId="399020A6" w14:textId="77777777" w:rsidR="00FE5BF0" w:rsidRPr="00CF2381" w:rsidRDefault="00FE5BF0" w:rsidP="00FE5BF0">
      <w:pPr>
        <w:spacing w:line="23" w:lineRule="atLeast"/>
        <w:contextualSpacing/>
        <w:jc w:val="left"/>
        <w:outlineLvl w:val="0"/>
        <w:rPr>
          <w:rFonts w:cs="Arial"/>
          <w:b/>
          <w:bCs/>
          <w:color w:val="000000"/>
        </w:rPr>
      </w:pPr>
    </w:p>
    <w:p w14:paraId="3C2A3251" w14:textId="77777777" w:rsidR="00FE5BF0" w:rsidRPr="00FE5BF0" w:rsidRDefault="00FE5BF0" w:rsidP="00FE5BF0">
      <w:pPr>
        <w:jc w:val="left"/>
        <w:rPr>
          <w:ins w:id="252" w:author="Aleksander Kranjc" w:date="2025-04-23T08:59:00Z" w16du:dateUtc="2025-04-23T06:59:00Z"/>
          <w:rFonts w:ascii="Calibri" w:eastAsia="Calibri" w:hAnsi="Calibri" w:cs="Calibri"/>
        </w:rPr>
      </w:pPr>
      <w:ins w:id="253" w:author="Aleksander Kranjc" w:date="2025-04-23T08:59:00Z" w16du:dateUtc="2025-04-23T06:59:00Z">
        <w:r w:rsidRPr="00FE5BF0">
          <w:rPr>
            <w:rFonts w:ascii="Calibri" w:eastAsia="Calibri" w:hAnsi="Calibri" w:cs="Calibri"/>
            <w:b/>
            <w:bCs/>
            <w:lang w:val="en-GB"/>
          </w:rPr>
          <w:t>NATIONAL</w:t>
        </w:r>
        <w:r w:rsidRPr="00FE5BF0">
          <w:rPr>
            <w:rFonts w:ascii="Calibri" w:eastAsia="Calibri" w:hAnsi="Calibri" w:cs="Calibri"/>
            <w:lang w:val="en-GB"/>
          </w:rPr>
          <w:t xml:space="preserve"> </w:t>
        </w:r>
        <w:r w:rsidRPr="00FE5BF0">
          <w:rPr>
            <w:rFonts w:ascii="Calibri" w:eastAsia="Calibri" w:hAnsi="Calibri" w:cs="Calibri"/>
            <w:b/>
            <w:bCs/>
            <w:lang w:val="en-GB"/>
          </w:rPr>
          <w:t xml:space="preserve">INSTITUTE OF CHEMISTRY, </w:t>
        </w:r>
        <w:proofErr w:type="spellStart"/>
        <w:r w:rsidRPr="00FE5BF0">
          <w:rPr>
            <w:rFonts w:ascii="Calibri" w:eastAsia="Calibri" w:hAnsi="Calibri" w:cs="Calibri"/>
            <w:b/>
            <w:bCs/>
            <w:lang w:val="en-GB"/>
          </w:rPr>
          <w:t>Hajdrihova</w:t>
        </w:r>
        <w:proofErr w:type="spellEnd"/>
        <w:r w:rsidRPr="00FE5BF0">
          <w:rPr>
            <w:rFonts w:ascii="Calibri" w:eastAsia="Calibri" w:hAnsi="Calibri" w:cs="Calibri"/>
            <w:b/>
            <w:bCs/>
            <w:lang w:val="en-GB"/>
          </w:rPr>
          <w:t xml:space="preserve"> </w:t>
        </w:r>
        <w:proofErr w:type="spellStart"/>
        <w:r w:rsidRPr="00FE5BF0">
          <w:rPr>
            <w:rFonts w:ascii="Calibri" w:eastAsia="Calibri" w:hAnsi="Calibri" w:cs="Calibri"/>
            <w:b/>
            <w:bCs/>
            <w:lang w:val="en-GB"/>
          </w:rPr>
          <w:t>ulica</w:t>
        </w:r>
        <w:proofErr w:type="spellEnd"/>
        <w:r w:rsidRPr="00FE5BF0">
          <w:rPr>
            <w:rFonts w:ascii="Calibri" w:eastAsia="Calibri" w:hAnsi="Calibri" w:cs="Calibri"/>
            <w:b/>
            <w:bCs/>
            <w:lang w:val="en-GB"/>
          </w:rPr>
          <w:t xml:space="preserve"> 19, 1000 Ljubljana</w:t>
        </w:r>
        <w:r w:rsidRPr="00FE5BF0">
          <w:rPr>
            <w:rFonts w:ascii="Calibri" w:eastAsia="Calibri" w:hAnsi="Calibri" w:cs="Calibri"/>
            <w:lang w:val="en-GB"/>
          </w:rPr>
          <w:t xml:space="preserve">, </w:t>
        </w:r>
      </w:ins>
    </w:p>
    <w:p w14:paraId="39D92EC2" w14:textId="77777777" w:rsidR="00FE5BF0" w:rsidRPr="00FE5BF0" w:rsidRDefault="00FE5BF0" w:rsidP="00FE5BF0">
      <w:pPr>
        <w:jc w:val="left"/>
        <w:rPr>
          <w:ins w:id="254" w:author="Aleksander Kranjc" w:date="2025-04-23T08:59:00Z" w16du:dateUtc="2025-04-23T06:59:00Z"/>
          <w:rFonts w:ascii="Calibri" w:eastAsia="Calibri" w:hAnsi="Calibri" w:cs="Calibri"/>
        </w:rPr>
      </w:pPr>
      <w:ins w:id="255" w:author="Aleksander Kranjc" w:date="2025-04-23T08:59:00Z" w16du:dateUtc="2025-04-23T06:59:00Z">
        <w:r w:rsidRPr="00FE5BF0">
          <w:rPr>
            <w:rFonts w:ascii="Calibri" w:eastAsia="Calibri" w:hAnsi="Calibri" w:cs="Calibri"/>
            <w:lang w:val="en-GB"/>
          </w:rPr>
          <w:t>represented by Prof. Dr Gregor Anderluh, Director</w:t>
        </w:r>
      </w:ins>
    </w:p>
    <w:p w14:paraId="5BE3A071" w14:textId="77777777" w:rsidR="00FE5BF0" w:rsidRPr="00FE5BF0" w:rsidRDefault="00FE5BF0" w:rsidP="00FE5BF0">
      <w:pPr>
        <w:jc w:val="left"/>
        <w:rPr>
          <w:ins w:id="256" w:author="Aleksander Kranjc" w:date="2025-04-23T08:59:00Z" w16du:dateUtc="2025-04-23T06:59:00Z"/>
          <w:rFonts w:ascii="Calibri" w:eastAsia="Calibri" w:hAnsi="Calibri" w:cs="Calibri"/>
        </w:rPr>
      </w:pPr>
      <w:ins w:id="257" w:author="Aleksander Kranjc" w:date="2025-04-23T08:59:00Z" w16du:dateUtc="2025-04-23T06:59:00Z">
        <w:r w:rsidRPr="00FE5BF0">
          <w:rPr>
            <w:rFonts w:ascii="Calibri" w:eastAsia="Calibri" w:hAnsi="Calibri" w:cs="Calibri"/>
            <w:lang w:val="en-GB"/>
          </w:rPr>
          <w:t>Company Registration No.: 5051592000</w:t>
        </w:r>
      </w:ins>
    </w:p>
    <w:p w14:paraId="468EF255" w14:textId="77777777" w:rsidR="00FE5BF0" w:rsidRPr="00FE5BF0" w:rsidRDefault="00FE5BF0" w:rsidP="00FE5BF0">
      <w:pPr>
        <w:jc w:val="left"/>
        <w:rPr>
          <w:ins w:id="258" w:author="Aleksander Kranjc" w:date="2025-04-23T08:59:00Z" w16du:dateUtc="2025-04-23T06:59:00Z"/>
          <w:rFonts w:ascii="Calibri" w:eastAsia="Calibri" w:hAnsi="Calibri" w:cs="Calibri"/>
        </w:rPr>
      </w:pPr>
      <w:ins w:id="259" w:author="Aleksander Kranjc" w:date="2025-04-23T08:59:00Z" w16du:dateUtc="2025-04-23T06:59:00Z">
        <w:r w:rsidRPr="00FE5BF0">
          <w:rPr>
            <w:rFonts w:ascii="Calibri" w:eastAsia="Calibri" w:hAnsi="Calibri" w:cs="Calibri"/>
            <w:lang w:val="en-GB"/>
          </w:rPr>
          <w:t>VAT ID: SI33840890</w:t>
        </w:r>
      </w:ins>
    </w:p>
    <w:p w14:paraId="74F37434" w14:textId="77777777" w:rsidR="00FE5BF0" w:rsidRPr="00FE5BF0" w:rsidRDefault="00FE5BF0" w:rsidP="00FE5BF0">
      <w:pPr>
        <w:jc w:val="left"/>
        <w:rPr>
          <w:ins w:id="260" w:author="Aleksander Kranjc" w:date="2025-04-23T08:59:00Z" w16du:dateUtc="2025-04-23T06:59:00Z"/>
          <w:rFonts w:ascii="Calibri" w:eastAsia="Calibri" w:hAnsi="Calibri" w:cs="Calibri"/>
        </w:rPr>
      </w:pPr>
      <w:ins w:id="261" w:author="Aleksander Kranjc" w:date="2025-04-23T08:59:00Z" w16du:dateUtc="2025-04-23T06:59:00Z">
        <w:r w:rsidRPr="00FE5BF0">
          <w:rPr>
            <w:rFonts w:ascii="Calibri" w:eastAsia="Calibri" w:hAnsi="Calibri" w:cs="Calibri"/>
            <w:lang w:val="en-GB"/>
          </w:rPr>
          <w:t xml:space="preserve">(hereinafter: “Contracting Authority”) </w:t>
        </w:r>
        <w:r w:rsidRPr="00FE5BF0">
          <w:rPr>
            <w:rFonts w:ascii="Calibri" w:eastAsia="Calibri" w:hAnsi="Calibri" w:cs="Calibri"/>
            <w:lang w:val="en-GB"/>
          </w:rPr>
          <w:tab/>
        </w:r>
      </w:ins>
    </w:p>
    <w:p w14:paraId="3ABDDA1D" w14:textId="77777777" w:rsidR="00FE5BF0" w:rsidRPr="00FE5BF0" w:rsidRDefault="00FE5BF0" w:rsidP="00FE5BF0">
      <w:pPr>
        <w:jc w:val="left"/>
        <w:rPr>
          <w:ins w:id="262" w:author="Aleksander Kranjc" w:date="2025-04-23T08:59:00Z" w16du:dateUtc="2025-04-23T06:59:00Z"/>
          <w:rFonts w:ascii="Calibri" w:eastAsia="Calibri" w:hAnsi="Calibri" w:cs="Calibri"/>
        </w:rPr>
      </w:pPr>
    </w:p>
    <w:p w14:paraId="206561AE" w14:textId="77777777" w:rsidR="00FE5BF0" w:rsidRPr="00FE5BF0" w:rsidRDefault="00FE5BF0" w:rsidP="00FE5BF0">
      <w:pPr>
        <w:spacing w:after="200"/>
        <w:jc w:val="left"/>
        <w:rPr>
          <w:ins w:id="263" w:author="Aleksander Kranjc" w:date="2025-04-23T08:59:00Z" w16du:dateUtc="2025-04-23T06:59:00Z"/>
          <w:rFonts w:ascii="Calibri" w:eastAsia="Calibri" w:hAnsi="Calibri" w:cs="Calibri"/>
        </w:rPr>
      </w:pPr>
      <w:ins w:id="264" w:author="Aleksander Kranjc" w:date="2025-04-23T08:59:00Z" w16du:dateUtc="2025-04-23T06:59:00Z">
        <w:r w:rsidRPr="00FE5BF0">
          <w:rPr>
            <w:rFonts w:ascii="Calibri" w:eastAsia="Calibri" w:hAnsi="Calibri" w:cs="Calibri"/>
            <w:lang w:val="en-GB"/>
          </w:rPr>
          <w:t>and</w:t>
        </w:r>
      </w:ins>
    </w:p>
    <w:p w14:paraId="6C610D33" w14:textId="77777777" w:rsidR="00FE5BF0" w:rsidRPr="00FE5BF0" w:rsidRDefault="00FE5BF0" w:rsidP="00FE5BF0">
      <w:pPr>
        <w:jc w:val="left"/>
        <w:rPr>
          <w:ins w:id="265" w:author="Aleksander Kranjc" w:date="2025-04-23T08:59:00Z" w16du:dateUtc="2025-04-23T06:59:00Z"/>
          <w:rFonts w:ascii="Calibri" w:eastAsia="Calibri" w:hAnsi="Calibri" w:cs="Calibri"/>
        </w:rPr>
      </w:pPr>
      <w:ins w:id="266" w:author="Aleksander Kranjc" w:date="2025-04-23T08:59:00Z" w16du:dateUtc="2025-04-23T06:59:00Z">
        <w:r w:rsidRPr="00FE5BF0">
          <w:rPr>
            <w:rFonts w:ascii="Calibri" w:eastAsia="Calibri" w:hAnsi="Calibri" w:cs="Calibri"/>
            <w:b/>
            <w:bCs/>
            <w:lang w:val="en-GB"/>
          </w:rPr>
          <w:t>Tenderer</w:t>
        </w:r>
        <w:r w:rsidRPr="00FE5BF0">
          <w:rPr>
            <w:rFonts w:ascii="Calibri" w:eastAsia="Calibri" w:hAnsi="Calibri" w:cs="Calibri"/>
            <w:lang w:val="en-GB"/>
          </w:rPr>
          <w:t xml:space="preserve"> ______________________________________ </w:t>
        </w:r>
      </w:ins>
    </w:p>
    <w:p w14:paraId="6244582F" w14:textId="77777777" w:rsidR="00FE5BF0" w:rsidRPr="00FE5BF0" w:rsidRDefault="00FE5BF0" w:rsidP="00FE5BF0">
      <w:pPr>
        <w:jc w:val="left"/>
        <w:rPr>
          <w:ins w:id="267" w:author="Aleksander Kranjc" w:date="2025-04-23T08:59:00Z" w16du:dateUtc="2025-04-23T06:59:00Z"/>
          <w:rFonts w:ascii="Calibri" w:eastAsia="Calibri" w:hAnsi="Calibri" w:cs="Calibri"/>
        </w:rPr>
      </w:pPr>
      <w:ins w:id="268" w:author="Aleksander Kranjc" w:date="2025-04-23T08:59:00Z" w16du:dateUtc="2025-04-23T06:59:00Z">
        <w:r w:rsidRPr="00FE5BF0">
          <w:rPr>
            <w:rFonts w:ascii="Calibri" w:eastAsia="Calibri" w:hAnsi="Calibri" w:cs="Calibri"/>
            <w:lang w:val="en-GB"/>
          </w:rPr>
          <w:t xml:space="preserve">represented by ___________________________________ </w:t>
        </w:r>
      </w:ins>
    </w:p>
    <w:p w14:paraId="72F7EA3F" w14:textId="77777777" w:rsidR="00FE5BF0" w:rsidRPr="00FE5BF0" w:rsidRDefault="00FE5BF0" w:rsidP="00FE5BF0">
      <w:pPr>
        <w:jc w:val="left"/>
        <w:rPr>
          <w:ins w:id="269" w:author="Aleksander Kranjc" w:date="2025-04-23T08:59:00Z" w16du:dateUtc="2025-04-23T06:59:00Z"/>
          <w:rFonts w:ascii="Calibri" w:eastAsia="Calibri" w:hAnsi="Calibri" w:cs="Calibri"/>
        </w:rPr>
      </w:pPr>
      <w:ins w:id="270" w:author="Aleksander Kranjc" w:date="2025-04-23T08:59:00Z" w16du:dateUtc="2025-04-23T06:59:00Z">
        <w:r w:rsidRPr="00FE5BF0">
          <w:rPr>
            <w:rFonts w:ascii="Calibri" w:eastAsia="Calibri" w:hAnsi="Calibri" w:cs="Calibri"/>
            <w:lang w:val="en-GB"/>
          </w:rPr>
          <w:t>Company Registration No: _________________</w:t>
        </w:r>
      </w:ins>
    </w:p>
    <w:p w14:paraId="2BE277A9" w14:textId="77777777" w:rsidR="00FE5BF0" w:rsidRPr="00FE5BF0" w:rsidRDefault="00FE5BF0" w:rsidP="00FE5BF0">
      <w:pPr>
        <w:jc w:val="left"/>
        <w:rPr>
          <w:ins w:id="271" w:author="Aleksander Kranjc" w:date="2025-04-23T08:59:00Z" w16du:dateUtc="2025-04-23T06:59:00Z"/>
          <w:rFonts w:ascii="Calibri" w:eastAsia="Calibri" w:hAnsi="Calibri" w:cs="Calibri"/>
        </w:rPr>
      </w:pPr>
      <w:ins w:id="272" w:author="Aleksander Kranjc" w:date="2025-04-23T08:59:00Z" w16du:dateUtc="2025-04-23T06:59:00Z">
        <w:r w:rsidRPr="00FE5BF0">
          <w:rPr>
            <w:rFonts w:ascii="Calibri" w:eastAsia="Calibri" w:hAnsi="Calibri" w:cs="Calibri"/>
            <w:lang w:val="en-GB"/>
          </w:rPr>
          <w:t xml:space="preserve">VAT ID: ___________________ </w:t>
        </w:r>
      </w:ins>
    </w:p>
    <w:p w14:paraId="2A156324" w14:textId="77777777" w:rsidR="00FE5BF0" w:rsidRPr="00FE5BF0" w:rsidRDefault="00FE5BF0" w:rsidP="00FE5BF0">
      <w:pPr>
        <w:jc w:val="left"/>
        <w:rPr>
          <w:ins w:id="273" w:author="Aleksander Kranjc" w:date="2025-04-23T08:59:00Z" w16du:dateUtc="2025-04-23T06:59:00Z"/>
          <w:rFonts w:ascii="Calibri" w:eastAsia="Calibri" w:hAnsi="Calibri" w:cs="Calibri"/>
        </w:rPr>
      </w:pPr>
      <w:ins w:id="274" w:author="Aleksander Kranjc" w:date="2025-04-23T08:59:00Z" w16du:dateUtc="2025-04-23T06:59:00Z">
        <w:r w:rsidRPr="00FE5BF0">
          <w:rPr>
            <w:rFonts w:ascii="Calibri" w:eastAsia="Calibri" w:hAnsi="Calibri" w:cs="Calibri"/>
            <w:lang w:val="en-GB"/>
          </w:rPr>
          <w:t>Transaction account (TRR): _______________________ opened at ___________________________</w:t>
        </w:r>
      </w:ins>
    </w:p>
    <w:p w14:paraId="11892044" w14:textId="77777777" w:rsidR="00FE5BF0" w:rsidRPr="00FE5BF0" w:rsidRDefault="00FE5BF0" w:rsidP="00FE5BF0">
      <w:pPr>
        <w:jc w:val="left"/>
        <w:rPr>
          <w:ins w:id="275" w:author="Aleksander Kranjc" w:date="2025-04-23T08:59:00Z" w16du:dateUtc="2025-04-23T06:59:00Z"/>
          <w:rFonts w:ascii="Calibri" w:eastAsia="Calibri" w:hAnsi="Calibri" w:cs="Calibri"/>
        </w:rPr>
      </w:pPr>
      <w:ins w:id="276" w:author="Aleksander Kranjc" w:date="2025-04-23T08:59:00Z" w16du:dateUtc="2025-04-23T06:59:00Z">
        <w:r w:rsidRPr="00FE5BF0">
          <w:rPr>
            <w:rFonts w:ascii="Calibri" w:eastAsia="Calibri" w:hAnsi="Calibri" w:cs="Calibri"/>
            <w:lang w:val="en-GB"/>
          </w:rPr>
          <w:t>(hereinafter: “Contractor”)</w:t>
        </w:r>
      </w:ins>
    </w:p>
    <w:p w14:paraId="54A78F6B" w14:textId="77777777" w:rsidR="00FE5BF0" w:rsidRPr="00FE5BF0" w:rsidRDefault="00FE5BF0" w:rsidP="00FE5BF0">
      <w:pPr>
        <w:jc w:val="left"/>
        <w:rPr>
          <w:ins w:id="277" w:author="Aleksander Kranjc" w:date="2025-04-23T08:59:00Z" w16du:dateUtc="2025-04-23T06:59:00Z"/>
          <w:rFonts w:ascii="Calibri" w:eastAsia="Calibri" w:hAnsi="Calibri" w:cs="Calibri"/>
        </w:rPr>
      </w:pPr>
    </w:p>
    <w:p w14:paraId="3B35D6FC" w14:textId="77777777" w:rsidR="00FE5BF0" w:rsidRPr="00FE5BF0" w:rsidRDefault="00FE5BF0" w:rsidP="00FE5BF0">
      <w:pPr>
        <w:spacing w:after="200"/>
        <w:jc w:val="left"/>
        <w:rPr>
          <w:ins w:id="278" w:author="Aleksander Kranjc" w:date="2025-04-23T08:59:00Z" w16du:dateUtc="2025-04-23T06:59:00Z"/>
          <w:rFonts w:ascii="Calibri" w:eastAsia="Calibri" w:hAnsi="Calibri" w:cs="Calibri"/>
        </w:rPr>
      </w:pPr>
      <w:ins w:id="279" w:author="Aleksander Kranjc" w:date="2025-04-23T08:59:00Z" w16du:dateUtc="2025-04-23T06:59:00Z">
        <w:r w:rsidRPr="00FE5BF0">
          <w:rPr>
            <w:rFonts w:ascii="Calibri" w:eastAsia="Calibri" w:hAnsi="Calibri" w:cs="Calibri"/>
            <w:lang w:val="en-GB"/>
          </w:rPr>
          <w:t xml:space="preserve">hereby </w:t>
        </w:r>
        <w:proofErr w:type="gramStart"/>
        <w:r w:rsidRPr="00FE5BF0">
          <w:rPr>
            <w:rFonts w:ascii="Calibri" w:eastAsia="Calibri" w:hAnsi="Calibri" w:cs="Calibri"/>
            <w:lang w:val="en-GB"/>
          </w:rPr>
          <w:t>enter into</w:t>
        </w:r>
        <w:proofErr w:type="gramEnd"/>
        <w:r w:rsidRPr="00FE5BF0">
          <w:rPr>
            <w:rFonts w:ascii="Calibri" w:eastAsia="Calibri" w:hAnsi="Calibri" w:cs="Calibri"/>
            <w:lang w:val="en-GB"/>
          </w:rPr>
          <w:t xml:space="preserve"> the following</w:t>
        </w:r>
      </w:ins>
    </w:p>
    <w:p w14:paraId="1B855698" w14:textId="77777777" w:rsidR="00FE5BF0" w:rsidRPr="00FE5BF0" w:rsidRDefault="00FE5BF0" w:rsidP="00FE5BF0">
      <w:pPr>
        <w:spacing w:before="200"/>
        <w:contextualSpacing/>
        <w:jc w:val="center"/>
        <w:rPr>
          <w:ins w:id="280" w:author="Aleksander Kranjc" w:date="2025-04-23T08:59:00Z" w16du:dateUtc="2025-04-23T06:59:00Z"/>
          <w:rFonts w:ascii="Calibri" w:eastAsia="Times New Roman" w:hAnsi="Calibri" w:cs="Calibri"/>
          <w:b/>
          <w:sz w:val="28"/>
          <w:szCs w:val="28"/>
        </w:rPr>
      </w:pPr>
      <w:ins w:id="281" w:author="Aleksander Kranjc" w:date="2025-04-23T08:59:00Z" w16du:dateUtc="2025-04-23T06:59:00Z">
        <w:r w:rsidRPr="00FE5BF0">
          <w:rPr>
            <w:rFonts w:ascii="Calibri" w:eastAsia="Times New Roman" w:hAnsi="Calibri" w:cs="Calibri"/>
            <w:b/>
            <w:bCs/>
            <w:sz w:val="28"/>
            <w:szCs w:val="28"/>
            <w:lang w:val="en-GB"/>
          </w:rPr>
          <w:t>Contract for the Supply and Installation of</w:t>
        </w:r>
      </w:ins>
    </w:p>
    <w:p w14:paraId="6557BEE9" w14:textId="77777777" w:rsidR="00FE5BF0" w:rsidRPr="00FE5BF0" w:rsidRDefault="00FE5BF0" w:rsidP="00FE5BF0">
      <w:pPr>
        <w:jc w:val="center"/>
        <w:rPr>
          <w:ins w:id="282" w:author="Aleksander Kranjc" w:date="2025-04-23T08:59:00Z" w16du:dateUtc="2025-04-23T06:59:00Z"/>
          <w:rFonts w:ascii="Calibri" w:eastAsia="Calibri" w:hAnsi="Calibri" w:cs="Times New Roman"/>
          <w:b/>
          <w:sz w:val="28"/>
          <w:szCs w:val="28"/>
        </w:rPr>
      </w:pPr>
      <w:ins w:id="283" w:author="Aleksander Kranjc" w:date="2025-04-23T08:59:00Z" w16du:dateUtc="2025-04-23T06:59:00Z">
        <w:r w:rsidRPr="00FE5BF0">
          <w:rPr>
            <w:rFonts w:ascii="Calibri" w:eastAsia="Calibri" w:hAnsi="Calibri" w:cs="Times New Roman"/>
            <w:b/>
            <w:bCs/>
            <w:sz w:val="28"/>
            <w:szCs w:val="28"/>
            <w:lang w:val="en-GB"/>
          </w:rPr>
          <w:t>the High-resolution X-ray powder diffractometer</w:t>
        </w:r>
      </w:ins>
    </w:p>
    <w:p w14:paraId="7243EB99" w14:textId="77777777" w:rsidR="00FE5BF0" w:rsidRPr="00FE5BF0" w:rsidRDefault="00FE5BF0" w:rsidP="00FE5BF0">
      <w:pPr>
        <w:jc w:val="center"/>
        <w:rPr>
          <w:ins w:id="284" w:author="Aleksander Kranjc" w:date="2025-04-23T08:59:00Z" w16du:dateUtc="2025-04-23T06:59:00Z"/>
          <w:rFonts w:ascii="Calibri" w:eastAsia="Times New Roman" w:hAnsi="Calibri" w:cs="Calibri"/>
          <w:b/>
          <w:sz w:val="28"/>
          <w:szCs w:val="28"/>
        </w:rPr>
      </w:pPr>
      <w:ins w:id="285" w:author="Aleksander Kranjc" w:date="2025-04-23T08:59:00Z" w16du:dateUtc="2025-04-23T06:59:00Z">
        <w:r w:rsidRPr="00FE5BF0">
          <w:rPr>
            <w:rFonts w:ascii="Calibri" w:eastAsia="Times New Roman" w:hAnsi="Calibri" w:cs="Calibri"/>
            <w:b/>
            <w:bCs/>
            <w:sz w:val="28"/>
            <w:szCs w:val="28"/>
            <w:lang w:val="en-GB"/>
          </w:rPr>
          <w:t>JN9/2025</w:t>
        </w:r>
      </w:ins>
    </w:p>
    <w:p w14:paraId="32B24F8F" w14:textId="77777777" w:rsidR="00FE5BF0" w:rsidRPr="00FE5BF0" w:rsidRDefault="00FE5BF0" w:rsidP="00FE5BF0">
      <w:pPr>
        <w:contextualSpacing/>
        <w:jc w:val="center"/>
        <w:rPr>
          <w:ins w:id="286" w:author="Aleksander Kranjc" w:date="2025-04-23T08:59:00Z" w16du:dateUtc="2025-04-23T06:59:00Z"/>
          <w:rFonts w:ascii="Calibri" w:eastAsia="Calibri" w:hAnsi="Calibri" w:cs="Calibri"/>
          <w:b/>
          <w:sz w:val="28"/>
          <w:szCs w:val="28"/>
          <w:highlight w:val="yellow"/>
        </w:rPr>
      </w:pPr>
    </w:p>
    <w:p w14:paraId="7DA2E7E7" w14:textId="77777777" w:rsidR="00FE5BF0" w:rsidRPr="00FE5BF0" w:rsidRDefault="00FE5BF0" w:rsidP="00FE5BF0">
      <w:pPr>
        <w:contextualSpacing/>
        <w:jc w:val="center"/>
        <w:rPr>
          <w:ins w:id="287" w:author="Aleksander Kranjc" w:date="2025-04-23T08:59:00Z" w16du:dateUtc="2025-04-23T06:59:00Z"/>
          <w:rFonts w:ascii="Calibri" w:eastAsia="Calibri" w:hAnsi="Calibri" w:cs="Calibri"/>
          <w:b/>
          <w:highlight w:val="yellow"/>
        </w:rPr>
      </w:pPr>
    </w:p>
    <w:p w14:paraId="6DA789A4" w14:textId="77777777" w:rsidR="00FE5BF0" w:rsidRPr="00FE5BF0" w:rsidRDefault="00FE5BF0" w:rsidP="00FE5BF0">
      <w:pPr>
        <w:contextualSpacing/>
        <w:jc w:val="center"/>
        <w:rPr>
          <w:ins w:id="288" w:author="Aleksander Kranjc" w:date="2025-04-23T08:59:00Z" w16du:dateUtc="2025-04-23T06:59:00Z"/>
          <w:rFonts w:ascii="Calibri" w:eastAsia="Calibri" w:hAnsi="Calibri" w:cs="Calibri"/>
          <w:b/>
        </w:rPr>
      </w:pPr>
      <w:ins w:id="289" w:author="Aleksander Kranjc" w:date="2025-04-23T08:59:00Z" w16du:dateUtc="2025-04-23T06:59:00Z">
        <w:r w:rsidRPr="00FE5BF0">
          <w:rPr>
            <w:rFonts w:ascii="Calibri" w:eastAsia="Calibri" w:hAnsi="Calibri" w:cs="Calibri"/>
            <w:b/>
            <w:bCs/>
            <w:lang w:val="en-GB"/>
          </w:rPr>
          <w:t>Article 1 – Introductory Provisions</w:t>
        </w:r>
      </w:ins>
    </w:p>
    <w:p w14:paraId="4F585B2D" w14:textId="77777777" w:rsidR="00FE5BF0" w:rsidRPr="00FE5BF0" w:rsidRDefault="00FE5BF0" w:rsidP="00FE5BF0">
      <w:pPr>
        <w:rPr>
          <w:ins w:id="290" w:author="Aleksander Kranjc" w:date="2025-04-23T08:59:00Z" w16du:dateUtc="2025-04-23T06:59:00Z"/>
          <w:rFonts w:ascii="Calibri" w:eastAsia="Calibri" w:hAnsi="Calibri" w:cs="Calibri"/>
        </w:rPr>
      </w:pPr>
    </w:p>
    <w:p w14:paraId="0BAEBE45" w14:textId="77777777" w:rsidR="00FE5BF0" w:rsidRPr="00FE5BF0" w:rsidRDefault="00FE5BF0" w:rsidP="00FE5BF0">
      <w:pPr>
        <w:rPr>
          <w:ins w:id="291" w:author="Aleksander Kranjc" w:date="2025-04-23T08:59:00Z" w16du:dateUtc="2025-04-23T06:59:00Z"/>
          <w:rFonts w:ascii="Calibri" w:eastAsia="Calibri" w:hAnsi="Calibri" w:cs="Calibri"/>
        </w:rPr>
      </w:pPr>
      <w:ins w:id="292" w:author="Aleksander Kranjc" w:date="2025-04-23T08:59:00Z" w16du:dateUtc="2025-04-23T06:59:00Z">
        <w:r w:rsidRPr="00FE5BF0">
          <w:rPr>
            <w:rFonts w:ascii="Calibri" w:eastAsia="Calibri" w:hAnsi="Calibri" w:cs="Calibri"/>
            <w:lang w:val="en-GB"/>
          </w:rPr>
          <w:t>The Contracting Parties find at the outset that:</w:t>
        </w:r>
      </w:ins>
    </w:p>
    <w:p w14:paraId="49C60647" w14:textId="77777777" w:rsidR="00FE5BF0" w:rsidRPr="00FE5BF0" w:rsidRDefault="00FE5BF0" w:rsidP="00FE5BF0">
      <w:pPr>
        <w:numPr>
          <w:ilvl w:val="0"/>
          <w:numId w:val="12"/>
        </w:numPr>
        <w:tabs>
          <w:tab w:val="clear" w:pos="360"/>
        </w:tabs>
        <w:spacing w:after="160" w:line="259" w:lineRule="auto"/>
        <w:jc w:val="left"/>
        <w:rPr>
          <w:ins w:id="293" w:author="Aleksander Kranjc" w:date="2025-04-23T08:59:00Z" w16du:dateUtc="2025-04-23T06:59:00Z"/>
          <w:rFonts w:ascii="Calibri" w:eastAsia="Calibri" w:hAnsi="Calibri" w:cs="Calibri"/>
        </w:rPr>
      </w:pPr>
      <w:ins w:id="294" w:author="Aleksander Kranjc" w:date="2025-04-23T08:59:00Z" w16du:dateUtc="2025-04-23T06:59:00Z">
        <w:r w:rsidRPr="00FE5BF0">
          <w:rPr>
            <w:rFonts w:ascii="Calibri" w:eastAsia="Calibri" w:hAnsi="Calibri" w:cs="Calibri"/>
            <w:lang w:val="en-GB"/>
          </w:rPr>
          <w:t xml:space="preserve">The Contractor was selected as the most economically advantageous tenderer based on the public procurement procedure for the project “High-resolution X-ray powder diffractometer”, published on the Public Procurement Portal on _________, under publication No. JN__________ and in the Official Journal of the EU under publication No. </w:t>
        </w:r>
        <w:proofErr w:type="gramStart"/>
        <w:r w:rsidRPr="00FE5BF0">
          <w:rPr>
            <w:rFonts w:ascii="Calibri" w:eastAsia="Calibri" w:hAnsi="Calibri" w:cs="Calibri"/>
            <w:lang w:val="en-GB"/>
          </w:rPr>
          <w:t>____________;</w:t>
        </w:r>
        <w:proofErr w:type="gramEnd"/>
      </w:ins>
    </w:p>
    <w:p w14:paraId="4CEBA7E3" w14:textId="77777777" w:rsidR="00FE5BF0" w:rsidRPr="00FE5BF0" w:rsidRDefault="00FE5BF0" w:rsidP="00FE5BF0">
      <w:pPr>
        <w:numPr>
          <w:ilvl w:val="0"/>
          <w:numId w:val="12"/>
        </w:numPr>
        <w:tabs>
          <w:tab w:val="clear" w:pos="360"/>
        </w:tabs>
        <w:spacing w:after="160" w:line="259" w:lineRule="auto"/>
        <w:jc w:val="left"/>
        <w:rPr>
          <w:ins w:id="295" w:author="Aleksander Kranjc" w:date="2025-04-23T08:59:00Z" w16du:dateUtc="2025-04-23T06:59:00Z"/>
          <w:rFonts w:ascii="Calibri" w:eastAsia="Arial Unicode MS" w:hAnsi="Calibri" w:cs="Calibri"/>
        </w:rPr>
      </w:pPr>
      <w:ins w:id="296" w:author="Aleksander Kranjc" w:date="2025-04-23T08:59:00Z" w16du:dateUtc="2025-04-23T06:59:00Z">
        <w:r w:rsidRPr="00FE5BF0">
          <w:rPr>
            <w:rFonts w:ascii="Calibri" w:eastAsia="Calibri" w:hAnsi="Calibri" w:cs="Calibri"/>
            <w:lang w:val="en-GB"/>
          </w:rPr>
          <w:t>The tender documents and procurement documents constitute an integral part of this Contract.</w:t>
        </w:r>
      </w:ins>
    </w:p>
    <w:p w14:paraId="07947DFE" w14:textId="77777777" w:rsidR="00FE5BF0" w:rsidRPr="00FE5BF0" w:rsidRDefault="00FE5BF0" w:rsidP="00FE5BF0">
      <w:pPr>
        <w:tabs>
          <w:tab w:val="num" w:pos="709"/>
        </w:tabs>
        <w:ind w:left="709"/>
        <w:rPr>
          <w:ins w:id="297" w:author="Aleksander Kranjc" w:date="2025-04-23T08:59:00Z" w16du:dateUtc="2025-04-23T06:59:00Z"/>
          <w:rFonts w:ascii="Calibri" w:eastAsia="Arial Unicode MS" w:hAnsi="Calibri" w:cs="Calibri"/>
        </w:rPr>
      </w:pPr>
    </w:p>
    <w:p w14:paraId="66B23A89" w14:textId="77777777" w:rsidR="00FE5BF0" w:rsidRPr="00FE5BF0" w:rsidRDefault="00FE5BF0" w:rsidP="00FE5BF0">
      <w:pPr>
        <w:contextualSpacing/>
        <w:jc w:val="center"/>
        <w:rPr>
          <w:ins w:id="298" w:author="Aleksander Kranjc" w:date="2025-04-23T08:59:00Z" w16du:dateUtc="2025-04-23T06:59:00Z"/>
          <w:rFonts w:ascii="Calibri" w:eastAsia="Calibri" w:hAnsi="Calibri" w:cs="Calibri"/>
          <w:b/>
        </w:rPr>
      </w:pPr>
      <w:ins w:id="299" w:author="Aleksander Kranjc" w:date="2025-04-23T08:59:00Z" w16du:dateUtc="2025-04-23T06:59:00Z">
        <w:r w:rsidRPr="00FE5BF0">
          <w:rPr>
            <w:rFonts w:ascii="Calibri" w:eastAsia="Calibri" w:hAnsi="Calibri" w:cs="Calibri"/>
            <w:b/>
            <w:bCs/>
            <w:lang w:val="en-GB"/>
          </w:rPr>
          <w:t>Article 2 – Subject of the Contract</w:t>
        </w:r>
      </w:ins>
    </w:p>
    <w:p w14:paraId="5E7C7BA0" w14:textId="77777777" w:rsidR="00FE5BF0" w:rsidRPr="00FE5BF0" w:rsidRDefault="00FE5BF0" w:rsidP="00FE5BF0">
      <w:pPr>
        <w:rPr>
          <w:ins w:id="300" w:author="Aleksander Kranjc" w:date="2025-04-23T08:59:00Z" w16du:dateUtc="2025-04-23T06:59:00Z"/>
          <w:rFonts w:ascii="Calibri" w:eastAsia="Times New Roman" w:hAnsi="Calibri" w:cs="Calibri"/>
        </w:rPr>
      </w:pPr>
    </w:p>
    <w:p w14:paraId="689F8B81" w14:textId="77777777" w:rsidR="00FE5BF0" w:rsidRPr="00FE5BF0" w:rsidRDefault="00FE5BF0" w:rsidP="00FE5BF0">
      <w:pPr>
        <w:rPr>
          <w:ins w:id="301" w:author="Aleksander Kranjc" w:date="2025-04-23T08:59:00Z" w16du:dateUtc="2025-04-23T06:59:00Z"/>
          <w:rFonts w:ascii="Calibri" w:eastAsia="Calibri" w:hAnsi="Calibri" w:cs="Calibri"/>
        </w:rPr>
      </w:pPr>
      <w:ins w:id="302" w:author="Aleksander Kranjc" w:date="2025-04-23T08:59:00Z" w16du:dateUtc="2025-04-23T06:59:00Z">
        <w:r w:rsidRPr="00FE5BF0">
          <w:rPr>
            <w:rFonts w:ascii="Calibri" w:eastAsia="Calibri" w:hAnsi="Calibri" w:cs="Calibri"/>
            <w:lang w:val="en-GB"/>
          </w:rPr>
          <w:t>The Contracting Authority orders, and the Contractor undertakes to perform all obligations arising from the public procurement contract for the supply and installation of the “</w:t>
        </w:r>
        <w:r w:rsidRPr="00FE5BF0">
          <w:rPr>
            <w:rFonts w:ascii="Calibri" w:eastAsia="Calibri" w:hAnsi="Calibri" w:cs="Calibri"/>
            <w:b/>
            <w:bCs/>
            <w:lang w:val="en-GB"/>
          </w:rPr>
          <w:t>High-resolution X-ray powder diffractometer</w:t>
        </w:r>
        <w:r w:rsidRPr="00FE5BF0">
          <w:rPr>
            <w:rFonts w:ascii="Calibri" w:eastAsia="Calibri" w:hAnsi="Calibri" w:cs="Calibri"/>
            <w:lang w:val="en-GB"/>
          </w:rPr>
          <w:t>”.</w:t>
        </w:r>
      </w:ins>
    </w:p>
    <w:p w14:paraId="4BB7C0A9" w14:textId="77777777" w:rsidR="00FE5BF0" w:rsidRPr="00FE5BF0" w:rsidRDefault="00FE5BF0" w:rsidP="00FE5BF0">
      <w:pPr>
        <w:rPr>
          <w:ins w:id="303" w:author="Aleksander Kranjc" w:date="2025-04-23T08:59:00Z" w16du:dateUtc="2025-04-23T06:59:00Z"/>
          <w:rFonts w:ascii="Calibri" w:eastAsia="Calibri" w:hAnsi="Calibri" w:cs="Times New Roman"/>
        </w:rPr>
      </w:pPr>
    </w:p>
    <w:p w14:paraId="6366E357" w14:textId="77777777" w:rsidR="00FE5BF0" w:rsidRPr="00FE5BF0" w:rsidRDefault="00FE5BF0" w:rsidP="00FE5BF0">
      <w:pPr>
        <w:rPr>
          <w:ins w:id="304" w:author="Aleksander Kranjc" w:date="2025-04-23T08:59:00Z" w16du:dateUtc="2025-04-23T06:59:00Z"/>
          <w:rFonts w:ascii="Calibri" w:eastAsia="Calibri" w:hAnsi="Calibri" w:cs="Times New Roman"/>
        </w:rPr>
      </w:pPr>
      <w:proofErr w:type="spellStart"/>
      <w:ins w:id="305" w:author="Aleksander Kranjc" w:date="2025-04-23T08:59:00Z" w16du:dateUtc="2025-04-23T06:59:00Z">
        <w:r w:rsidRPr="00FE5BF0">
          <w:rPr>
            <w:rFonts w:ascii="Calibri" w:eastAsia="Calibri" w:hAnsi="Calibri" w:cs="Times New Roman"/>
          </w:rPr>
          <w:t>The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Contractor</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must</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ensure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that</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the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supplied</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equipment</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complies</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with</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the</w:t>
        </w:r>
        <w:proofErr w:type="spellEnd"/>
        <w:r w:rsidRPr="00FE5BF0">
          <w:rPr>
            <w:rFonts w:ascii="Calibri" w:eastAsia="Calibri" w:hAnsi="Calibri" w:cs="Times New Roman"/>
          </w:rPr>
          <w:t xml:space="preserve"> tender </w:t>
        </w:r>
        <w:proofErr w:type="spellStart"/>
        <w:r w:rsidRPr="00FE5BF0">
          <w:rPr>
            <w:rFonts w:ascii="Calibri" w:eastAsia="Calibri" w:hAnsi="Calibri" w:cs="Times New Roman"/>
          </w:rPr>
          <w:t>documentation</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for</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the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public</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contract</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and</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with</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applicable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regulations</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and</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technical</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specifications</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and</w:t>
        </w:r>
        <w:proofErr w:type="spellEnd"/>
        <w:r w:rsidRPr="00FE5BF0">
          <w:rPr>
            <w:rFonts w:ascii="Calibri" w:eastAsia="Calibri" w:hAnsi="Calibri" w:cs="Times New Roman"/>
          </w:rPr>
          <w:t xml:space="preserve"> is </w:t>
        </w:r>
        <w:proofErr w:type="spellStart"/>
        <w:r w:rsidRPr="00FE5BF0">
          <w:rPr>
            <w:rFonts w:ascii="Calibri" w:eastAsia="Calibri" w:hAnsi="Calibri" w:cs="Times New Roman"/>
          </w:rPr>
          <w:t>delivered</w:t>
        </w:r>
        <w:proofErr w:type="spellEnd"/>
        <w:r w:rsidRPr="00FE5BF0">
          <w:rPr>
            <w:rFonts w:ascii="Calibri" w:eastAsia="Calibri" w:hAnsi="Calibri" w:cs="Times New Roman"/>
          </w:rPr>
          <w:t xml:space="preserve"> to </w:t>
        </w:r>
        <w:proofErr w:type="spellStart"/>
        <w:r w:rsidRPr="00FE5BF0">
          <w:rPr>
            <w:rFonts w:ascii="Calibri" w:eastAsia="Calibri" w:hAnsi="Calibri" w:cs="Times New Roman"/>
          </w:rPr>
          <w:t>the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premises</w:t>
        </w:r>
        <w:proofErr w:type="spellEnd"/>
        <w:r w:rsidRPr="00FE5BF0">
          <w:rPr>
            <w:rFonts w:ascii="Calibri" w:eastAsia="Calibri" w:hAnsi="Calibri" w:cs="Times New Roman"/>
          </w:rPr>
          <w:t xml:space="preserve"> at </w:t>
        </w:r>
        <w:proofErr w:type="spellStart"/>
        <w:r w:rsidRPr="00FE5BF0">
          <w:rPr>
            <w:rFonts w:ascii="Calibri" w:eastAsia="Calibri" w:hAnsi="Calibri" w:cs="Times New Roman"/>
          </w:rPr>
          <w:t>the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Client's</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address</w:t>
        </w:r>
        <w:proofErr w:type="spellEnd"/>
        <w:r w:rsidRPr="00FE5BF0">
          <w:rPr>
            <w:rFonts w:ascii="Calibri" w:eastAsia="Calibri" w:hAnsi="Calibri" w:cs="Times New Roman"/>
          </w:rPr>
          <w:t xml:space="preserve"> in </w:t>
        </w:r>
        <w:proofErr w:type="spellStart"/>
        <w:r w:rsidRPr="00FE5BF0">
          <w:rPr>
            <w:rFonts w:ascii="Calibri" w:eastAsia="Calibri" w:hAnsi="Calibri" w:cs="Times New Roman"/>
          </w:rPr>
          <w:t>accordance</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with</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Article</w:t>
        </w:r>
        <w:proofErr w:type="spellEnd"/>
        <w:r w:rsidRPr="00FE5BF0">
          <w:rPr>
            <w:rFonts w:ascii="Calibri" w:eastAsia="Calibri" w:hAnsi="Calibri" w:cs="Times New Roman"/>
          </w:rPr>
          <w:t xml:space="preserve"> 6 </w:t>
        </w:r>
        <w:proofErr w:type="spellStart"/>
        <w:r w:rsidRPr="00FE5BF0">
          <w:rPr>
            <w:rFonts w:ascii="Calibri" w:eastAsia="Calibri" w:hAnsi="Calibri" w:cs="Times New Roman"/>
          </w:rPr>
          <w:t>of</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this</w:t>
        </w:r>
        <w:proofErr w:type="spellEnd"/>
        <w:r w:rsidRPr="00FE5BF0">
          <w:rPr>
            <w:rFonts w:ascii="Calibri" w:eastAsia="Calibri" w:hAnsi="Calibri" w:cs="Times New Roman"/>
          </w:rPr>
          <w:t xml:space="preserve"> </w:t>
        </w:r>
        <w:proofErr w:type="spellStart"/>
        <w:r w:rsidRPr="00FE5BF0">
          <w:rPr>
            <w:rFonts w:ascii="Calibri" w:eastAsia="Calibri" w:hAnsi="Calibri" w:cs="Times New Roman"/>
          </w:rPr>
          <w:t>contract</w:t>
        </w:r>
        <w:proofErr w:type="spellEnd"/>
        <w:r w:rsidRPr="00FE5BF0">
          <w:rPr>
            <w:rFonts w:ascii="Calibri" w:eastAsia="Calibri" w:hAnsi="Calibri" w:cs="Times New Roman"/>
          </w:rPr>
          <w:t>.</w:t>
        </w:r>
      </w:ins>
    </w:p>
    <w:p w14:paraId="7D2C7989" w14:textId="77777777" w:rsidR="00FE5BF0" w:rsidRPr="00FE5BF0" w:rsidRDefault="00FE5BF0" w:rsidP="00FE5BF0">
      <w:pPr>
        <w:rPr>
          <w:ins w:id="306" w:author="Aleksander Kranjc" w:date="2025-04-23T08:59:00Z" w16du:dateUtc="2025-04-23T06:59:00Z"/>
          <w:rFonts w:ascii="Calibri" w:eastAsia="Calibri" w:hAnsi="Calibri" w:cs="Times New Roman"/>
        </w:rPr>
      </w:pPr>
    </w:p>
    <w:p w14:paraId="2E3F836B" w14:textId="77777777" w:rsidR="00FE5BF0" w:rsidRPr="00FE5BF0" w:rsidRDefault="00FE5BF0" w:rsidP="00FE5BF0">
      <w:pPr>
        <w:contextualSpacing/>
        <w:jc w:val="center"/>
        <w:rPr>
          <w:ins w:id="307" w:author="Aleksander Kranjc" w:date="2025-04-23T08:59:00Z" w16du:dateUtc="2025-04-23T06:59:00Z"/>
          <w:rFonts w:ascii="Calibri" w:eastAsia="Calibri" w:hAnsi="Calibri" w:cs="Calibri"/>
          <w:b/>
        </w:rPr>
      </w:pPr>
      <w:ins w:id="308" w:author="Aleksander Kranjc" w:date="2025-04-23T08:59:00Z" w16du:dateUtc="2025-04-23T06:59:00Z">
        <w:r w:rsidRPr="00FE5BF0">
          <w:rPr>
            <w:rFonts w:ascii="Calibri" w:eastAsia="Calibri" w:hAnsi="Calibri" w:cs="Calibri"/>
            <w:b/>
            <w:bCs/>
            <w:lang w:val="en-GB"/>
          </w:rPr>
          <w:t>Article 3 – Contract Value</w:t>
        </w:r>
      </w:ins>
    </w:p>
    <w:p w14:paraId="55A16315" w14:textId="77777777" w:rsidR="00FE5BF0" w:rsidRPr="00FE5BF0" w:rsidRDefault="00FE5BF0" w:rsidP="00FE5BF0">
      <w:pPr>
        <w:rPr>
          <w:ins w:id="309" w:author="Aleksander Kranjc" w:date="2025-04-23T08:59:00Z" w16du:dateUtc="2025-04-23T06:59:00Z"/>
          <w:rFonts w:ascii="Calibri" w:eastAsia="Times New Roman" w:hAnsi="Calibri" w:cs="Calibri"/>
        </w:rPr>
      </w:pPr>
    </w:p>
    <w:p w14:paraId="2B62F3D9" w14:textId="77777777" w:rsidR="00FE5BF0" w:rsidRPr="00FE5BF0" w:rsidRDefault="00FE5BF0" w:rsidP="00FE5BF0">
      <w:pPr>
        <w:rPr>
          <w:ins w:id="310" w:author="Aleksander Kranjc" w:date="2025-04-23T08:59:00Z" w16du:dateUtc="2025-04-23T06:59:00Z"/>
          <w:rFonts w:ascii="Calibri" w:eastAsia="Calibri" w:hAnsi="Calibri" w:cs="Times New Roman"/>
        </w:rPr>
      </w:pPr>
      <w:ins w:id="311" w:author="Aleksander Kranjc" w:date="2025-04-23T08:59:00Z" w16du:dateUtc="2025-04-23T06:59:00Z">
        <w:r w:rsidRPr="00FE5BF0">
          <w:rPr>
            <w:rFonts w:ascii="Calibri" w:eastAsia="Calibri" w:hAnsi="Calibri" w:cs="Times New Roman"/>
            <w:lang w:val="en-GB"/>
          </w:rPr>
          <w:t xml:space="preserve">The contract value for the subject of this Contract amounts to </w:t>
        </w:r>
        <w:r w:rsidRPr="00FE5BF0">
          <w:rPr>
            <w:rFonts w:ascii="Calibri" w:eastAsia="Calibri" w:hAnsi="Calibri" w:cs="Times New Roman"/>
            <w:b/>
            <w:bCs/>
            <w:lang w:val="en-GB"/>
          </w:rPr>
          <w:t>____________ EUR (excluding VAT), ____________ EUR (including VAT)</w:t>
        </w:r>
        <w:r w:rsidRPr="00FE5BF0">
          <w:rPr>
            <w:rFonts w:ascii="Calibri" w:eastAsia="Calibri" w:hAnsi="Calibri" w:cs="Times New Roman"/>
            <w:lang w:val="en-GB"/>
          </w:rPr>
          <w:t>.</w:t>
        </w:r>
      </w:ins>
    </w:p>
    <w:p w14:paraId="0E318FCC" w14:textId="77777777" w:rsidR="00FE5BF0" w:rsidRPr="00FE5BF0" w:rsidRDefault="00FE5BF0" w:rsidP="00FE5BF0">
      <w:pPr>
        <w:rPr>
          <w:ins w:id="312" w:author="Aleksander Kranjc" w:date="2025-04-23T08:59:00Z" w16du:dateUtc="2025-04-23T06:59:00Z"/>
          <w:rFonts w:ascii="Calibri" w:eastAsia="Calibri" w:hAnsi="Calibri" w:cs="Calibri"/>
        </w:rPr>
      </w:pPr>
    </w:p>
    <w:p w14:paraId="1E662EEC" w14:textId="77777777" w:rsidR="00FE5BF0" w:rsidRPr="00FE5BF0" w:rsidRDefault="00FE5BF0" w:rsidP="00FE5BF0">
      <w:pPr>
        <w:rPr>
          <w:ins w:id="313" w:author="Aleksander Kranjc" w:date="2025-04-23T08:59:00Z" w16du:dateUtc="2025-04-23T06:59:00Z"/>
          <w:rFonts w:ascii="Calibri" w:eastAsia="Calibri" w:hAnsi="Calibri" w:cs="Calibri"/>
        </w:rPr>
      </w:pPr>
      <w:ins w:id="314" w:author="Aleksander Kranjc" w:date="2025-04-23T08:59:00Z" w16du:dateUtc="2025-04-23T06:59:00Z">
        <w:r w:rsidRPr="00FE5BF0">
          <w:rPr>
            <w:rFonts w:ascii="Calibri" w:eastAsia="Calibri" w:hAnsi="Calibri" w:cs="Calibri"/>
            <w:lang w:val="en-GB"/>
          </w:rPr>
          <w:lastRenderedPageBreak/>
          <w:t xml:space="preserve">The final price in EUR including VAT includes the device with all the equipment listed in the technical specifications of the tender documentation and all costs (insurance, delivery, ...), taxes and any discounts, ensuring that the Contracting Authority does not incur any additional costs related to the subject of the public procurement. </w:t>
        </w:r>
      </w:ins>
    </w:p>
    <w:p w14:paraId="5122D4D9" w14:textId="77777777" w:rsidR="00FE5BF0" w:rsidRPr="00FE5BF0" w:rsidRDefault="00FE5BF0" w:rsidP="00FE5BF0">
      <w:pPr>
        <w:rPr>
          <w:ins w:id="315" w:author="Aleksander Kranjc" w:date="2025-04-23T08:59:00Z" w16du:dateUtc="2025-04-23T06:59:00Z"/>
          <w:rFonts w:ascii="Calibri" w:eastAsia="Calibri" w:hAnsi="Calibri" w:cs="Calibri"/>
        </w:rPr>
      </w:pPr>
    </w:p>
    <w:p w14:paraId="404C5CC1" w14:textId="77777777" w:rsidR="00FE5BF0" w:rsidRPr="00FE5BF0" w:rsidRDefault="00FE5BF0" w:rsidP="00FE5BF0">
      <w:pPr>
        <w:rPr>
          <w:ins w:id="316" w:author="Aleksander Kranjc" w:date="2025-04-23T08:59:00Z" w16du:dateUtc="2025-04-23T06:59:00Z"/>
          <w:rFonts w:ascii="Calibri" w:eastAsia="Arial Unicode MS" w:hAnsi="Calibri" w:cs="Calibri"/>
        </w:rPr>
      </w:pPr>
      <w:ins w:id="317" w:author="Aleksander Kranjc" w:date="2025-04-23T08:59:00Z" w16du:dateUtc="2025-04-23T06:59:00Z">
        <w:r w:rsidRPr="00FE5BF0">
          <w:rPr>
            <w:rFonts w:ascii="Calibri" w:eastAsia="Calibri" w:hAnsi="Calibri" w:cs="Times New Roman"/>
            <w:lang w:val="en-GB"/>
          </w:rPr>
          <w:t xml:space="preserve">The price also includes the costs of assembly (installation), the costs of performing initial settings, checking and confirming key specifications, the costs of practical training and user instruction at the Contracting Authority’s location, DDP delivery to </w:t>
        </w:r>
        <w:proofErr w:type="spellStart"/>
        <w:r w:rsidRPr="00FE5BF0">
          <w:rPr>
            <w:rFonts w:ascii="Calibri" w:eastAsia="Calibri" w:hAnsi="Calibri" w:cs="Times New Roman"/>
            <w:lang w:val="en-GB"/>
          </w:rPr>
          <w:t>Hajdrihova</w:t>
        </w:r>
        <w:proofErr w:type="spellEnd"/>
        <w:r w:rsidRPr="00FE5BF0">
          <w:rPr>
            <w:rFonts w:ascii="Calibri" w:eastAsia="Calibri" w:hAnsi="Calibri" w:cs="Times New Roman"/>
            <w:lang w:val="en-GB"/>
          </w:rPr>
          <w:t xml:space="preserve"> </w:t>
        </w:r>
        <w:proofErr w:type="spellStart"/>
        <w:r w:rsidRPr="00FE5BF0">
          <w:rPr>
            <w:rFonts w:ascii="Calibri" w:eastAsia="Calibri" w:hAnsi="Calibri" w:cs="Times New Roman"/>
            <w:lang w:val="en-GB"/>
          </w:rPr>
          <w:t>ulica</w:t>
        </w:r>
        <w:proofErr w:type="spellEnd"/>
        <w:r w:rsidRPr="00FE5BF0">
          <w:rPr>
            <w:rFonts w:ascii="Calibri" w:eastAsia="Calibri" w:hAnsi="Calibri" w:cs="Times New Roman"/>
            <w:lang w:val="en-GB"/>
          </w:rPr>
          <w:t xml:space="preserve"> 19, 1000 Ljubljana (Incoterms 2020), costs for obtaining CE certifications (if required), and warranty costs.</w:t>
        </w:r>
      </w:ins>
    </w:p>
    <w:p w14:paraId="4C8F1C5F" w14:textId="77777777" w:rsidR="00FE5BF0" w:rsidRPr="00FE5BF0" w:rsidRDefault="00FE5BF0" w:rsidP="00FE5BF0">
      <w:pPr>
        <w:rPr>
          <w:ins w:id="318" w:author="Aleksander Kranjc" w:date="2025-04-23T08:59:00Z" w16du:dateUtc="2025-04-23T06:59:00Z"/>
          <w:rFonts w:ascii="Calibri" w:eastAsia="Calibri" w:hAnsi="Calibri" w:cs="Calibri"/>
        </w:rPr>
      </w:pPr>
    </w:p>
    <w:p w14:paraId="2940548F" w14:textId="77777777" w:rsidR="00FE5BF0" w:rsidRPr="00FE5BF0" w:rsidRDefault="00FE5BF0" w:rsidP="00FE5BF0">
      <w:pPr>
        <w:rPr>
          <w:ins w:id="319" w:author="Aleksander Kranjc" w:date="2025-04-23T08:59:00Z" w16du:dateUtc="2025-04-23T06:59:00Z"/>
          <w:rFonts w:ascii="Calibri" w:eastAsia="Calibri" w:hAnsi="Calibri" w:cs="Calibri"/>
        </w:rPr>
      </w:pPr>
      <w:ins w:id="320" w:author="Aleksander Kranjc" w:date="2025-04-23T08:59:00Z" w16du:dateUtc="2025-04-23T06:59:00Z">
        <w:r w:rsidRPr="00FE5BF0">
          <w:rPr>
            <w:rFonts w:ascii="Calibri" w:eastAsia="Calibri" w:hAnsi="Calibri" w:cs="Calibri"/>
            <w:lang w:val="en-GB"/>
          </w:rPr>
          <w:t>The contract price is fixed and unchangeable, regardless of fluctuations in other price-determining factors. The Contractor shall not be entitled to any additional payments.</w:t>
        </w:r>
      </w:ins>
    </w:p>
    <w:p w14:paraId="23F8C8F1" w14:textId="77777777" w:rsidR="00FE5BF0" w:rsidRPr="00FE5BF0" w:rsidRDefault="00FE5BF0" w:rsidP="00FE5BF0">
      <w:pPr>
        <w:rPr>
          <w:ins w:id="321" w:author="Aleksander Kranjc" w:date="2025-04-23T08:59:00Z" w16du:dateUtc="2025-04-23T06:59:00Z"/>
          <w:rFonts w:ascii="Calibri" w:eastAsia="Arial Unicode MS" w:hAnsi="Calibri" w:cs="Calibri"/>
          <w:highlight w:val="green"/>
        </w:rPr>
      </w:pPr>
    </w:p>
    <w:p w14:paraId="1A419AF9" w14:textId="77777777" w:rsidR="00FE5BF0" w:rsidRPr="00FE5BF0" w:rsidRDefault="00FE5BF0" w:rsidP="00FE5BF0">
      <w:pPr>
        <w:autoSpaceDE w:val="0"/>
        <w:autoSpaceDN w:val="0"/>
        <w:adjustRightInd w:val="0"/>
        <w:contextualSpacing/>
        <w:jc w:val="center"/>
        <w:rPr>
          <w:ins w:id="322" w:author="Aleksander Kranjc" w:date="2025-04-23T08:59:00Z" w16du:dateUtc="2025-04-23T06:59:00Z"/>
          <w:rFonts w:ascii="Calibri" w:eastAsia="Calibri" w:hAnsi="Calibri" w:cs="Calibri"/>
          <w:b/>
        </w:rPr>
      </w:pPr>
      <w:ins w:id="323" w:author="Aleksander Kranjc" w:date="2025-04-23T08:59:00Z" w16du:dateUtc="2025-04-23T06:59:00Z">
        <w:r w:rsidRPr="00FE5BF0">
          <w:rPr>
            <w:rFonts w:ascii="Calibri" w:eastAsia="Calibri" w:hAnsi="Calibri" w:cs="Calibri"/>
            <w:b/>
            <w:bCs/>
            <w:lang w:val="en-GB"/>
          </w:rPr>
          <w:t>Article 4 – Obligations of the Contracting Authority</w:t>
        </w:r>
      </w:ins>
    </w:p>
    <w:p w14:paraId="61E2F8A1" w14:textId="77777777" w:rsidR="00FE5BF0" w:rsidRPr="00FE5BF0" w:rsidRDefault="00FE5BF0" w:rsidP="00FE5BF0">
      <w:pPr>
        <w:ind w:right="-130"/>
        <w:jc w:val="left"/>
        <w:rPr>
          <w:ins w:id="324" w:author="Aleksander Kranjc" w:date="2025-04-23T08:59:00Z" w16du:dateUtc="2025-04-23T06:59:00Z"/>
          <w:rFonts w:ascii="Calibri" w:eastAsia="Arial Unicode MS" w:hAnsi="Calibri" w:cs="Calibri"/>
          <w:spacing w:val="2"/>
        </w:rPr>
      </w:pPr>
    </w:p>
    <w:p w14:paraId="5B691ED7" w14:textId="77777777" w:rsidR="00FE5BF0" w:rsidRPr="00FE5BF0" w:rsidRDefault="00FE5BF0" w:rsidP="00FE5BF0">
      <w:pPr>
        <w:ind w:right="-130"/>
        <w:jc w:val="left"/>
        <w:rPr>
          <w:ins w:id="325" w:author="Aleksander Kranjc" w:date="2025-04-23T08:59:00Z" w16du:dateUtc="2025-04-23T06:59:00Z"/>
          <w:rFonts w:ascii="Calibri" w:eastAsia="Arial Unicode MS" w:hAnsi="Calibri" w:cs="Calibri"/>
          <w:spacing w:val="2"/>
        </w:rPr>
      </w:pPr>
      <w:ins w:id="326" w:author="Aleksander Kranjc" w:date="2025-04-23T08:59:00Z" w16du:dateUtc="2025-04-23T06:59:00Z">
        <w:r w:rsidRPr="00FE5BF0">
          <w:rPr>
            <w:rFonts w:ascii="Calibri" w:eastAsia="Arial Unicode MS" w:hAnsi="Calibri" w:cs="Calibri"/>
            <w:lang w:val="en-GB"/>
          </w:rPr>
          <w:t>The Contracting Authority shall:</w:t>
        </w:r>
      </w:ins>
    </w:p>
    <w:p w14:paraId="6AD0FC96" w14:textId="77777777" w:rsidR="00FE5BF0" w:rsidRPr="00FE5BF0" w:rsidRDefault="00FE5BF0" w:rsidP="00FE5BF0">
      <w:pPr>
        <w:numPr>
          <w:ilvl w:val="0"/>
          <w:numId w:val="9"/>
        </w:numPr>
        <w:spacing w:after="160" w:line="259" w:lineRule="auto"/>
        <w:ind w:right="-132"/>
        <w:jc w:val="left"/>
        <w:rPr>
          <w:ins w:id="327" w:author="Aleksander Kranjc" w:date="2025-04-23T08:59:00Z" w16du:dateUtc="2025-04-23T06:59:00Z"/>
          <w:rFonts w:ascii="Calibri" w:eastAsia="Arial Unicode MS" w:hAnsi="Calibri" w:cs="Calibri"/>
          <w:spacing w:val="2"/>
        </w:rPr>
      </w:pPr>
      <w:ins w:id="328" w:author="Aleksander Kranjc" w:date="2025-04-23T08:59:00Z" w16du:dateUtc="2025-04-23T06:59:00Z">
        <w:r w:rsidRPr="00FE5BF0">
          <w:rPr>
            <w:rFonts w:ascii="Calibri" w:eastAsia="Arial Unicode MS" w:hAnsi="Calibri" w:cs="Calibri"/>
            <w:lang w:val="en-GB"/>
          </w:rPr>
          <w:t xml:space="preserve">Enable the Contractor to fulfil its contractual </w:t>
        </w:r>
        <w:proofErr w:type="gramStart"/>
        <w:r w:rsidRPr="00FE5BF0">
          <w:rPr>
            <w:rFonts w:ascii="Calibri" w:eastAsia="Arial Unicode MS" w:hAnsi="Calibri" w:cs="Calibri"/>
            <w:lang w:val="en-GB"/>
          </w:rPr>
          <w:t>obligations;</w:t>
        </w:r>
        <w:proofErr w:type="gramEnd"/>
      </w:ins>
    </w:p>
    <w:p w14:paraId="6E770891" w14:textId="77777777" w:rsidR="00FE5BF0" w:rsidRPr="00FE5BF0" w:rsidRDefault="00FE5BF0" w:rsidP="00FE5BF0">
      <w:pPr>
        <w:numPr>
          <w:ilvl w:val="0"/>
          <w:numId w:val="9"/>
        </w:numPr>
        <w:spacing w:after="160" w:line="259" w:lineRule="auto"/>
        <w:ind w:right="-132"/>
        <w:jc w:val="left"/>
        <w:rPr>
          <w:ins w:id="329" w:author="Aleksander Kranjc" w:date="2025-04-23T08:59:00Z" w16du:dateUtc="2025-04-23T06:59:00Z"/>
          <w:rFonts w:ascii="Calibri" w:eastAsia="Arial Unicode MS" w:hAnsi="Calibri" w:cs="Calibri"/>
          <w:spacing w:val="2"/>
        </w:rPr>
      </w:pPr>
      <w:ins w:id="330" w:author="Aleksander Kranjc" w:date="2025-04-23T08:59:00Z" w16du:dateUtc="2025-04-23T06:59:00Z">
        <w:r w:rsidRPr="00FE5BF0">
          <w:rPr>
            <w:rFonts w:ascii="Calibri" w:eastAsia="Arial Unicode MS" w:hAnsi="Calibri" w:cs="Calibri"/>
            <w:lang w:val="en-GB"/>
          </w:rPr>
          <w:t xml:space="preserve">Monitor and supervise the implementation of the </w:t>
        </w:r>
        <w:proofErr w:type="gramStart"/>
        <w:r w:rsidRPr="00FE5BF0">
          <w:rPr>
            <w:rFonts w:ascii="Calibri" w:eastAsia="Arial Unicode MS" w:hAnsi="Calibri" w:cs="Calibri"/>
            <w:lang w:val="en-GB"/>
          </w:rPr>
          <w:t>supply;</w:t>
        </w:r>
        <w:proofErr w:type="gramEnd"/>
      </w:ins>
    </w:p>
    <w:p w14:paraId="6790891A" w14:textId="77777777" w:rsidR="00FE5BF0" w:rsidRPr="00FE5BF0" w:rsidRDefault="00FE5BF0" w:rsidP="00FE5BF0">
      <w:pPr>
        <w:numPr>
          <w:ilvl w:val="0"/>
          <w:numId w:val="9"/>
        </w:numPr>
        <w:spacing w:after="160" w:line="259" w:lineRule="auto"/>
        <w:ind w:right="-132"/>
        <w:jc w:val="left"/>
        <w:rPr>
          <w:ins w:id="331" w:author="Aleksander Kranjc" w:date="2025-04-23T08:59:00Z" w16du:dateUtc="2025-04-23T06:59:00Z"/>
          <w:rFonts w:ascii="Calibri" w:eastAsia="Arial Unicode MS" w:hAnsi="Calibri" w:cs="Calibri"/>
          <w:spacing w:val="2"/>
        </w:rPr>
      </w:pPr>
      <w:ins w:id="332" w:author="Aleksander Kranjc" w:date="2025-04-23T08:59:00Z" w16du:dateUtc="2025-04-23T06:59:00Z">
        <w:r w:rsidRPr="00FE5BF0">
          <w:rPr>
            <w:rFonts w:ascii="Calibri" w:eastAsia="Arial Unicode MS" w:hAnsi="Calibri" w:cs="Calibri"/>
            <w:lang w:val="en-GB"/>
          </w:rPr>
          <w:t>Fulfil all obligations stipulated in the procurement documents.</w:t>
        </w:r>
      </w:ins>
    </w:p>
    <w:p w14:paraId="2EE88FF9" w14:textId="77777777" w:rsidR="00FE5BF0" w:rsidRPr="00FE5BF0" w:rsidRDefault="00FE5BF0" w:rsidP="00FE5BF0">
      <w:pPr>
        <w:ind w:left="360" w:right="-132"/>
        <w:jc w:val="left"/>
        <w:rPr>
          <w:ins w:id="333" w:author="Aleksander Kranjc" w:date="2025-04-23T08:59:00Z" w16du:dateUtc="2025-04-23T06:59:00Z"/>
          <w:rFonts w:ascii="Calibri" w:eastAsia="Arial Unicode MS" w:hAnsi="Calibri" w:cs="Calibri"/>
        </w:rPr>
      </w:pPr>
    </w:p>
    <w:p w14:paraId="2AE82205" w14:textId="77777777" w:rsidR="00FE5BF0" w:rsidRPr="00FE5BF0" w:rsidRDefault="00FE5BF0" w:rsidP="00FE5BF0">
      <w:pPr>
        <w:ind w:right="-130"/>
        <w:contextualSpacing/>
        <w:jc w:val="center"/>
        <w:rPr>
          <w:ins w:id="334" w:author="Aleksander Kranjc" w:date="2025-04-23T08:59:00Z" w16du:dateUtc="2025-04-23T06:59:00Z"/>
          <w:rFonts w:ascii="Calibri" w:eastAsia="Arial Unicode MS" w:hAnsi="Calibri" w:cs="Calibri"/>
          <w:b/>
        </w:rPr>
      </w:pPr>
      <w:ins w:id="335" w:author="Aleksander Kranjc" w:date="2025-04-23T08:59:00Z" w16du:dateUtc="2025-04-23T06:59:00Z">
        <w:r w:rsidRPr="00FE5BF0">
          <w:rPr>
            <w:rFonts w:ascii="Calibri" w:eastAsia="Calibri" w:hAnsi="Calibri" w:cs="Calibri"/>
            <w:b/>
            <w:bCs/>
            <w:lang w:val="en-GB"/>
          </w:rPr>
          <w:t>Article 5 – Obligations of the Contractor</w:t>
        </w:r>
      </w:ins>
    </w:p>
    <w:p w14:paraId="266DD623" w14:textId="77777777" w:rsidR="00FE5BF0" w:rsidRPr="00FE5BF0" w:rsidRDefault="00FE5BF0" w:rsidP="00FE5BF0">
      <w:pPr>
        <w:rPr>
          <w:ins w:id="336" w:author="Aleksander Kranjc" w:date="2025-04-23T08:59:00Z" w16du:dateUtc="2025-04-23T06:59:00Z"/>
          <w:rFonts w:ascii="Calibri" w:eastAsia="Arial Unicode MS" w:hAnsi="Calibri" w:cs="Calibri"/>
        </w:rPr>
      </w:pPr>
    </w:p>
    <w:p w14:paraId="5EBCB8A8" w14:textId="77777777" w:rsidR="00FE5BF0" w:rsidRPr="00FE5BF0" w:rsidRDefault="00FE5BF0" w:rsidP="00FE5BF0">
      <w:pPr>
        <w:rPr>
          <w:ins w:id="337" w:author="Aleksander Kranjc" w:date="2025-04-23T08:59:00Z" w16du:dateUtc="2025-04-23T06:59:00Z"/>
          <w:rFonts w:ascii="Calibri" w:eastAsia="Arial Unicode MS" w:hAnsi="Calibri" w:cs="Calibri"/>
        </w:rPr>
      </w:pPr>
      <w:ins w:id="338" w:author="Aleksander Kranjc" w:date="2025-04-23T08:59:00Z" w16du:dateUtc="2025-04-23T06:59:00Z">
        <w:r w:rsidRPr="00FE5BF0">
          <w:rPr>
            <w:rFonts w:ascii="Calibri" w:eastAsia="Arial Unicode MS" w:hAnsi="Calibri" w:cs="Calibri"/>
            <w:lang w:val="en-GB"/>
          </w:rPr>
          <w:t>The Contractor shall be obliged to deliver the subject matter of this Contract in the scope, manner, and conditions specified in the procurement documents and in accordance with the offer submitted in its tender.</w:t>
        </w:r>
      </w:ins>
    </w:p>
    <w:p w14:paraId="0904EADD" w14:textId="77777777" w:rsidR="00FE5BF0" w:rsidRPr="00FE5BF0" w:rsidRDefault="00FE5BF0" w:rsidP="00FE5BF0">
      <w:pPr>
        <w:rPr>
          <w:ins w:id="339" w:author="Aleksander Kranjc" w:date="2025-04-23T08:59:00Z" w16du:dateUtc="2025-04-23T06:59:00Z"/>
          <w:rFonts w:ascii="Calibri" w:eastAsia="Times New Roman" w:hAnsi="Calibri" w:cs="Calibri"/>
        </w:rPr>
      </w:pPr>
    </w:p>
    <w:p w14:paraId="1CB2CDFE" w14:textId="77777777" w:rsidR="00FE5BF0" w:rsidRPr="00FE5BF0" w:rsidRDefault="00FE5BF0" w:rsidP="00FE5BF0">
      <w:pPr>
        <w:rPr>
          <w:ins w:id="340" w:author="Aleksander Kranjc" w:date="2025-04-23T08:59:00Z" w16du:dateUtc="2025-04-23T06:59:00Z"/>
          <w:rFonts w:ascii="Calibri" w:eastAsia="Times New Roman" w:hAnsi="Calibri" w:cs="Calibri"/>
        </w:rPr>
      </w:pPr>
      <w:ins w:id="341" w:author="Aleksander Kranjc" w:date="2025-04-23T08:59:00Z" w16du:dateUtc="2025-04-23T06:59:00Z">
        <w:r w:rsidRPr="00FE5BF0">
          <w:rPr>
            <w:rFonts w:ascii="Calibri" w:eastAsia="Times New Roman" w:hAnsi="Calibri" w:cs="Calibri"/>
            <w:lang w:val="en-GB"/>
          </w:rPr>
          <w:t>The Contractor declares that it is fully aware of the subject of the Contract and all risks associated with fulfilling its obligations, that it is acquainted with the procurement requirements, and that it understands and acknowledges the conditions necessary for the proper performance of its obligations. The Contractor undertakes to deliver the equipment in compliance with the instructions of the Contracting Authority.</w:t>
        </w:r>
      </w:ins>
    </w:p>
    <w:p w14:paraId="12955B79" w14:textId="77777777" w:rsidR="00FE5BF0" w:rsidRPr="00FE5BF0" w:rsidRDefault="00FE5BF0" w:rsidP="00FE5BF0">
      <w:pPr>
        <w:rPr>
          <w:ins w:id="342" w:author="Aleksander Kranjc" w:date="2025-04-23T08:59:00Z" w16du:dateUtc="2025-04-23T06:59:00Z"/>
          <w:rFonts w:ascii="Calibri" w:eastAsia="Times New Roman" w:hAnsi="Calibri" w:cs="Calibri"/>
        </w:rPr>
      </w:pPr>
    </w:p>
    <w:p w14:paraId="06E2EE67" w14:textId="77777777" w:rsidR="00FE5BF0" w:rsidRPr="00FE5BF0" w:rsidRDefault="00FE5BF0" w:rsidP="00FE5BF0">
      <w:pPr>
        <w:rPr>
          <w:ins w:id="343" w:author="Aleksander Kranjc" w:date="2025-04-23T08:59:00Z" w16du:dateUtc="2025-04-23T06:59:00Z"/>
          <w:rFonts w:ascii="Calibri" w:eastAsia="Times New Roman" w:hAnsi="Calibri" w:cs="Calibri"/>
        </w:rPr>
      </w:pPr>
      <w:ins w:id="344" w:author="Aleksander Kranjc" w:date="2025-04-23T08:59:00Z" w16du:dateUtc="2025-04-23T06:59:00Z">
        <w:r w:rsidRPr="00FE5BF0">
          <w:rPr>
            <w:rFonts w:ascii="Calibri" w:eastAsia="Times New Roman" w:hAnsi="Calibri" w:cs="Calibri"/>
            <w:lang w:val="en-GB"/>
          </w:rPr>
          <w:t>Should the Contractor fail to meet its contractual obligations in the manner prescribed in this Contract and the procurement documents, the Contracting Authority may initiate appropriate procedures for contract termination.</w:t>
        </w:r>
      </w:ins>
    </w:p>
    <w:p w14:paraId="4AE096CC" w14:textId="77777777" w:rsidR="00FE5BF0" w:rsidRPr="00FE5BF0" w:rsidRDefault="00FE5BF0" w:rsidP="00FE5BF0">
      <w:pPr>
        <w:rPr>
          <w:ins w:id="345" w:author="Aleksander Kranjc" w:date="2025-04-23T08:59:00Z" w16du:dateUtc="2025-04-23T06:59:00Z"/>
          <w:rFonts w:ascii="Calibri" w:eastAsia="Times New Roman" w:hAnsi="Calibri" w:cs="Calibri"/>
          <w:highlight w:val="yellow"/>
        </w:rPr>
      </w:pPr>
    </w:p>
    <w:p w14:paraId="2505DE7D" w14:textId="77777777" w:rsidR="00FE5BF0" w:rsidRPr="00FE5BF0" w:rsidRDefault="00FE5BF0" w:rsidP="00FE5BF0">
      <w:pPr>
        <w:ind w:right="-132"/>
        <w:rPr>
          <w:ins w:id="346" w:author="Aleksander Kranjc" w:date="2025-04-23T08:59:00Z" w16du:dateUtc="2025-04-23T06:59:00Z"/>
          <w:rFonts w:ascii="Calibri" w:eastAsia="Arial Unicode MS" w:hAnsi="Calibri" w:cs="Calibri"/>
        </w:rPr>
      </w:pPr>
      <w:ins w:id="347" w:author="Aleksander Kranjc" w:date="2025-04-23T08:59:00Z" w16du:dateUtc="2025-04-23T06:59:00Z">
        <w:r w:rsidRPr="00FE5BF0">
          <w:rPr>
            <w:rFonts w:ascii="Calibri" w:eastAsia="Arial Unicode MS" w:hAnsi="Calibri" w:cs="Calibri"/>
            <w:lang w:val="en-GB"/>
          </w:rPr>
          <w:t>The Contractor shall be specifically required to:</w:t>
        </w:r>
      </w:ins>
    </w:p>
    <w:p w14:paraId="6D3514BC" w14:textId="77777777" w:rsidR="00FE5BF0" w:rsidRPr="00FE5BF0" w:rsidRDefault="00FE5BF0" w:rsidP="00FE5BF0">
      <w:pPr>
        <w:numPr>
          <w:ilvl w:val="0"/>
          <w:numId w:val="5"/>
        </w:numPr>
        <w:spacing w:after="160" w:line="259" w:lineRule="auto"/>
        <w:ind w:left="284" w:right="29" w:hanging="284"/>
        <w:jc w:val="left"/>
        <w:rPr>
          <w:ins w:id="348" w:author="Aleksander Kranjc" w:date="2025-04-23T08:59:00Z" w16du:dateUtc="2025-04-23T06:59:00Z"/>
          <w:rFonts w:ascii="Calibri" w:eastAsia="Arial Unicode MS" w:hAnsi="Calibri" w:cs="Calibri"/>
        </w:rPr>
      </w:pPr>
      <w:ins w:id="349" w:author="Aleksander Kranjc" w:date="2025-04-23T08:59:00Z" w16du:dateUtc="2025-04-23T06:59:00Z">
        <w:r w:rsidRPr="00FE5BF0">
          <w:rPr>
            <w:rFonts w:ascii="Calibri" w:eastAsia="Arial Unicode MS" w:hAnsi="Calibri" w:cs="Calibri"/>
            <w:lang w:val="en-GB"/>
          </w:rPr>
          <w:t xml:space="preserve">Deliver new equipment to the Contracting Authority within the agreed deadlines and fulfil all obligations under this </w:t>
        </w:r>
        <w:proofErr w:type="gramStart"/>
        <w:r w:rsidRPr="00FE5BF0">
          <w:rPr>
            <w:rFonts w:ascii="Calibri" w:eastAsia="Arial Unicode MS" w:hAnsi="Calibri" w:cs="Calibri"/>
            <w:lang w:val="en-GB"/>
          </w:rPr>
          <w:t>Contract;</w:t>
        </w:r>
        <w:proofErr w:type="gramEnd"/>
      </w:ins>
    </w:p>
    <w:p w14:paraId="28695A66" w14:textId="77777777" w:rsidR="00FE5BF0" w:rsidRPr="00FE5BF0" w:rsidRDefault="00FE5BF0" w:rsidP="00FE5BF0">
      <w:pPr>
        <w:ind w:left="284" w:hanging="284"/>
        <w:rPr>
          <w:ins w:id="350" w:author="Aleksander Kranjc" w:date="2025-04-23T08:59:00Z" w16du:dateUtc="2025-04-23T06:59:00Z"/>
          <w:rFonts w:ascii="Calibri" w:eastAsia="Arial Unicode MS" w:hAnsi="Calibri" w:cs="Calibri"/>
          <w:lang w:eastAsia="sl-SI"/>
        </w:rPr>
      </w:pPr>
      <w:ins w:id="351" w:author="Aleksander Kranjc" w:date="2025-04-23T08:59:00Z" w16du:dateUtc="2025-04-23T06:59:00Z">
        <w:r w:rsidRPr="00FE5BF0">
          <w:rPr>
            <w:rFonts w:ascii="Calibri" w:eastAsia="Arial Unicode MS" w:hAnsi="Calibri" w:cs="Calibri"/>
            <w:lang w:val="en-GB" w:eastAsia="sl-SI"/>
          </w:rPr>
          <w:t xml:space="preserve">-    Deliver to the Contracting Authority all necessary documentation required for the use of the </w:t>
        </w:r>
        <w:proofErr w:type="gramStart"/>
        <w:r w:rsidRPr="00FE5BF0">
          <w:rPr>
            <w:rFonts w:ascii="Calibri" w:eastAsia="Arial Unicode MS" w:hAnsi="Calibri" w:cs="Calibri"/>
            <w:lang w:val="en-GB" w:eastAsia="sl-SI"/>
          </w:rPr>
          <w:t>facilities;</w:t>
        </w:r>
        <w:proofErr w:type="gramEnd"/>
      </w:ins>
    </w:p>
    <w:p w14:paraId="6CBDB652" w14:textId="77777777" w:rsidR="00FE5BF0" w:rsidRPr="00FE5BF0" w:rsidRDefault="00FE5BF0" w:rsidP="00FE5BF0">
      <w:pPr>
        <w:numPr>
          <w:ilvl w:val="0"/>
          <w:numId w:val="10"/>
        </w:numPr>
        <w:spacing w:after="160" w:line="259" w:lineRule="auto"/>
        <w:ind w:left="284" w:hanging="284"/>
        <w:contextualSpacing/>
        <w:jc w:val="left"/>
        <w:rPr>
          <w:ins w:id="352" w:author="Aleksander Kranjc" w:date="2025-04-23T08:59:00Z" w16du:dateUtc="2025-04-23T06:59:00Z"/>
          <w:rFonts w:ascii="Calibri" w:eastAsia="Arial Unicode MS" w:hAnsi="Calibri" w:cs="Calibri"/>
          <w:lang w:eastAsia="sl-SI"/>
        </w:rPr>
      </w:pPr>
      <w:ins w:id="353" w:author="Aleksander Kranjc" w:date="2025-04-23T08:59:00Z" w16du:dateUtc="2025-04-23T06:59:00Z">
        <w:r w:rsidRPr="00FE5BF0">
          <w:rPr>
            <w:rFonts w:ascii="Calibri" w:eastAsia="Arial Unicode MS" w:hAnsi="Calibri" w:cs="Calibri"/>
            <w:lang w:val="en-GB" w:eastAsia="sl-SI"/>
          </w:rPr>
          <w:t xml:space="preserve">Rectify or compensate for any damage resulting from execution errors in accordance with the general rules of liability </w:t>
        </w:r>
        <w:proofErr w:type="gramStart"/>
        <w:r w:rsidRPr="00FE5BF0">
          <w:rPr>
            <w:rFonts w:ascii="Calibri" w:eastAsia="Arial Unicode MS" w:hAnsi="Calibri" w:cs="Calibri"/>
            <w:lang w:val="en-GB" w:eastAsia="sl-SI"/>
          </w:rPr>
          <w:t>law;</w:t>
        </w:r>
        <w:proofErr w:type="gramEnd"/>
      </w:ins>
    </w:p>
    <w:p w14:paraId="45085BA1" w14:textId="77777777" w:rsidR="00FE5BF0" w:rsidRPr="00FE5BF0" w:rsidRDefault="00FE5BF0" w:rsidP="00FE5BF0">
      <w:pPr>
        <w:numPr>
          <w:ilvl w:val="1"/>
          <w:numId w:val="10"/>
        </w:numPr>
        <w:spacing w:after="160" w:line="259" w:lineRule="auto"/>
        <w:ind w:left="284" w:right="26" w:hanging="284"/>
        <w:jc w:val="left"/>
        <w:rPr>
          <w:ins w:id="354" w:author="Aleksander Kranjc" w:date="2025-04-23T08:59:00Z" w16du:dateUtc="2025-04-23T06:59:00Z"/>
          <w:rFonts w:ascii="Calibri" w:eastAsia="Arial Unicode MS" w:hAnsi="Calibri" w:cs="Calibri"/>
        </w:rPr>
      </w:pPr>
      <w:ins w:id="355" w:author="Aleksander Kranjc" w:date="2025-04-23T08:59:00Z" w16du:dateUtc="2025-04-23T06:59:00Z">
        <w:r w:rsidRPr="00FE5BF0">
          <w:rPr>
            <w:rFonts w:ascii="Calibri" w:eastAsia="Arial Unicode MS" w:hAnsi="Calibri" w:cs="Calibri"/>
            <w:lang w:val="en-GB"/>
          </w:rPr>
          <w:t>Execute the assumed obligations in compliance with the procurement documents, ensuring professional, diligent, and high-quality execution in accordance with applicable technical regulations, standards, and industry norms while cooperating with the Contracting Authority and adhering to its economic and technical requirements, in particular:</w:t>
        </w:r>
      </w:ins>
    </w:p>
    <w:p w14:paraId="6CB0026E" w14:textId="77777777" w:rsidR="00FE5BF0" w:rsidRPr="00FE5BF0" w:rsidRDefault="00FE5BF0" w:rsidP="00FE5BF0">
      <w:pPr>
        <w:numPr>
          <w:ilvl w:val="0"/>
          <w:numId w:val="15"/>
        </w:numPr>
        <w:spacing w:after="160" w:line="259" w:lineRule="auto"/>
        <w:ind w:right="-132"/>
        <w:contextualSpacing/>
        <w:jc w:val="left"/>
        <w:rPr>
          <w:ins w:id="356" w:author="Aleksander Kranjc" w:date="2025-04-23T08:59:00Z" w16du:dateUtc="2025-04-23T06:59:00Z"/>
          <w:rFonts w:ascii="Calibri" w:eastAsia="Arial Unicode MS" w:hAnsi="Calibri" w:cs="Calibri"/>
        </w:rPr>
      </w:pPr>
      <w:ins w:id="357" w:author="Aleksander Kranjc" w:date="2025-04-23T08:59:00Z" w16du:dateUtc="2025-04-23T06:59:00Z">
        <w:r w:rsidRPr="00FE5BF0">
          <w:rPr>
            <w:rFonts w:ascii="Calibri" w:eastAsia="Arial Unicode MS" w:hAnsi="Calibri" w:cs="Calibri"/>
            <w:lang w:val="en-GB"/>
          </w:rPr>
          <w:t xml:space="preserve">Inform the Contracting Authority promptly about any issues affecting the performance of </w:t>
        </w:r>
        <w:proofErr w:type="gramStart"/>
        <w:r w:rsidRPr="00FE5BF0">
          <w:rPr>
            <w:rFonts w:ascii="Calibri" w:eastAsia="Arial Unicode MS" w:hAnsi="Calibri" w:cs="Calibri"/>
            <w:lang w:val="en-GB"/>
          </w:rPr>
          <w:t>obligations;</w:t>
        </w:r>
        <w:proofErr w:type="gramEnd"/>
      </w:ins>
    </w:p>
    <w:p w14:paraId="375A3916" w14:textId="77777777" w:rsidR="00FE5BF0" w:rsidRPr="00FE5BF0" w:rsidRDefault="00FE5BF0" w:rsidP="00FE5BF0">
      <w:pPr>
        <w:numPr>
          <w:ilvl w:val="0"/>
          <w:numId w:val="15"/>
        </w:numPr>
        <w:spacing w:after="160" w:line="259" w:lineRule="auto"/>
        <w:ind w:right="-132"/>
        <w:jc w:val="left"/>
        <w:rPr>
          <w:ins w:id="358" w:author="Aleksander Kranjc" w:date="2025-04-23T08:59:00Z" w16du:dateUtc="2025-04-23T06:59:00Z"/>
          <w:rFonts w:ascii="Calibri" w:eastAsia="Arial Unicode MS" w:hAnsi="Calibri" w:cs="Calibri"/>
        </w:rPr>
      </w:pPr>
      <w:ins w:id="359" w:author="Aleksander Kranjc" w:date="2025-04-23T08:59:00Z" w16du:dateUtc="2025-04-23T06:59:00Z">
        <w:r w:rsidRPr="00FE5BF0">
          <w:rPr>
            <w:rFonts w:ascii="Calibri" w:eastAsia="Arial Unicode MS" w:hAnsi="Calibri" w:cs="Calibri"/>
            <w:lang w:val="en-GB"/>
          </w:rPr>
          <w:t xml:space="preserve">Perform other obligations arising from the procurement </w:t>
        </w:r>
        <w:proofErr w:type="gramStart"/>
        <w:r w:rsidRPr="00FE5BF0">
          <w:rPr>
            <w:rFonts w:ascii="Calibri" w:eastAsia="Arial Unicode MS" w:hAnsi="Calibri" w:cs="Calibri"/>
            <w:lang w:val="en-GB"/>
          </w:rPr>
          <w:t>documents;</w:t>
        </w:r>
        <w:proofErr w:type="gramEnd"/>
      </w:ins>
    </w:p>
    <w:p w14:paraId="1B4CD60A" w14:textId="77777777" w:rsidR="00FE5BF0" w:rsidRPr="00FE5BF0" w:rsidRDefault="00FE5BF0" w:rsidP="00FE5BF0">
      <w:pPr>
        <w:numPr>
          <w:ilvl w:val="0"/>
          <w:numId w:val="15"/>
        </w:numPr>
        <w:spacing w:after="160" w:line="259" w:lineRule="auto"/>
        <w:ind w:right="-1"/>
        <w:jc w:val="left"/>
        <w:rPr>
          <w:ins w:id="360" w:author="Aleksander Kranjc" w:date="2025-04-23T08:59:00Z" w16du:dateUtc="2025-04-23T06:59:00Z"/>
          <w:rFonts w:ascii="Calibri" w:eastAsia="Arial Unicode MS" w:hAnsi="Calibri" w:cs="Calibri"/>
        </w:rPr>
      </w:pPr>
      <w:ins w:id="361" w:author="Aleksander Kranjc" w:date="2025-04-23T08:59:00Z" w16du:dateUtc="2025-04-23T06:59:00Z">
        <w:r w:rsidRPr="00FE5BF0">
          <w:rPr>
            <w:rFonts w:ascii="Calibri" w:eastAsia="Arial Unicode MS" w:hAnsi="Calibri" w:cs="Calibri"/>
            <w:lang w:val="en-GB"/>
          </w:rPr>
          <w:lastRenderedPageBreak/>
          <w:t xml:space="preserve">Ensure the availability of original spare parts for at least </w:t>
        </w:r>
        <w:r w:rsidRPr="00FE5BF0">
          <w:rPr>
            <w:rFonts w:ascii="Calibri" w:eastAsia="Arial Unicode MS" w:hAnsi="Calibri" w:cs="Calibri"/>
            <w:b/>
            <w:bCs/>
            <w:lang w:val="en-GB"/>
          </w:rPr>
          <w:t xml:space="preserve">seven years from the conclusion of the </w:t>
        </w:r>
        <w:proofErr w:type="gramStart"/>
        <w:r w:rsidRPr="00FE5BF0">
          <w:rPr>
            <w:rFonts w:ascii="Calibri" w:eastAsia="Arial Unicode MS" w:hAnsi="Calibri" w:cs="Calibri"/>
            <w:b/>
            <w:bCs/>
            <w:lang w:val="en-GB"/>
          </w:rPr>
          <w:t>contract</w:t>
        </w:r>
        <w:r w:rsidRPr="00FE5BF0">
          <w:rPr>
            <w:rFonts w:ascii="Calibri" w:eastAsia="Arial Unicode MS" w:hAnsi="Calibri" w:cs="Calibri"/>
            <w:lang w:val="en-GB"/>
          </w:rPr>
          <w:t>;</w:t>
        </w:r>
        <w:proofErr w:type="gramEnd"/>
      </w:ins>
    </w:p>
    <w:p w14:paraId="6DBBF753" w14:textId="77777777" w:rsidR="00FE5BF0" w:rsidRPr="00FE5BF0" w:rsidRDefault="00FE5BF0" w:rsidP="00FE5BF0">
      <w:pPr>
        <w:numPr>
          <w:ilvl w:val="0"/>
          <w:numId w:val="10"/>
        </w:numPr>
        <w:spacing w:after="160" w:line="259" w:lineRule="auto"/>
        <w:ind w:left="436"/>
        <w:contextualSpacing/>
        <w:jc w:val="left"/>
        <w:rPr>
          <w:ins w:id="362" w:author="Aleksander Kranjc" w:date="2025-04-23T08:59:00Z" w16du:dateUtc="2025-04-23T06:59:00Z"/>
          <w:rFonts w:ascii="Calibri" w:eastAsia="Times New Roman" w:hAnsi="Calibri" w:cs="Calibri"/>
          <w:lang w:eastAsia="sl-SI"/>
        </w:rPr>
      </w:pPr>
      <w:ins w:id="363" w:author="Aleksander Kranjc" w:date="2025-04-23T08:59:00Z" w16du:dateUtc="2025-04-23T06:59:00Z">
        <w:r w:rsidRPr="00FE5BF0">
          <w:rPr>
            <w:rFonts w:ascii="Calibri" w:eastAsia="Times New Roman" w:hAnsi="Calibri" w:cs="Calibri"/>
            <w:lang w:val="en-GB" w:eastAsia="sl-SI"/>
          </w:rPr>
          <w:t xml:space="preserve">Execute all obligations in compliance with technical regulations, standards, industry rules, and best practices following the principles of a good expert and in accordance with this </w:t>
        </w:r>
        <w:proofErr w:type="gramStart"/>
        <w:r w:rsidRPr="00FE5BF0">
          <w:rPr>
            <w:rFonts w:ascii="Calibri" w:eastAsia="Times New Roman" w:hAnsi="Calibri" w:cs="Calibri"/>
            <w:lang w:val="en-GB" w:eastAsia="sl-SI"/>
          </w:rPr>
          <w:t>Contract;</w:t>
        </w:r>
        <w:proofErr w:type="gramEnd"/>
      </w:ins>
    </w:p>
    <w:p w14:paraId="5F0C261C" w14:textId="77777777" w:rsidR="00FE5BF0" w:rsidRPr="00FE5BF0" w:rsidRDefault="00FE5BF0" w:rsidP="00FE5BF0">
      <w:pPr>
        <w:numPr>
          <w:ilvl w:val="0"/>
          <w:numId w:val="10"/>
        </w:numPr>
        <w:spacing w:after="160" w:line="259" w:lineRule="auto"/>
        <w:ind w:left="436"/>
        <w:contextualSpacing/>
        <w:jc w:val="left"/>
        <w:rPr>
          <w:ins w:id="364" w:author="Aleksander Kranjc" w:date="2025-04-23T08:59:00Z" w16du:dateUtc="2025-04-23T06:59:00Z"/>
          <w:rFonts w:ascii="Calibri" w:eastAsia="Times New Roman" w:hAnsi="Calibri" w:cs="Calibri"/>
          <w:lang w:eastAsia="sl-SI"/>
        </w:rPr>
      </w:pPr>
      <w:ins w:id="365" w:author="Aleksander Kranjc" w:date="2025-04-23T08:59:00Z" w16du:dateUtc="2025-04-23T06:59:00Z">
        <w:r w:rsidRPr="00FE5BF0">
          <w:rPr>
            <w:rFonts w:ascii="Calibri" w:eastAsia="Times New Roman" w:hAnsi="Calibri" w:cs="Calibri"/>
            <w:lang w:val="en-GB" w:eastAsia="sl-SI"/>
          </w:rPr>
          <w:t xml:space="preserve">Adhere to the Contracting Authority’s instructions and </w:t>
        </w:r>
        <w:proofErr w:type="gramStart"/>
        <w:r w:rsidRPr="00FE5BF0">
          <w:rPr>
            <w:rFonts w:ascii="Calibri" w:eastAsia="Times New Roman" w:hAnsi="Calibri" w:cs="Calibri"/>
            <w:lang w:val="en-GB" w:eastAsia="sl-SI"/>
          </w:rPr>
          <w:t>regulations;</w:t>
        </w:r>
        <w:proofErr w:type="gramEnd"/>
      </w:ins>
    </w:p>
    <w:p w14:paraId="701EDCDB" w14:textId="77777777" w:rsidR="00FE5BF0" w:rsidRPr="00FE5BF0" w:rsidRDefault="00FE5BF0" w:rsidP="00FE5BF0">
      <w:pPr>
        <w:numPr>
          <w:ilvl w:val="0"/>
          <w:numId w:val="10"/>
        </w:numPr>
        <w:spacing w:after="160" w:line="259" w:lineRule="auto"/>
        <w:ind w:left="436"/>
        <w:contextualSpacing/>
        <w:jc w:val="left"/>
        <w:rPr>
          <w:ins w:id="366" w:author="Aleksander Kranjc" w:date="2025-04-23T08:59:00Z" w16du:dateUtc="2025-04-23T06:59:00Z"/>
          <w:rFonts w:ascii="Calibri" w:eastAsia="Times New Roman" w:hAnsi="Calibri" w:cs="Calibri"/>
          <w:lang w:eastAsia="sl-SI"/>
        </w:rPr>
      </w:pPr>
      <w:ins w:id="367" w:author="Aleksander Kranjc" w:date="2025-04-23T08:59:00Z" w16du:dateUtc="2025-04-23T06:59:00Z">
        <w:r w:rsidRPr="00FE5BF0">
          <w:rPr>
            <w:rFonts w:ascii="Calibri" w:eastAsia="Times New Roman" w:hAnsi="Calibri" w:cs="Calibri"/>
            <w:lang w:val="en-GB" w:eastAsia="sl-SI"/>
          </w:rPr>
          <w:t xml:space="preserve">Provide the Contracting Authority with documentation proving the prescribed quality of the supplied </w:t>
        </w:r>
        <w:proofErr w:type="gramStart"/>
        <w:r w:rsidRPr="00FE5BF0">
          <w:rPr>
            <w:rFonts w:ascii="Calibri" w:eastAsia="Times New Roman" w:hAnsi="Calibri" w:cs="Calibri"/>
            <w:lang w:val="en-GB" w:eastAsia="sl-SI"/>
          </w:rPr>
          <w:t>equipment;</w:t>
        </w:r>
        <w:proofErr w:type="gramEnd"/>
      </w:ins>
    </w:p>
    <w:p w14:paraId="6B0BB1D8" w14:textId="77777777" w:rsidR="00FE5BF0" w:rsidRPr="00FE5BF0" w:rsidRDefault="00FE5BF0" w:rsidP="00FE5BF0">
      <w:pPr>
        <w:numPr>
          <w:ilvl w:val="0"/>
          <w:numId w:val="10"/>
        </w:numPr>
        <w:spacing w:after="160" w:line="259" w:lineRule="auto"/>
        <w:ind w:left="436"/>
        <w:contextualSpacing/>
        <w:jc w:val="left"/>
        <w:rPr>
          <w:ins w:id="368" w:author="Aleksander Kranjc" w:date="2025-04-23T08:59:00Z" w16du:dateUtc="2025-04-23T06:59:00Z"/>
          <w:rFonts w:ascii="Calibri" w:eastAsia="Times New Roman" w:hAnsi="Calibri" w:cs="Calibri"/>
          <w:lang w:eastAsia="sl-SI"/>
        </w:rPr>
      </w:pPr>
      <w:ins w:id="369" w:author="Aleksander Kranjc" w:date="2025-04-23T08:59:00Z" w16du:dateUtc="2025-04-23T06:59:00Z">
        <w:r w:rsidRPr="00FE5BF0">
          <w:rPr>
            <w:rFonts w:ascii="Calibri" w:eastAsia="Times New Roman" w:hAnsi="Calibri" w:cs="Calibri"/>
            <w:lang w:val="en-GB" w:eastAsia="sl-SI"/>
          </w:rPr>
          <w:t xml:space="preserve">Maintain all documentation related to the execution of the public contract to ensure audit </w:t>
        </w:r>
        <w:proofErr w:type="gramStart"/>
        <w:r w:rsidRPr="00FE5BF0">
          <w:rPr>
            <w:rFonts w:ascii="Calibri" w:eastAsia="Times New Roman" w:hAnsi="Calibri" w:cs="Calibri"/>
            <w:lang w:val="en-GB" w:eastAsia="sl-SI"/>
          </w:rPr>
          <w:t>traceability;</w:t>
        </w:r>
        <w:proofErr w:type="gramEnd"/>
      </w:ins>
    </w:p>
    <w:p w14:paraId="3AB2A813" w14:textId="77777777" w:rsidR="00FE5BF0" w:rsidRPr="00FE5BF0" w:rsidRDefault="00FE5BF0" w:rsidP="00FE5BF0">
      <w:pPr>
        <w:numPr>
          <w:ilvl w:val="0"/>
          <w:numId w:val="10"/>
        </w:numPr>
        <w:spacing w:after="160" w:line="259" w:lineRule="auto"/>
        <w:ind w:left="436"/>
        <w:contextualSpacing/>
        <w:jc w:val="left"/>
        <w:rPr>
          <w:ins w:id="370" w:author="Aleksander Kranjc" w:date="2025-04-23T08:59:00Z" w16du:dateUtc="2025-04-23T06:59:00Z"/>
          <w:rFonts w:ascii="Calibri" w:eastAsia="Times New Roman" w:hAnsi="Calibri" w:cs="Calibri"/>
          <w:lang w:eastAsia="sl-SI"/>
        </w:rPr>
      </w:pPr>
      <w:ins w:id="371" w:author="Aleksander Kranjc" w:date="2025-04-23T08:59:00Z" w16du:dateUtc="2025-04-23T06:59:00Z">
        <w:r w:rsidRPr="00FE5BF0">
          <w:rPr>
            <w:rFonts w:ascii="Calibri" w:eastAsia="Times New Roman" w:hAnsi="Calibri" w:cs="Times New Roman"/>
            <w:lang w:val="en-GB" w:eastAsia="sl-SI"/>
          </w:rPr>
          <w:t xml:space="preserve">Conduct practical </w:t>
        </w:r>
        <w:r w:rsidRPr="00FE5BF0">
          <w:rPr>
            <w:rFonts w:ascii="Calibri" w:eastAsia="Times New Roman" w:hAnsi="Calibri" w:cs="Times New Roman"/>
            <w:b/>
            <w:bCs/>
            <w:lang w:val="en-GB" w:eastAsia="sl-SI"/>
          </w:rPr>
          <w:t>training and user instruction</w:t>
        </w:r>
        <w:r w:rsidRPr="00FE5BF0">
          <w:rPr>
            <w:rFonts w:ascii="Calibri" w:eastAsia="Times New Roman" w:hAnsi="Calibri" w:cs="Times New Roman"/>
            <w:lang w:val="en-GB" w:eastAsia="sl-SI"/>
          </w:rPr>
          <w:t xml:space="preserve"> at the Contracting Authority’s premises</w:t>
        </w:r>
        <w:r w:rsidRPr="00FE5BF0">
          <w:rPr>
            <w:rFonts w:ascii="Calibri" w:eastAsia="Times New Roman" w:hAnsi="Calibri" w:cs="Times New Roman"/>
            <w:b/>
            <w:bCs/>
            <w:lang w:val="en-GB" w:eastAsia="sl-SI"/>
          </w:rPr>
          <w:t xml:space="preserve"> for 12 hours, which must be completed before signing the handover protocol.</w:t>
        </w:r>
        <w:r w:rsidRPr="00FE5BF0">
          <w:rPr>
            <w:rFonts w:ascii="Calibri" w:eastAsia="Times New Roman" w:hAnsi="Calibri" w:cs="Times New Roman"/>
            <w:lang w:val="en-GB" w:eastAsia="sl-SI"/>
          </w:rPr>
          <w:t xml:space="preserve"> The training must be conducted by experienced professionals in the relevant field.</w:t>
        </w:r>
      </w:ins>
    </w:p>
    <w:p w14:paraId="72E6BD70" w14:textId="77777777" w:rsidR="00FE5BF0" w:rsidRPr="00FE5BF0" w:rsidRDefault="00FE5BF0" w:rsidP="00FE5BF0">
      <w:pPr>
        <w:rPr>
          <w:ins w:id="372" w:author="Aleksander Kranjc" w:date="2025-04-23T08:59:00Z" w16du:dateUtc="2025-04-23T06:59:00Z"/>
          <w:rFonts w:ascii="Calibri" w:eastAsia="Calibri" w:hAnsi="Calibri" w:cs="Calibri"/>
        </w:rPr>
      </w:pPr>
    </w:p>
    <w:p w14:paraId="18FE580B" w14:textId="77777777" w:rsidR="00FE5BF0" w:rsidRPr="00FE5BF0" w:rsidRDefault="00FE5BF0" w:rsidP="00FE5BF0">
      <w:pPr>
        <w:ind w:right="-130"/>
        <w:contextualSpacing/>
        <w:jc w:val="center"/>
        <w:rPr>
          <w:ins w:id="373" w:author="Aleksander Kranjc" w:date="2025-04-23T08:59:00Z" w16du:dateUtc="2025-04-23T06:59:00Z"/>
          <w:rFonts w:ascii="Calibri" w:eastAsia="Arial Unicode MS" w:hAnsi="Calibri" w:cs="Calibri"/>
          <w:b/>
        </w:rPr>
      </w:pPr>
      <w:ins w:id="374" w:author="Aleksander Kranjc" w:date="2025-04-23T08:59:00Z" w16du:dateUtc="2025-04-23T06:59:00Z">
        <w:r w:rsidRPr="00FE5BF0">
          <w:rPr>
            <w:rFonts w:ascii="Calibri" w:eastAsia="Arial Unicode MS" w:hAnsi="Calibri" w:cs="Calibri"/>
            <w:b/>
            <w:bCs/>
            <w:lang w:val="en-GB"/>
          </w:rPr>
          <w:t>Article 6 – Completion Deadline</w:t>
        </w:r>
      </w:ins>
    </w:p>
    <w:p w14:paraId="70845644" w14:textId="77777777" w:rsidR="00FE5BF0" w:rsidRPr="00FE5BF0" w:rsidRDefault="00FE5BF0" w:rsidP="00FE5BF0">
      <w:pPr>
        <w:rPr>
          <w:ins w:id="375" w:author="Aleksander Kranjc" w:date="2025-04-23T08:59:00Z" w16du:dateUtc="2025-04-23T06:59:00Z"/>
          <w:rFonts w:ascii="Calibri" w:eastAsia="Times New Roman" w:hAnsi="Calibri" w:cs="Calibri"/>
        </w:rPr>
      </w:pPr>
    </w:p>
    <w:p w14:paraId="1FEE585B" w14:textId="77777777" w:rsidR="00FE5BF0" w:rsidRPr="00FE5BF0" w:rsidRDefault="00FE5BF0" w:rsidP="00FE5BF0">
      <w:pPr>
        <w:rPr>
          <w:ins w:id="376" w:author="Aleksander Kranjc" w:date="2025-04-23T08:59:00Z" w16du:dateUtc="2025-04-23T06:59:00Z"/>
          <w:rFonts w:ascii="Calibri" w:eastAsia="Calibri" w:hAnsi="Calibri" w:cs="Times New Roman"/>
          <w:lang w:val="en-GB"/>
        </w:rPr>
      </w:pPr>
      <w:ins w:id="377" w:author="Aleksander Kranjc" w:date="2025-04-23T08:59:00Z" w16du:dateUtc="2025-04-23T06:59:00Z">
        <w:r w:rsidRPr="00FE5BF0">
          <w:rPr>
            <w:rFonts w:ascii="Calibri" w:eastAsia="Calibri" w:hAnsi="Calibri" w:cs="Times New Roman"/>
            <w:lang w:val="en-GB"/>
          </w:rPr>
          <w:t xml:space="preserve">The deadline for completing the delivery obligations and other obligations required by this tender documentation before signing the handover record is </w:t>
        </w:r>
        <w:r w:rsidRPr="00FE5BF0">
          <w:rPr>
            <w:rFonts w:ascii="Calibri" w:eastAsia="Calibri" w:hAnsi="Calibri" w:cs="Times New Roman"/>
            <w:b/>
            <w:bCs/>
            <w:lang w:val="en-GB"/>
          </w:rPr>
          <w:t>3 November 2025 and is non-extendable</w:t>
        </w:r>
        <w:r w:rsidRPr="00FE5BF0">
          <w:rPr>
            <w:rFonts w:ascii="Calibri" w:eastAsia="Calibri" w:hAnsi="Calibri" w:cs="Times New Roman"/>
            <w:lang w:val="en-GB"/>
          </w:rPr>
          <w:t>.</w:t>
        </w:r>
      </w:ins>
    </w:p>
    <w:p w14:paraId="15C05308" w14:textId="77777777" w:rsidR="00FE5BF0" w:rsidRPr="00FE5BF0" w:rsidRDefault="00FE5BF0" w:rsidP="00FE5BF0">
      <w:pPr>
        <w:rPr>
          <w:ins w:id="378" w:author="Aleksander Kranjc" w:date="2025-04-23T08:59:00Z" w16du:dateUtc="2025-04-23T06:59:00Z"/>
          <w:rFonts w:ascii="Calibri" w:eastAsia="Calibri" w:hAnsi="Calibri" w:cs="Times New Roman"/>
          <w:lang w:val="en-GB"/>
        </w:rPr>
      </w:pPr>
    </w:p>
    <w:p w14:paraId="0E3E27AF" w14:textId="77777777" w:rsidR="00FE5BF0" w:rsidRPr="00FE5BF0" w:rsidRDefault="00FE5BF0" w:rsidP="00FE5BF0">
      <w:pPr>
        <w:rPr>
          <w:ins w:id="379" w:author="Aleksander Kranjc" w:date="2025-04-23T08:59:00Z" w16du:dateUtc="2025-04-23T06:59:00Z"/>
          <w:rFonts w:ascii="Calibri" w:eastAsia="Calibri" w:hAnsi="Calibri" w:cs="Times New Roman"/>
          <w:lang w:val="en-GB"/>
        </w:rPr>
      </w:pPr>
      <w:ins w:id="380" w:author="Aleksander Kranjc" w:date="2025-04-23T08:59:00Z" w16du:dateUtc="2025-04-23T06:59:00Z">
        <w:r w:rsidRPr="00FE5BF0">
          <w:rPr>
            <w:rFonts w:ascii="Calibri" w:eastAsia="Calibri" w:hAnsi="Calibri" w:cs="Times New Roman"/>
            <w:lang w:val="en-GB"/>
          </w:rPr>
          <w:t xml:space="preserve">For the supply of equipment, the Incoterms 2020 clause DDP is applied to the client's address: </w:t>
        </w:r>
        <w:proofErr w:type="spellStart"/>
        <w:r w:rsidRPr="00FE5BF0">
          <w:rPr>
            <w:rFonts w:ascii="Calibri" w:eastAsia="Calibri" w:hAnsi="Calibri" w:cs="Times New Roman"/>
            <w:b/>
            <w:bCs/>
            <w:lang w:val="en-GB"/>
          </w:rPr>
          <w:t>Hajdrihova</w:t>
        </w:r>
        <w:proofErr w:type="spellEnd"/>
        <w:r w:rsidRPr="00FE5BF0">
          <w:rPr>
            <w:rFonts w:ascii="Calibri" w:eastAsia="Calibri" w:hAnsi="Calibri" w:cs="Times New Roman"/>
            <w:b/>
            <w:bCs/>
            <w:lang w:val="en-GB"/>
          </w:rPr>
          <w:t xml:space="preserve"> 19, 1000 Ljubljana, Slovenia</w:t>
        </w:r>
        <w:r w:rsidRPr="00FE5BF0">
          <w:rPr>
            <w:rFonts w:ascii="Calibri" w:eastAsia="Calibri" w:hAnsi="Calibri" w:cs="Times New Roman"/>
            <w:lang w:val="en-GB"/>
          </w:rPr>
          <w:t>.</w:t>
        </w:r>
      </w:ins>
    </w:p>
    <w:p w14:paraId="01852CE2" w14:textId="77777777" w:rsidR="00FE5BF0" w:rsidRPr="00FE5BF0" w:rsidRDefault="00FE5BF0" w:rsidP="00FE5BF0">
      <w:pPr>
        <w:rPr>
          <w:ins w:id="381" w:author="Aleksander Kranjc" w:date="2025-04-23T08:59:00Z" w16du:dateUtc="2025-04-23T06:59:00Z"/>
          <w:rFonts w:ascii="Calibri" w:eastAsia="Times New Roman" w:hAnsi="Calibri" w:cs="Calibri"/>
        </w:rPr>
      </w:pPr>
    </w:p>
    <w:p w14:paraId="6D179871" w14:textId="77777777" w:rsidR="00FE5BF0" w:rsidRPr="00FE5BF0" w:rsidRDefault="00FE5BF0" w:rsidP="00FE5BF0">
      <w:pPr>
        <w:rPr>
          <w:ins w:id="382" w:author="Aleksander Kranjc" w:date="2025-04-23T08:59:00Z" w16du:dateUtc="2025-04-23T06:59:00Z"/>
          <w:rFonts w:ascii="Calibri" w:eastAsia="Times New Roman" w:hAnsi="Calibri" w:cs="Times New Roman"/>
          <w:lang w:val="en-US"/>
        </w:rPr>
      </w:pPr>
      <w:ins w:id="383" w:author="Aleksander Kranjc" w:date="2025-04-23T08:59:00Z" w16du:dateUtc="2025-04-23T06:59:00Z">
        <w:r w:rsidRPr="00FE5BF0">
          <w:rPr>
            <w:rFonts w:ascii="Calibri" w:eastAsia="Times New Roman" w:hAnsi="Calibri" w:cs="Calibri"/>
            <w:lang w:val="en-GB"/>
          </w:rPr>
          <w:t>The Contractor must, by the date referred to in the first paragraph of this Article, perform all contractual obligations, including assembly (installation) and qualification of the device or the execution of initial settings and verification and confirmation of all specifications.</w:t>
        </w:r>
      </w:ins>
    </w:p>
    <w:p w14:paraId="3D4005B0" w14:textId="77777777" w:rsidR="00FE5BF0" w:rsidRPr="00FE5BF0" w:rsidRDefault="00FE5BF0" w:rsidP="00FE5BF0">
      <w:pPr>
        <w:jc w:val="left"/>
        <w:rPr>
          <w:ins w:id="384" w:author="Aleksander Kranjc" w:date="2025-04-23T08:59:00Z" w16du:dateUtc="2025-04-23T06:59:00Z"/>
          <w:rFonts w:ascii="Calibri" w:eastAsia="Calibri" w:hAnsi="Calibri" w:cs="Times New Roman"/>
          <w:lang w:val="en-US"/>
        </w:rPr>
      </w:pPr>
    </w:p>
    <w:p w14:paraId="5C26FFD6" w14:textId="77777777" w:rsidR="00FE5BF0" w:rsidRPr="00FE5BF0" w:rsidRDefault="00FE5BF0" w:rsidP="00FE5BF0">
      <w:pPr>
        <w:jc w:val="left"/>
        <w:rPr>
          <w:ins w:id="385" w:author="Aleksander Kranjc" w:date="2025-04-23T08:59:00Z" w16du:dateUtc="2025-04-23T06:59:00Z"/>
          <w:rFonts w:ascii="Calibri" w:eastAsia="Calibri" w:hAnsi="Calibri" w:cs="Times New Roman"/>
          <w:lang w:val="en-US"/>
        </w:rPr>
      </w:pPr>
      <w:ins w:id="386" w:author="Aleksander Kranjc" w:date="2025-04-23T08:59:00Z" w16du:dateUtc="2025-04-23T06:59:00Z">
        <w:r w:rsidRPr="00FE5BF0">
          <w:rPr>
            <w:rFonts w:ascii="Calibri" w:eastAsia="Calibri" w:hAnsi="Calibri" w:cs="Times New Roman"/>
            <w:lang w:val="en-US"/>
          </w:rPr>
          <w:t>In the event of damage suffered by the Contracting Authority due to non-performance, improper performance or delay by the Contractor, the Contracting Authority may demand compensation for all damage suffered due to the Contractor's delay, improper performance or failure to perform the Contractor's contractual obligations.</w:t>
        </w:r>
      </w:ins>
    </w:p>
    <w:p w14:paraId="5F3198D8" w14:textId="77777777" w:rsidR="00FE5BF0" w:rsidRPr="00FE5BF0" w:rsidRDefault="00FE5BF0" w:rsidP="00FE5BF0">
      <w:pPr>
        <w:jc w:val="left"/>
        <w:rPr>
          <w:ins w:id="387" w:author="Aleksander Kranjc" w:date="2025-04-23T08:59:00Z" w16du:dateUtc="2025-04-23T06:59:00Z"/>
          <w:rFonts w:ascii="Calibri" w:eastAsia="Times New Roman" w:hAnsi="Calibri" w:cs="Times New Roman"/>
        </w:rPr>
      </w:pPr>
    </w:p>
    <w:p w14:paraId="0CC18A16" w14:textId="77777777" w:rsidR="00FE5BF0" w:rsidRPr="00FE5BF0" w:rsidRDefault="00FE5BF0" w:rsidP="00FE5BF0">
      <w:pPr>
        <w:rPr>
          <w:ins w:id="388" w:author="Aleksander Kranjc" w:date="2025-04-23T08:59:00Z" w16du:dateUtc="2025-04-23T06:59:00Z"/>
          <w:rFonts w:ascii="Calibri" w:eastAsia="Times New Roman" w:hAnsi="Calibri" w:cs="Calibri"/>
          <w:lang w:val="en-GB"/>
        </w:rPr>
      </w:pPr>
      <w:ins w:id="389" w:author="Aleksander Kranjc" w:date="2025-04-23T08:59:00Z" w16du:dateUtc="2025-04-23T06:59:00Z">
        <w:r w:rsidRPr="00FE5BF0">
          <w:rPr>
            <w:rFonts w:ascii="Calibri" w:eastAsia="Times New Roman" w:hAnsi="Calibri" w:cs="Calibri"/>
            <w:lang w:val="en-GB"/>
          </w:rPr>
          <w:t xml:space="preserve">The Contractor must, if requested to do so by the Client, cooperate with the Client as a party in any disputes initiated by third parties that may arise </w:t>
        </w:r>
        <w:proofErr w:type="gramStart"/>
        <w:r w:rsidRPr="00FE5BF0">
          <w:rPr>
            <w:rFonts w:ascii="Calibri" w:eastAsia="Times New Roman" w:hAnsi="Calibri" w:cs="Calibri"/>
            <w:lang w:val="en-GB"/>
          </w:rPr>
          <w:t>as a result of</w:t>
        </w:r>
        <w:proofErr w:type="gramEnd"/>
        <w:r w:rsidRPr="00FE5BF0">
          <w:rPr>
            <w:rFonts w:ascii="Calibri" w:eastAsia="Times New Roman" w:hAnsi="Calibri" w:cs="Calibri"/>
            <w:lang w:val="en-GB"/>
          </w:rPr>
          <w:t xml:space="preserve"> the Contractor's delay, improper performance or failure to perform.</w:t>
        </w:r>
      </w:ins>
    </w:p>
    <w:p w14:paraId="77DB2BE1" w14:textId="77777777" w:rsidR="00FE5BF0" w:rsidRPr="00FE5BF0" w:rsidRDefault="00FE5BF0" w:rsidP="00FE5BF0">
      <w:pPr>
        <w:rPr>
          <w:ins w:id="390" w:author="Aleksander Kranjc" w:date="2025-04-23T08:59:00Z" w16du:dateUtc="2025-04-23T06:59:00Z"/>
          <w:rFonts w:ascii="Calibri" w:eastAsia="Calibri" w:hAnsi="Calibri" w:cs="Calibri"/>
          <w:iCs/>
          <w:kern w:val="24"/>
        </w:rPr>
      </w:pPr>
    </w:p>
    <w:p w14:paraId="2E2F584A" w14:textId="77777777" w:rsidR="00FE5BF0" w:rsidRPr="00FE5BF0" w:rsidRDefault="00FE5BF0" w:rsidP="00FE5BF0">
      <w:pPr>
        <w:ind w:right="-130"/>
        <w:contextualSpacing/>
        <w:jc w:val="center"/>
        <w:rPr>
          <w:ins w:id="391" w:author="Aleksander Kranjc" w:date="2025-04-23T08:59:00Z" w16du:dateUtc="2025-04-23T06:59:00Z"/>
          <w:rFonts w:ascii="Calibri" w:eastAsia="Arial Unicode MS" w:hAnsi="Calibri" w:cs="Calibri"/>
          <w:b/>
        </w:rPr>
      </w:pPr>
      <w:ins w:id="392" w:author="Aleksander Kranjc" w:date="2025-04-23T08:59:00Z" w16du:dateUtc="2025-04-23T06:59:00Z">
        <w:r w:rsidRPr="00FE5BF0">
          <w:rPr>
            <w:rFonts w:ascii="Calibri" w:eastAsia="Arial Unicode MS" w:hAnsi="Calibri" w:cs="Calibri"/>
            <w:b/>
            <w:bCs/>
            <w:lang w:val="en-GB"/>
          </w:rPr>
          <w:t>Article 7 – Handover Protocol</w:t>
        </w:r>
      </w:ins>
    </w:p>
    <w:p w14:paraId="695AEAF8" w14:textId="77777777" w:rsidR="00FE5BF0" w:rsidRPr="00FE5BF0" w:rsidRDefault="00FE5BF0" w:rsidP="00FE5BF0">
      <w:pPr>
        <w:rPr>
          <w:ins w:id="393" w:author="Aleksander Kranjc" w:date="2025-04-23T08:59:00Z" w16du:dateUtc="2025-04-23T06:59:00Z"/>
          <w:rFonts w:ascii="Calibri" w:eastAsia="Calibri" w:hAnsi="Calibri" w:cs="Calibri"/>
        </w:rPr>
      </w:pPr>
    </w:p>
    <w:p w14:paraId="5FF50EFF" w14:textId="77777777" w:rsidR="00FE5BF0" w:rsidRPr="00FE5BF0" w:rsidRDefault="00FE5BF0" w:rsidP="00FE5BF0">
      <w:pPr>
        <w:rPr>
          <w:ins w:id="394" w:author="Aleksander Kranjc" w:date="2025-04-23T08:59:00Z" w16du:dateUtc="2025-04-23T06:59:00Z"/>
          <w:rFonts w:ascii="Calibri" w:eastAsia="Arial Unicode MS" w:hAnsi="Calibri" w:cs="Calibri"/>
        </w:rPr>
      </w:pPr>
      <w:ins w:id="395" w:author="Aleksander Kranjc" w:date="2025-04-23T08:59:00Z" w16du:dateUtc="2025-04-23T06:59:00Z">
        <w:r w:rsidRPr="00FE5BF0">
          <w:rPr>
            <w:rFonts w:ascii="Calibri" w:eastAsia="Calibri" w:hAnsi="Calibri" w:cs="Calibri"/>
            <w:lang w:val="en-GB"/>
          </w:rPr>
          <w:t>The quantitative and qualitative acceptance of the subject of the public procurement shall be conducted through the handover protocol for the supplied equipment</w:t>
        </w:r>
        <w:r w:rsidRPr="00FE5BF0">
          <w:rPr>
            <w:rFonts w:ascii="Calibri" w:eastAsia="Arial Unicode MS" w:hAnsi="Calibri" w:cs="Calibri"/>
            <w:lang w:val="en-GB"/>
          </w:rPr>
          <w:t>.</w:t>
        </w:r>
      </w:ins>
    </w:p>
    <w:p w14:paraId="574D43D9" w14:textId="77777777" w:rsidR="00FE5BF0" w:rsidRPr="00FE5BF0" w:rsidRDefault="00FE5BF0" w:rsidP="00FE5BF0">
      <w:pPr>
        <w:rPr>
          <w:ins w:id="396" w:author="Aleksander Kranjc" w:date="2025-04-23T08:59:00Z" w16du:dateUtc="2025-04-23T06:59:00Z"/>
          <w:rFonts w:ascii="Calibri" w:eastAsia="Calibri" w:hAnsi="Calibri" w:cs="Calibri"/>
        </w:rPr>
      </w:pPr>
    </w:p>
    <w:p w14:paraId="4A30B54C" w14:textId="77777777" w:rsidR="00FE5BF0" w:rsidRPr="00FE5BF0" w:rsidRDefault="00FE5BF0" w:rsidP="00FE5BF0">
      <w:pPr>
        <w:rPr>
          <w:ins w:id="397" w:author="Aleksander Kranjc" w:date="2025-04-23T08:59:00Z" w16du:dateUtc="2025-04-23T06:59:00Z"/>
          <w:rFonts w:ascii="Calibri" w:eastAsia="Calibri" w:hAnsi="Calibri" w:cs="Calibri"/>
        </w:rPr>
      </w:pPr>
      <w:ins w:id="398" w:author="Aleksander Kranjc" w:date="2025-04-23T08:59:00Z" w16du:dateUtc="2025-04-23T06:59:00Z">
        <w:r w:rsidRPr="00FE5BF0">
          <w:rPr>
            <w:rFonts w:ascii="Calibri" w:eastAsia="Calibri" w:hAnsi="Calibri" w:cs="Calibri"/>
            <w:lang w:val="en-GB"/>
          </w:rPr>
          <w:t xml:space="preserve">The handover protocol shall be signed after the quality inspection by both the Contracting Authority and the Contractor. </w:t>
        </w:r>
      </w:ins>
    </w:p>
    <w:p w14:paraId="49A7F9CD" w14:textId="77777777" w:rsidR="00FE5BF0" w:rsidRPr="00FE5BF0" w:rsidRDefault="00FE5BF0" w:rsidP="00FE5BF0">
      <w:pPr>
        <w:rPr>
          <w:ins w:id="399" w:author="Aleksander Kranjc" w:date="2025-04-23T08:59:00Z" w16du:dateUtc="2025-04-23T06:59:00Z"/>
          <w:rFonts w:ascii="Calibri" w:eastAsia="Calibri" w:hAnsi="Calibri" w:cs="Calibri"/>
        </w:rPr>
      </w:pPr>
    </w:p>
    <w:p w14:paraId="4C271B78" w14:textId="77777777" w:rsidR="00FE5BF0" w:rsidRPr="00FE5BF0" w:rsidRDefault="00FE5BF0" w:rsidP="00FE5BF0">
      <w:pPr>
        <w:rPr>
          <w:ins w:id="400" w:author="Aleksander Kranjc" w:date="2025-04-23T08:59:00Z" w16du:dateUtc="2025-04-23T06:59:00Z"/>
          <w:rFonts w:ascii="Calibri" w:eastAsia="Calibri" w:hAnsi="Calibri" w:cs="Calibri"/>
        </w:rPr>
      </w:pPr>
      <w:ins w:id="401" w:author="Aleksander Kranjc" w:date="2025-04-23T08:59:00Z" w16du:dateUtc="2025-04-23T06:59:00Z">
        <w:r w:rsidRPr="00FE5BF0">
          <w:rPr>
            <w:rFonts w:ascii="Calibri" w:eastAsia="Calibri" w:hAnsi="Calibri" w:cs="Calibri"/>
            <w:lang w:val="en-GB"/>
          </w:rPr>
          <w:t>Any defects shall be recorded in the handover protocol, and a mutually agreed deadline for their rectification shall be established in the handover protocol. If the Contractor fails to rectify the defects within the agreed deadline, the Contracting Authority shall be entitled, under the principle of good management, to remedy the defects at the Contractor’s expense. The Contractor shall bear all costs associated with the rectification of defects.</w:t>
        </w:r>
      </w:ins>
    </w:p>
    <w:p w14:paraId="135596F3" w14:textId="77777777" w:rsidR="00FE5BF0" w:rsidRPr="00FE5BF0" w:rsidRDefault="00FE5BF0" w:rsidP="00FE5BF0">
      <w:pPr>
        <w:rPr>
          <w:ins w:id="402" w:author="Aleksander Kranjc" w:date="2025-04-23T08:59:00Z" w16du:dateUtc="2025-04-23T06:59:00Z"/>
          <w:rFonts w:ascii="Calibri" w:eastAsia="Calibri" w:hAnsi="Calibri" w:cs="Calibri"/>
        </w:rPr>
      </w:pPr>
    </w:p>
    <w:p w14:paraId="558C9F46" w14:textId="77777777" w:rsidR="00FE5BF0" w:rsidRPr="00FE5BF0" w:rsidRDefault="00FE5BF0" w:rsidP="00FE5BF0">
      <w:pPr>
        <w:rPr>
          <w:ins w:id="403" w:author="Aleksander Kranjc" w:date="2025-04-23T08:59:00Z" w16du:dateUtc="2025-04-23T06:59:00Z"/>
          <w:rFonts w:ascii="Calibri" w:eastAsia="Calibri" w:hAnsi="Calibri" w:cs="Calibri"/>
        </w:rPr>
      </w:pPr>
      <w:ins w:id="404" w:author="Aleksander Kranjc" w:date="2025-04-23T08:59:00Z" w16du:dateUtc="2025-04-23T06:59:00Z">
        <w:r w:rsidRPr="00FE5BF0">
          <w:rPr>
            <w:rFonts w:ascii="Calibri" w:eastAsia="Calibri" w:hAnsi="Calibri" w:cs="Calibri"/>
            <w:lang w:val="en-GB"/>
          </w:rPr>
          <w:t>In such cases, the Contracting Authority shall charge the Contractor an additional 5% of the service value to cover administrative expenses.</w:t>
        </w:r>
      </w:ins>
    </w:p>
    <w:p w14:paraId="0EC726B6" w14:textId="77777777" w:rsidR="00FE5BF0" w:rsidRPr="00FE5BF0" w:rsidRDefault="00FE5BF0" w:rsidP="00FE5BF0">
      <w:pPr>
        <w:rPr>
          <w:ins w:id="405" w:author="Aleksander Kranjc" w:date="2025-04-23T08:59:00Z" w16du:dateUtc="2025-04-23T06:59:00Z"/>
          <w:rFonts w:ascii="Calibri" w:eastAsia="Calibri" w:hAnsi="Calibri" w:cs="Calibri"/>
        </w:rPr>
      </w:pPr>
    </w:p>
    <w:p w14:paraId="0924C546" w14:textId="77777777" w:rsidR="00FE5BF0" w:rsidRPr="00FE5BF0" w:rsidRDefault="00FE5BF0" w:rsidP="00FE5BF0">
      <w:pPr>
        <w:tabs>
          <w:tab w:val="left" w:pos="4184"/>
        </w:tabs>
        <w:ind w:right="-130"/>
        <w:contextualSpacing/>
        <w:jc w:val="center"/>
        <w:rPr>
          <w:ins w:id="406" w:author="Aleksander Kranjc" w:date="2025-04-23T08:59:00Z" w16du:dateUtc="2025-04-23T06:59:00Z"/>
          <w:rFonts w:ascii="Calibri" w:eastAsia="Calibri" w:hAnsi="Calibri" w:cs="Calibri"/>
          <w:b/>
        </w:rPr>
      </w:pPr>
      <w:ins w:id="407" w:author="Aleksander Kranjc" w:date="2025-04-23T08:59:00Z" w16du:dateUtc="2025-04-23T06:59:00Z">
        <w:r w:rsidRPr="00FE5BF0">
          <w:rPr>
            <w:rFonts w:ascii="Calibri" w:eastAsia="Calibri" w:hAnsi="Calibri" w:cs="Calibri"/>
            <w:b/>
            <w:bCs/>
            <w:lang w:val="en-GB"/>
          </w:rPr>
          <w:t>Article 8 – Payment Terms</w:t>
        </w:r>
      </w:ins>
    </w:p>
    <w:p w14:paraId="62B0C7E6" w14:textId="77777777" w:rsidR="00FE5BF0" w:rsidRPr="00FE5BF0" w:rsidRDefault="00FE5BF0" w:rsidP="00FE5BF0">
      <w:pPr>
        <w:rPr>
          <w:ins w:id="408" w:author="Aleksander Kranjc" w:date="2025-04-23T08:59:00Z" w16du:dateUtc="2025-04-23T06:59:00Z"/>
          <w:rFonts w:ascii="Calibri" w:eastAsia="Times New Roman" w:hAnsi="Calibri" w:cs="Calibri"/>
        </w:rPr>
      </w:pPr>
    </w:p>
    <w:p w14:paraId="32F1A89C" w14:textId="77777777" w:rsidR="00FE5BF0" w:rsidRPr="00FE5BF0" w:rsidRDefault="00FE5BF0" w:rsidP="00FE5BF0">
      <w:pPr>
        <w:rPr>
          <w:ins w:id="409" w:author="Aleksander Kranjc" w:date="2025-04-23T08:59:00Z" w16du:dateUtc="2025-04-23T06:59:00Z"/>
          <w:rFonts w:ascii="Calibri" w:eastAsia="Aptos" w:hAnsi="Calibri" w:cs="Calibri"/>
        </w:rPr>
      </w:pPr>
      <w:ins w:id="410" w:author="Aleksander Kranjc" w:date="2025-04-23T08:59:00Z" w16du:dateUtc="2025-04-23T06:59:00Z">
        <w:r w:rsidRPr="00FE5BF0">
          <w:rPr>
            <w:rFonts w:ascii="Calibri" w:eastAsia="Aptos" w:hAnsi="Calibri" w:cs="Calibri"/>
            <w:lang w:val="en-GB"/>
          </w:rPr>
          <w:t xml:space="preserve">The contractor will submit the invoice, in the form of an e-invoice, </w:t>
        </w:r>
        <w:r w:rsidRPr="00FE5BF0">
          <w:rPr>
            <w:rFonts w:ascii="Calibri" w:eastAsia="Aptos" w:hAnsi="Calibri" w:cs="Calibri"/>
            <w:b/>
            <w:bCs/>
            <w:lang w:val="en-GB"/>
          </w:rPr>
          <w:t>within 3 days after the Contracting Authority signs the handover report</w:t>
        </w:r>
        <w:r w:rsidRPr="00FE5BF0">
          <w:rPr>
            <w:rFonts w:ascii="Calibri" w:eastAsia="Aptos" w:hAnsi="Calibri" w:cs="Calibri"/>
            <w:lang w:val="en-GB"/>
          </w:rPr>
          <w:t>, provided that all deficiencies identified upon signing the handover report have been eliminated.</w:t>
        </w:r>
      </w:ins>
    </w:p>
    <w:p w14:paraId="7BDE2B48" w14:textId="77777777" w:rsidR="00FE5BF0" w:rsidRPr="00FE5BF0" w:rsidRDefault="00FE5BF0" w:rsidP="00FE5BF0">
      <w:pPr>
        <w:rPr>
          <w:ins w:id="411" w:author="Aleksander Kranjc" w:date="2025-04-23T08:59:00Z" w16du:dateUtc="2025-04-23T06:59:00Z"/>
          <w:rFonts w:ascii="Calibri" w:eastAsia="Aptos" w:hAnsi="Calibri" w:cs="Calibri"/>
          <w:lang w:val="en-GB"/>
        </w:rPr>
      </w:pPr>
      <w:ins w:id="412" w:author="Aleksander Kranjc" w:date="2025-04-23T08:59:00Z" w16du:dateUtc="2025-04-23T06:59:00Z">
        <w:r w:rsidRPr="00FE5BF0">
          <w:rPr>
            <w:rFonts w:ascii="Calibri" w:eastAsia="Aptos" w:hAnsi="Calibri" w:cs="Calibri"/>
            <w:lang w:val="en-GB"/>
          </w:rPr>
          <w:t>The Contractor will issue 2 separate invoices, the addresses of which will be the Contracting Authority and the co-financier of the purchase of the subject of the contract, namely:</w:t>
        </w:r>
      </w:ins>
    </w:p>
    <w:p w14:paraId="152F555B" w14:textId="77777777" w:rsidR="00FE5BF0" w:rsidRPr="00FE5BF0" w:rsidRDefault="00FE5BF0" w:rsidP="00FE5BF0">
      <w:pPr>
        <w:numPr>
          <w:ilvl w:val="0"/>
          <w:numId w:val="10"/>
        </w:numPr>
        <w:spacing w:after="160" w:line="259" w:lineRule="auto"/>
        <w:contextualSpacing/>
        <w:jc w:val="left"/>
        <w:rPr>
          <w:ins w:id="413" w:author="Aleksander Kranjc" w:date="2025-04-23T08:59:00Z" w16du:dateUtc="2025-04-23T06:59:00Z"/>
          <w:rFonts w:ascii="Calibri" w:eastAsia="Aptos" w:hAnsi="Calibri" w:cs="Calibri"/>
        </w:rPr>
      </w:pPr>
      <w:ins w:id="414" w:author="Aleksander Kranjc" w:date="2025-04-23T08:59:00Z" w16du:dateUtc="2025-04-23T06:59:00Z">
        <w:r w:rsidRPr="00FE5BF0">
          <w:rPr>
            <w:rFonts w:ascii="Calibri" w:eastAsia="Aptos" w:hAnsi="Calibri" w:cs="Calibri"/>
          </w:rPr>
          <w:t xml:space="preserve">To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cofinancier</w:t>
        </w:r>
        <w:proofErr w:type="spellEnd"/>
        <w:r w:rsidRPr="00FE5BF0">
          <w:rPr>
            <w:rFonts w:ascii="Calibri" w:eastAsia="Aptos" w:hAnsi="Calibri" w:cs="Calibri"/>
          </w:rPr>
          <w:t xml:space="preserve">: </w:t>
        </w:r>
        <w:proofErr w:type="spellStart"/>
        <w:r w:rsidRPr="00FE5BF0">
          <w:rPr>
            <w:rFonts w:ascii="Calibri" w:eastAsia="Aptos" w:hAnsi="Calibri" w:cs="Calibri"/>
          </w:rPr>
          <w:t>University</w:t>
        </w:r>
        <w:proofErr w:type="spellEnd"/>
        <w:r w:rsidRPr="00FE5BF0">
          <w:rPr>
            <w:rFonts w:ascii="Calibri" w:eastAsia="Aptos" w:hAnsi="Calibri" w:cs="Calibri"/>
          </w:rPr>
          <w:t xml:space="preserve"> </w:t>
        </w:r>
        <w:proofErr w:type="spellStart"/>
        <w:r w:rsidRPr="00FE5BF0">
          <w:rPr>
            <w:rFonts w:ascii="Calibri" w:eastAsia="Aptos" w:hAnsi="Calibri" w:cs="Calibri"/>
          </w:rPr>
          <w:t>of</w:t>
        </w:r>
        <w:proofErr w:type="spellEnd"/>
        <w:r w:rsidRPr="00FE5BF0">
          <w:rPr>
            <w:rFonts w:ascii="Calibri" w:eastAsia="Aptos" w:hAnsi="Calibri" w:cs="Calibri"/>
          </w:rPr>
          <w:t xml:space="preserve"> Ljubljana, </w:t>
        </w:r>
        <w:proofErr w:type="spellStart"/>
        <w:r w:rsidRPr="00FE5BF0">
          <w:rPr>
            <w:rFonts w:ascii="Calibri" w:eastAsia="Aptos" w:hAnsi="Calibri" w:cs="Calibri"/>
          </w:rPr>
          <w:t>Faculty</w:t>
        </w:r>
        <w:proofErr w:type="spellEnd"/>
        <w:r w:rsidRPr="00FE5BF0">
          <w:rPr>
            <w:rFonts w:ascii="Calibri" w:eastAsia="Aptos" w:hAnsi="Calibri" w:cs="Calibri"/>
          </w:rPr>
          <w:t xml:space="preserve"> </w:t>
        </w:r>
        <w:proofErr w:type="spellStart"/>
        <w:r w:rsidRPr="00FE5BF0">
          <w:rPr>
            <w:rFonts w:ascii="Calibri" w:eastAsia="Aptos" w:hAnsi="Calibri" w:cs="Calibri"/>
          </w:rPr>
          <w:t>of</w:t>
        </w:r>
        <w:proofErr w:type="spellEnd"/>
        <w:r w:rsidRPr="00FE5BF0">
          <w:rPr>
            <w:rFonts w:ascii="Calibri" w:eastAsia="Aptos" w:hAnsi="Calibri" w:cs="Calibri"/>
          </w:rPr>
          <w:t xml:space="preserve"> </w:t>
        </w:r>
        <w:proofErr w:type="spellStart"/>
        <w:r w:rsidRPr="00FE5BF0">
          <w:rPr>
            <w:rFonts w:ascii="Calibri" w:eastAsia="Aptos" w:hAnsi="Calibri" w:cs="Calibri"/>
          </w:rPr>
          <w:t>Chemistry</w:t>
        </w:r>
        <w:proofErr w:type="spellEnd"/>
        <w:r w:rsidRPr="00FE5BF0">
          <w:rPr>
            <w:rFonts w:ascii="Calibri" w:eastAsia="Aptos" w:hAnsi="Calibri" w:cs="Calibri"/>
          </w:rPr>
          <w:t xml:space="preserve"> </w:t>
        </w:r>
        <w:proofErr w:type="spellStart"/>
        <w:r w:rsidRPr="00FE5BF0">
          <w:rPr>
            <w:rFonts w:ascii="Calibri" w:eastAsia="Aptos" w:hAnsi="Calibri" w:cs="Calibri"/>
          </w:rPr>
          <w:t>and</w:t>
        </w:r>
        <w:proofErr w:type="spellEnd"/>
        <w:r w:rsidRPr="00FE5BF0">
          <w:rPr>
            <w:rFonts w:ascii="Calibri" w:eastAsia="Aptos" w:hAnsi="Calibri" w:cs="Calibri"/>
          </w:rPr>
          <w:t xml:space="preserve"> </w:t>
        </w:r>
        <w:proofErr w:type="spellStart"/>
        <w:r w:rsidRPr="00FE5BF0">
          <w:rPr>
            <w:rFonts w:ascii="Calibri" w:eastAsia="Aptos" w:hAnsi="Calibri" w:cs="Calibri"/>
          </w:rPr>
          <w:t>Chemical</w:t>
        </w:r>
        <w:proofErr w:type="spellEnd"/>
        <w:r w:rsidRPr="00FE5BF0">
          <w:rPr>
            <w:rFonts w:ascii="Calibri" w:eastAsia="Aptos" w:hAnsi="Calibri" w:cs="Calibri"/>
          </w:rPr>
          <w:t xml:space="preserve"> </w:t>
        </w:r>
        <w:proofErr w:type="spellStart"/>
        <w:r w:rsidRPr="00FE5BF0">
          <w:rPr>
            <w:rFonts w:ascii="Calibri" w:eastAsia="Aptos" w:hAnsi="Calibri" w:cs="Calibri"/>
          </w:rPr>
          <w:t>Technology</w:t>
        </w:r>
        <w:proofErr w:type="spellEnd"/>
        <w:r w:rsidRPr="00FE5BF0">
          <w:rPr>
            <w:rFonts w:ascii="Calibri" w:eastAsia="Aptos" w:hAnsi="Calibri" w:cs="Calibri"/>
          </w:rPr>
          <w:t xml:space="preserve">, Večna pot 113, 1000 Ljubljana (UL FKKT),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contractor</w:t>
        </w:r>
        <w:proofErr w:type="spellEnd"/>
        <w:r w:rsidRPr="00FE5BF0">
          <w:rPr>
            <w:rFonts w:ascii="Calibri" w:eastAsia="Aptos" w:hAnsi="Calibri" w:cs="Calibri"/>
          </w:rPr>
          <w:t xml:space="preserve"> </w:t>
        </w:r>
        <w:proofErr w:type="spellStart"/>
        <w:r w:rsidRPr="00FE5BF0">
          <w:rPr>
            <w:rFonts w:ascii="Calibri" w:eastAsia="Aptos" w:hAnsi="Calibri" w:cs="Calibri"/>
          </w:rPr>
          <w:t>will</w:t>
        </w:r>
        <w:proofErr w:type="spellEnd"/>
        <w:r w:rsidRPr="00FE5BF0">
          <w:rPr>
            <w:rFonts w:ascii="Calibri" w:eastAsia="Aptos" w:hAnsi="Calibri" w:cs="Calibri"/>
          </w:rPr>
          <w:t xml:space="preserve"> </w:t>
        </w:r>
        <w:proofErr w:type="spellStart"/>
        <w:r w:rsidRPr="00FE5BF0">
          <w:rPr>
            <w:rFonts w:ascii="Calibri" w:eastAsia="Aptos" w:hAnsi="Calibri" w:cs="Calibri"/>
          </w:rPr>
          <w:t>issue</w:t>
        </w:r>
        <w:proofErr w:type="spellEnd"/>
        <w:r w:rsidRPr="00FE5BF0">
          <w:rPr>
            <w:rFonts w:ascii="Calibri" w:eastAsia="Aptos" w:hAnsi="Calibri" w:cs="Calibri"/>
          </w:rPr>
          <w:t xml:space="preserve"> </w:t>
        </w:r>
        <w:proofErr w:type="spellStart"/>
        <w:r w:rsidRPr="00FE5BF0">
          <w:rPr>
            <w:rFonts w:ascii="Calibri" w:eastAsia="Aptos" w:hAnsi="Calibri" w:cs="Calibri"/>
          </w:rPr>
          <w:t>an</w:t>
        </w:r>
        <w:proofErr w:type="spellEnd"/>
        <w:r w:rsidRPr="00FE5BF0">
          <w:rPr>
            <w:rFonts w:ascii="Calibri" w:eastAsia="Aptos" w:hAnsi="Calibri" w:cs="Calibri"/>
          </w:rPr>
          <w:t xml:space="preserve"> </w:t>
        </w:r>
        <w:proofErr w:type="spellStart"/>
        <w:r w:rsidRPr="00FE5BF0">
          <w:rPr>
            <w:rFonts w:ascii="Calibri" w:eastAsia="Aptos" w:hAnsi="Calibri" w:cs="Calibri"/>
          </w:rPr>
          <w:t>invoice</w:t>
        </w:r>
        <w:proofErr w:type="spellEnd"/>
        <w:r w:rsidRPr="00FE5BF0">
          <w:rPr>
            <w:rFonts w:ascii="Calibri" w:eastAsia="Aptos" w:hAnsi="Calibri" w:cs="Calibri"/>
          </w:rPr>
          <w:t xml:space="preserve"> in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amount</w:t>
        </w:r>
        <w:proofErr w:type="spellEnd"/>
        <w:r w:rsidRPr="00FE5BF0">
          <w:rPr>
            <w:rFonts w:ascii="Calibri" w:eastAsia="Aptos" w:hAnsi="Calibri" w:cs="Calibri"/>
          </w:rPr>
          <w:t xml:space="preserve"> </w:t>
        </w:r>
        <w:proofErr w:type="spellStart"/>
        <w:r w:rsidRPr="00FE5BF0">
          <w:rPr>
            <w:rFonts w:ascii="Calibri" w:eastAsia="Aptos" w:hAnsi="Calibri" w:cs="Calibri"/>
          </w:rPr>
          <w:t>of</w:t>
        </w:r>
        <w:proofErr w:type="spellEnd"/>
        <w:r w:rsidRPr="00FE5BF0">
          <w:rPr>
            <w:rFonts w:ascii="Calibri" w:eastAsia="Aptos" w:hAnsi="Calibri" w:cs="Calibri"/>
          </w:rPr>
          <w:t xml:space="preserve"> EUR 110.000,00 </w:t>
        </w:r>
        <w:proofErr w:type="spellStart"/>
        <w:r w:rsidRPr="00FE5BF0">
          <w:rPr>
            <w:rFonts w:ascii="Calibri" w:eastAsia="Aptos" w:hAnsi="Calibri" w:cs="Calibri"/>
          </w:rPr>
          <w:t>including</w:t>
        </w:r>
        <w:proofErr w:type="spellEnd"/>
        <w:r w:rsidRPr="00FE5BF0">
          <w:rPr>
            <w:rFonts w:ascii="Calibri" w:eastAsia="Aptos" w:hAnsi="Calibri" w:cs="Calibri"/>
          </w:rPr>
          <w:t xml:space="preserve"> VAT;</w:t>
        </w:r>
      </w:ins>
    </w:p>
    <w:p w14:paraId="53EA429F" w14:textId="77777777" w:rsidR="00FE5BF0" w:rsidRPr="00FE5BF0" w:rsidRDefault="00FE5BF0" w:rsidP="00FE5BF0">
      <w:pPr>
        <w:numPr>
          <w:ilvl w:val="0"/>
          <w:numId w:val="10"/>
        </w:numPr>
        <w:spacing w:after="160" w:line="259" w:lineRule="auto"/>
        <w:contextualSpacing/>
        <w:jc w:val="left"/>
        <w:rPr>
          <w:ins w:id="415" w:author="Aleksander Kranjc" w:date="2025-04-23T08:59:00Z" w16du:dateUtc="2025-04-23T06:59:00Z"/>
          <w:rFonts w:ascii="Calibri" w:eastAsia="Aptos" w:hAnsi="Calibri" w:cs="Calibri"/>
        </w:rPr>
      </w:pPr>
      <w:ins w:id="416" w:author="Aleksander Kranjc" w:date="2025-04-23T08:59:00Z" w16du:dateUtc="2025-04-23T06:59:00Z">
        <w:r w:rsidRPr="00FE5BF0">
          <w:rPr>
            <w:rFonts w:ascii="Calibri" w:eastAsia="Aptos" w:hAnsi="Calibri" w:cs="Calibri"/>
          </w:rPr>
          <w:t xml:space="preserve">To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Contracting</w:t>
        </w:r>
        <w:proofErr w:type="spellEnd"/>
        <w:r w:rsidRPr="00FE5BF0">
          <w:rPr>
            <w:rFonts w:ascii="Calibri" w:eastAsia="Aptos" w:hAnsi="Calibri" w:cs="Calibri"/>
          </w:rPr>
          <w:t xml:space="preserve"> </w:t>
        </w:r>
        <w:proofErr w:type="spellStart"/>
        <w:r w:rsidRPr="00FE5BF0">
          <w:rPr>
            <w:rFonts w:ascii="Calibri" w:eastAsia="Aptos" w:hAnsi="Calibri" w:cs="Calibri"/>
          </w:rPr>
          <w:t>Authority</w:t>
        </w:r>
        <w:proofErr w:type="spellEnd"/>
        <w:r w:rsidRPr="00FE5BF0">
          <w:rPr>
            <w:rFonts w:ascii="Calibri" w:eastAsia="Aptos" w:hAnsi="Calibri" w:cs="Calibri"/>
          </w:rPr>
          <w:t xml:space="preserve">: Institute </w:t>
        </w:r>
        <w:proofErr w:type="spellStart"/>
        <w:r w:rsidRPr="00FE5BF0">
          <w:rPr>
            <w:rFonts w:ascii="Calibri" w:eastAsia="Aptos" w:hAnsi="Calibri" w:cs="Calibri"/>
          </w:rPr>
          <w:t>of</w:t>
        </w:r>
        <w:proofErr w:type="spellEnd"/>
        <w:r w:rsidRPr="00FE5BF0">
          <w:rPr>
            <w:rFonts w:ascii="Calibri" w:eastAsia="Aptos" w:hAnsi="Calibri" w:cs="Calibri"/>
          </w:rPr>
          <w:t xml:space="preserve"> </w:t>
        </w:r>
        <w:proofErr w:type="spellStart"/>
        <w:r w:rsidRPr="00FE5BF0">
          <w:rPr>
            <w:rFonts w:ascii="Calibri" w:eastAsia="Aptos" w:hAnsi="Calibri" w:cs="Calibri"/>
          </w:rPr>
          <w:t>Chemistry</w:t>
        </w:r>
        <w:proofErr w:type="spellEnd"/>
        <w:r w:rsidRPr="00FE5BF0">
          <w:rPr>
            <w:rFonts w:ascii="Calibri" w:eastAsia="Aptos" w:hAnsi="Calibri" w:cs="Calibri"/>
          </w:rPr>
          <w:t xml:space="preserve">, Hajdrihova ulica 19, 1000 Ljubljana (KI),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contractor</w:t>
        </w:r>
        <w:proofErr w:type="spellEnd"/>
        <w:r w:rsidRPr="00FE5BF0">
          <w:rPr>
            <w:rFonts w:ascii="Calibri" w:eastAsia="Aptos" w:hAnsi="Calibri" w:cs="Calibri"/>
          </w:rPr>
          <w:t xml:space="preserve"> </w:t>
        </w:r>
        <w:proofErr w:type="spellStart"/>
        <w:r w:rsidRPr="00FE5BF0">
          <w:rPr>
            <w:rFonts w:ascii="Calibri" w:eastAsia="Aptos" w:hAnsi="Calibri" w:cs="Calibri"/>
          </w:rPr>
          <w:t>will</w:t>
        </w:r>
        <w:proofErr w:type="spellEnd"/>
        <w:r w:rsidRPr="00FE5BF0">
          <w:rPr>
            <w:rFonts w:ascii="Calibri" w:eastAsia="Aptos" w:hAnsi="Calibri" w:cs="Calibri"/>
          </w:rPr>
          <w:t xml:space="preserve"> </w:t>
        </w:r>
        <w:proofErr w:type="spellStart"/>
        <w:r w:rsidRPr="00FE5BF0">
          <w:rPr>
            <w:rFonts w:ascii="Calibri" w:eastAsia="Aptos" w:hAnsi="Calibri" w:cs="Calibri"/>
          </w:rPr>
          <w:t>issue</w:t>
        </w:r>
        <w:proofErr w:type="spellEnd"/>
        <w:r w:rsidRPr="00FE5BF0">
          <w:rPr>
            <w:rFonts w:ascii="Calibri" w:eastAsia="Aptos" w:hAnsi="Calibri" w:cs="Calibri"/>
          </w:rPr>
          <w:t xml:space="preserve"> </w:t>
        </w:r>
        <w:proofErr w:type="spellStart"/>
        <w:r w:rsidRPr="00FE5BF0">
          <w:rPr>
            <w:rFonts w:ascii="Calibri" w:eastAsia="Aptos" w:hAnsi="Calibri" w:cs="Calibri"/>
          </w:rPr>
          <w:t>an</w:t>
        </w:r>
        <w:proofErr w:type="spellEnd"/>
        <w:r w:rsidRPr="00FE5BF0">
          <w:rPr>
            <w:rFonts w:ascii="Calibri" w:eastAsia="Aptos" w:hAnsi="Calibri" w:cs="Calibri"/>
          </w:rPr>
          <w:t xml:space="preserve"> </w:t>
        </w:r>
        <w:proofErr w:type="spellStart"/>
        <w:r w:rsidRPr="00FE5BF0">
          <w:rPr>
            <w:rFonts w:ascii="Calibri" w:eastAsia="Aptos" w:hAnsi="Calibri" w:cs="Calibri"/>
          </w:rPr>
          <w:t>invoice</w:t>
        </w:r>
        <w:proofErr w:type="spellEnd"/>
        <w:r w:rsidRPr="00FE5BF0">
          <w:rPr>
            <w:rFonts w:ascii="Calibri" w:eastAsia="Aptos" w:hAnsi="Calibri" w:cs="Calibri"/>
          </w:rPr>
          <w:t xml:space="preserve"> in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amount</w:t>
        </w:r>
        <w:proofErr w:type="spellEnd"/>
        <w:r w:rsidRPr="00FE5BF0">
          <w:rPr>
            <w:rFonts w:ascii="Calibri" w:eastAsia="Aptos" w:hAnsi="Calibri" w:cs="Calibri"/>
          </w:rPr>
          <w:t xml:space="preserve"> </w:t>
        </w:r>
        <w:proofErr w:type="spellStart"/>
        <w:r w:rsidRPr="00FE5BF0">
          <w:rPr>
            <w:rFonts w:ascii="Calibri" w:eastAsia="Aptos" w:hAnsi="Calibri" w:cs="Calibri"/>
          </w:rPr>
          <w:t>of</w:t>
        </w:r>
        <w:proofErr w:type="spellEnd"/>
        <w:r w:rsidRPr="00FE5BF0">
          <w:rPr>
            <w:rFonts w:ascii="Calibri" w:eastAsia="Aptos" w:hAnsi="Calibri" w:cs="Calibri"/>
          </w:rPr>
          <w:t xml:space="preserve">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difference</w:t>
        </w:r>
        <w:proofErr w:type="spellEnd"/>
        <w:r w:rsidRPr="00FE5BF0">
          <w:rPr>
            <w:rFonts w:ascii="Calibri" w:eastAsia="Aptos" w:hAnsi="Calibri" w:cs="Calibri"/>
          </w:rPr>
          <w:t xml:space="preserve"> up to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full</w:t>
        </w:r>
        <w:proofErr w:type="spellEnd"/>
        <w:r w:rsidRPr="00FE5BF0">
          <w:rPr>
            <w:rFonts w:ascii="Calibri" w:eastAsia="Aptos" w:hAnsi="Calibri" w:cs="Calibri"/>
          </w:rPr>
          <w:t xml:space="preserve"> </w:t>
        </w:r>
        <w:proofErr w:type="spellStart"/>
        <w:r w:rsidRPr="00FE5BF0">
          <w:rPr>
            <w:rFonts w:ascii="Calibri" w:eastAsia="Aptos" w:hAnsi="Calibri" w:cs="Calibri"/>
          </w:rPr>
          <w:t>contract</w:t>
        </w:r>
        <w:proofErr w:type="spellEnd"/>
        <w:r w:rsidRPr="00FE5BF0">
          <w:rPr>
            <w:rFonts w:ascii="Calibri" w:eastAsia="Aptos" w:hAnsi="Calibri" w:cs="Calibri"/>
          </w:rPr>
          <w:t xml:space="preserve"> </w:t>
        </w:r>
        <w:proofErr w:type="spellStart"/>
        <w:r w:rsidRPr="00FE5BF0">
          <w:rPr>
            <w:rFonts w:ascii="Calibri" w:eastAsia="Aptos" w:hAnsi="Calibri" w:cs="Calibri"/>
          </w:rPr>
          <w:t>value</w:t>
        </w:r>
        <w:proofErr w:type="spellEnd"/>
        <w:r w:rsidRPr="00FE5BF0">
          <w:rPr>
            <w:rFonts w:ascii="Calibri" w:eastAsia="Aptos" w:hAnsi="Calibri" w:cs="Calibri"/>
          </w:rPr>
          <w:t xml:space="preserve"> in EUR </w:t>
        </w:r>
        <w:proofErr w:type="spellStart"/>
        <w:r w:rsidRPr="00FE5BF0">
          <w:rPr>
            <w:rFonts w:ascii="Calibri" w:eastAsia="Aptos" w:hAnsi="Calibri" w:cs="Calibri"/>
          </w:rPr>
          <w:t>including</w:t>
        </w:r>
        <w:proofErr w:type="spellEnd"/>
        <w:r w:rsidRPr="00FE5BF0">
          <w:rPr>
            <w:rFonts w:ascii="Calibri" w:eastAsia="Aptos" w:hAnsi="Calibri" w:cs="Calibri"/>
          </w:rPr>
          <w:t xml:space="preserve"> VAT.</w:t>
        </w:r>
      </w:ins>
    </w:p>
    <w:p w14:paraId="5D0AC14D" w14:textId="77777777" w:rsidR="00FE5BF0" w:rsidRPr="00FE5BF0" w:rsidRDefault="00FE5BF0" w:rsidP="00FE5BF0">
      <w:pPr>
        <w:rPr>
          <w:ins w:id="417" w:author="Aleksander Kranjc" w:date="2025-04-23T08:59:00Z" w16du:dateUtc="2025-04-23T06:59:00Z"/>
          <w:rFonts w:ascii="Calibri" w:eastAsia="Aptos" w:hAnsi="Calibri" w:cs="Calibri"/>
        </w:rPr>
      </w:pPr>
    </w:p>
    <w:p w14:paraId="00A68443" w14:textId="77777777" w:rsidR="00FE5BF0" w:rsidRPr="00FE5BF0" w:rsidRDefault="00FE5BF0" w:rsidP="00FE5BF0">
      <w:pPr>
        <w:rPr>
          <w:ins w:id="418" w:author="Aleksander Kranjc" w:date="2025-04-23T08:59:00Z" w16du:dateUtc="2025-04-23T06:59:00Z"/>
          <w:rFonts w:ascii="Calibri" w:eastAsia="Aptos" w:hAnsi="Calibri" w:cs="Calibri"/>
        </w:rPr>
      </w:pPr>
      <w:proofErr w:type="spellStart"/>
      <w:ins w:id="419" w:author="Aleksander Kranjc" w:date="2025-04-23T08:59:00Z" w16du:dateUtc="2025-04-23T06:59:00Z">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Contractor</w:t>
        </w:r>
        <w:proofErr w:type="spellEnd"/>
        <w:r w:rsidRPr="00FE5BF0">
          <w:rPr>
            <w:rFonts w:ascii="Calibri" w:eastAsia="Aptos" w:hAnsi="Calibri" w:cs="Calibri"/>
          </w:rPr>
          <w:t xml:space="preserve"> </w:t>
        </w:r>
        <w:proofErr w:type="spellStart"/>
        <w:r w:rsidRPr="00FE5BF0">
          <w:rPr>
            <w:rFonts w:ascii="Calibri" w:eastAsia="Aptos" w:hAnsi="Calibri" w:cs="Calibri"/>
          </w:rPr>
          <w:t>must</w:t>
        </w:r>
        <w:proofErr w:type="spellEnd"/>
        <w:r w:rsidRPr="00FE5BF0">
          <w:rPr>
            <w:rFonts w:ascii="Calibri" w:eastAsia="Aptos" w:hAnsi="Calibri" w:cs="Calibri"/>
          </w:rPr>
          <w:t xml:space="preserve"> </w:t>
        </w:r>
        <w:proofErr w:type="spellStart"/>
        <w:r w:rsidRPr="00FE5BF0">
          <w:rPr>
            <w:rFonts w:ascii="Calibri" w:eastAsia="Aptos" w:hAnsi="Calibri" w:cs="Calibri"/>
          </w:rPr>
          <w:t>state</w:t>
        </w:r>
        <w:proofErr w:type="spellEnd"/>
        <w:r w:rsidRPr="00FE5BF0">
          <w:rPr>
            <w:rFonts w:ascii="Calibri" w:eastAsia="Aptos" w:hAnsi="Calibri" w:cs="Calibri"/>
          </w:rPr>
          <w:t xml:space="preserve"> on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invoice</w:t>
        </w:r>
        <w:proofErr w:type="spellEnd"/>
        <w:r w:rsidRPr="00FE5BF0">
          <w:rPr>
            <w:rFonts w:ascii="Calibri" w:eastAsia="Aptos" w:hAnsi="Calibri" w:cs="Calibri"/>
          </w:rPr>
          <w:t>:</w:t>
        </w:r>
      </w:ins>
    </w:p>
    <w:p w14:paraId="0F2CB74A" w14:textId="77777777" w:rsidR="00FE5BF0" w:rsidRPr="00FE5BF0" w:rsidRDefault="00FE5BF0" w:rsidP="00FE5BF0">
      <w:pPr>
        <w:numPr>
          <w:ilvl w:val="0"/>
          <w:numId w:val="10"/>
        </w:numPr>
        <w:spacing w:after="160" w:line="259" w:lineRule="auto"/>
        <w:contextualSpacing/>
        <w:jc w:val="left"/>
        <w:rPr>
          <w:ins w:id="420" w:author="Aleksander Kranjc" w:date="2025-04-23T08:59:00Z" w16du:dateUtc="2025-04-23T06:59:00Z"/>
          <w:rFonts w:ascii="Calibri" w:eastAsia="Aptos" w:hAnsi="Calibri" w:cs="Calibri"/>
        </w:rPr>
      </w:pPr>
      <w:proofErr w:type="spellStart"/>
      <w:ins w:id="421" w:author="Aleksander Kranjc" w:date="2025-04-23T08:59:00Z" w16du:dateUtc="2025-04-23T06:59:00Z">
        <w:r w:rsidRPr="00FE5BF0">
          <w:rPr>
            <w:rFonts w:ascii="Calibri" w:eastAsia="Aptos" w:hAnsi="Calibri" w:cs="Calibri"/>
          </w:rPr>
          <w:t>The</w:t>
        </w:r>
        <w:proofErr w:type="spellEnd"/>
        <w:r w:rsidRPr="00FE5BF0">
          <w:rPr>
            <w:rFonts w:ascii="Calibri" w:eastAsia="Aptos" w:hAnsi="Calibri" w:cs="Calibri"/>
          </w:rPr>
          <w:t xml:space="preserve"> VAT ID </w:t>
        </w:r>
        <w:proofErr w:type="spellStart"/>
        <w:r w:rsidRPr="00FE5BF0">
          <w:rPr>
            <w:rFonts w:ascii="Calibri" w:eastAsia="Aptos" w:hAnsi="Calibri" w:cs="Calibri"/>
          </w:rPr>
          <w:t>number</w:t>
        </w:r>
        <w:proofErr w:type="spellEnd"/>
        <w:r w:rsidRPr="00FE5BF0">
          <w:rPr>
            <w:rFonts w:ascii="Calibri" w:eastAsia="Aptos" w:hAnsi="Calibri" w:cs="Calibri"/>
          </w:rPr>
          <w:t xml:space="preserve"> </w:t>
        </w:r>
        <w:proofErr w:type="spellStart"/>
        <w:r w:rsidRPr="00FE5BF0">
          <w:rPr>
            <w:rFonts w:ascii="Calibri" w:eastAsia="Aptos" w:hAnsi="Calibri" w:cs="Calibri"/>
          </w:rPr>
          <w:t>of</w:t>
        </w:r>
        <w:proofErr w:type="spellEnd"/>
        <w:r w:rsidRPr="00FE5BF0">
          <w:rPr>
            <w:rFonts w:ascii="Calibri" w:eastAsia="Aptos" w:hAnsi="Calibri" w:cs="Calibri"/>
          </w:rPr>
          <w:t xml:space="preserve"> </w:t>
        </w:r>
        <w:proofErr w:type="spellStart"/>
        <w:r w:rsidRPr="00FE5BF0">
          <w:rPr>
            <w:rFonts w:ascii="Calibri" w:eastAsia="Aptos" w:hAnsi="Calibri" w:cs="Calibri"/>
          </w:rPr>
          <w:t>its</w:t>
        </w:r>
        <w:proofErr w:type="spellEnd"/>
        <w:r w:rsidRPr="00FE5BF0">
          <w:rPr>
            <w:rFonts w:ascii="Calibri" w:eastAsia="Aptos" w:hAnsi="Calibri" w:cs="Calibri"/>
          </w:rPr>
          <w:t xml:space="preserve"> </w:t>
        </w:r>
        <w:proofErr w:type="spellStart"/>
        <w:r w:rsidRPr="00FE5BF0">
          <w:rPr>
            <w:rFonts w:ascii="Calibri" w:eastAsia="Aptos" w:hAnsi="Calibri" w:cs="Calibri"/>
          </w:rPr>
          <w:t>company</w:t>
        </w:r>
        <w:proofErr w:type="spellEnd"/>
        <w:r w:rsidRPr="00FE5BF0">
          <w:rPr>
            <w:rFonts w:ascii="Calibri" w:eastAsia="Aptos" w:hAnsi="Calibri" w:cs="Calibri"/>
          </w:rPr>
          <w:t xml:space="preserve"> </w:t>
        </w:r>
        <w:proofErr w:type="spellStart"/>
        <w:r w:rsidRPr="00FE5BF0">
          <w:rPr>
            <w:rFonts w:ascii="Calibri" w:eastAsia="Aptos" w:hAnsi="Calibri" w:cs="Calibri"/>
          </w:rPr>
          <w:t>and</w:t>
        </w:r>
        <w:proofErr w:type="spellEnd"/>
      </w:ins>
    </w:p>
    <w:p w14:paraId="41804729" w14:textId="77777777" w:rsidR="00FE5BF0" w:rsidRPr="00FE5BF0" w:rsidRDefault="00FE5BF0" w:rsidP="00FE5BF0">
      <w:pPr>
        <w:numPr>
          <w:ilvl w:val="0"/>
          <w:numId w:val="10"/>
        </w:numPr>
        <w:spacing w:after="160" w:line="259" w:lineRule="auto"/>
        <w:contextualSpacing/>
        <w:jc w:val="left"/>
        <w:rPr>
          <w:ins w:id="422" w:author="Aleksander Kranjc" w:date="2025-04-23T08:59:00Z" w16du:dateUtc="2025-04-23T06:59:00Z"/>
          <w:rFonts w:ascii="Calibri" w:eastAsia="Aptos" w:hAnsi="Calibri" w:cs="Calibri"/>
        </w:rPr>
      </w:pPr>
      <w:proofErr w:type="spellStart"/>
      <w:ins w:id="423" w:author="Aleksander Kranjc" w:date="2025-04-23T08:59:00Z" w16du:dateUtc="2025-04-23T06:59:00Z">
        <w:r w:rsidRPr="00FE5BF0">
          <w:rPr>
            <w:rFonts w:ascii="Calibri" w:eastAsia="Aptos" w:hAnsi="Calibri" w:cs="Calibri"/>
          </w:rPr>
          <w:t>The</w:t>
        </w:r>
        <w:proofErr w:type="spellEnd"/>
        <w:r w:rsidRPr="00FE5BF0">
          <w:rPr>
            <w:rFonts w:ascii="Calibri" w:eastAsia="Aptos" w:hAnsi="Calibri" w:cs="Calibri"/>
          </w:rPr>
          <w:t xml:space="preserve"> VAT ID </w:t>
        </w:r>
        <w:proofErr w:type="spellStart"/>
        <w:r w:rsidRPr="00FE5BF0">
          <w:rPr>
            <w:rFonts w:ascii="Calibri" w:eastAsia="Aptos" w:hAnsi="Calibri" w:cs="Calibri"/>
          </w:rPr>
          <w:t>number</w:t>
        </w:r>
        <w:proofErr w:type="spellEnd"/>
        <w:r w:rsidRPr="00FE5BF0">
          <w:rPr>
            <w:rFonts w:ascii="Calibri" w:eastAsia="Aptos" w:hAnsi="Calibri" w:cs="Calibri"/>
          </w:rPr>
          <w:t xml:space="preserve"> </w:t>
        </w:r>
        <w:proofErr w:type="spellStart"/>
        <w:r w:rsidRPr="00FE5BF0">
          <w:rPr>
            <w:rFonts w:ascii="Calibri" w:eastAsia="Aptos" w:hAnsi="Calibri" w:cs="Calibri"/>
          </w:rPr>
          <w:t>of</w:t>
        </w:r>
        <w:proofErr w:type="spellEnd"/>
        <w:r w:rsidRPr="00FE5BF0">
          <w:rPr>
            <w:rFonts w:ascii="Calibri" w:eastAsia="Aptos" w:hAnsi="Calibri" w:cs="Calibri"/>
          </w:rPr>
          <w:t xml:space="preserve"> </w:t>
        </w:r>
        <w:proofErr w:type="spellStart"/>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w:t>
        </w:r>
        <w:proofErr w:type="spellEnd"/>
        <w:r w:rsidRPr="00FE5BF0">
          <w:rPr>
            <w:rFonts w:ascii="Calibri" w:eastAsia="Aptos" w:hAnsi="Calibri" w:cs="Calibri"/>
          </w:rPr>
          <w:t xml:space="preserve">-financier SI65565754 </w:t>
        </w:r>
        <w:proofErr w:type="spellStart"/>
        <w:r w:rsidRPr="00FE5BF0">
          <w:rPr>
            <w:rFonts w:ascii="Calibri" w:eastAsia="Aptos" w:hAnsi="Calibri" w:cs="Calibri"/>
          </w:rPr>
          <w:t>for</w:t>
        </w:r>
        <w:proofErr w:type="spellEnd"/>
        <w:r w:rsidRPr="00FE5BF0">
          <w:rPr>
            <w:rFonts w:ascii="Calibri" w:eastAsia="Aptos" w:hAnsi="Calibri" w:cs="Calibri"/>
          </w:rPr>
          <w:t xml:space="preserve"> UL FKKT,</w:t>
        </w:r>
      </w:ins>
    </w:p>
    <w:p w14:paraId="7136B47D" w14:textId="77777777" w:rsidR="00FE5BF0" w:rsidRPr="00FE5BF0" w:rsidRDefault="00FE5BF0" w:rsidP="00FE5BF0">
      <w:pPr>
        <w:numPr>
          <w:ilvl w:val="0"/>
          <w:numId w:val="10"/>
        </w:numPr>
        <w:spacing w:after="160" w:line="259" w:lineRule="auto"/>
        <w:contextualSpacing/>
        <w:jc w:val="left"/>
        <w:rPr>
          <w:ins w:id="424" w:author="Aleksander Kranjc" w:date="2025-04-23T08:59:00Z" w16du:dateUtc="2025-04-23T06:59:00Z"/>
          <w:rFonts w:ascii="Calibri" w:eastAsia="Aptos" w:hAnsi="Calibri" w:cs="Calibri"/>
        </w:rPr>
      </w:pPr>
      <w:proofErr w:type="spellStart"/>
      <w:ins w:id="425" w:author="Aleksander Kranjc" w:date="2025-04-23T08:59:00Z" w16du:dateUtc="2025-04-23T06:59:00Z">
        <w:r w:rsidRPr="00FE5BF0">
          <w:rPr>
            <w:rFonts w:ascii="Calibri" w:eastAsia="Aptos" w:hAnsi="Calibri" w:cs="Calibri"/>
          </w:rPr>
          <w:t>The</w:t>
        </w:r>
        <w:proofErr w:type="spellEnd"/>
        <w:r w:rsidRPr="00FE5BF0">
          <w:rPr>
            <w:rFonts w:ascii="Calibri" w:eastAsia="Aptos" w:hAnsi="Calibri" w:cs="Calibri"/>
          </w:rPr>
          <w:t xml:space="preserve"> </w:t>
        </w:r>
        <w:proofErr w:type="spellStart"/>
        <w:r w:rsidRPr="00FE5BF0">
          <w:rPr>
            <w:rFonts w:ascii="Calibri" w:eastAsia="Aptos" w:hAnsi="Calibri" w:cs="Calibri"/>
          </w:rPr>
          <w:t>Contracting</w:t>
        </w:r>
        <w:proofErr w:type="spellEnd"/>
        <w:r w:rsidRPr="00FE5BF0">
          <w:rPr>
            <w:rFonts w:ascii="Calibri" w:eastAsia="Aptos" w:hAnsi="Calibri" w:cs="Calibri"/>
          </w:rPr>
          <w:t xml:space="preserve"> </w:t>
        </w:r>
        <w:proofErr w:type="spellStart"/>
        <w:r w:rsidRPr="00FE5BF0">
          <w:rPr>
            <w:rFonts w:ascii="Calibri" w:eastAsia="Aptos" w:hAnsi="Calibri" w:cs="Calibri"/>
          </w:rPr>
          <w:t>Authority's</w:t>
        </w:r>
        <w:proofErr w:type="spellEnd"/>
        <w:r w:rsidRPr="00FE5BF0">
          <w:rPr>
            <w:rFonts w:ascii="Calibri" w:eastAsia="Aptos" w:hAnsi="Calibri" w:cs="Calibri"/>
          </w:rPr>
          <w:t xml:space="preserve"> VAT ID </w:t>
        </w:r>
        <w:proofErr w:type="spellStart"/>
        <w:r w:rsidRPr="00FE5BF0">
          <w:rPr>
            <w:rFonts w:ascii="Calibri" w:eastAsia="Aptos" w:hAnsi="Calibri" w:cs="Calibri"/>
          </w:rPr>
          <w:t>number</w:t>
        </w:r>
        <w:proofErr w:type="spellEnd"/>
        <w:r w:rsidRPr="00FE5BF0">
          <w:rPr>
            <w:rFonts w:ascii="Calibri" w:eastAsia="Aptos" w:hAnsi="Calibri" w:cs="Calibri"/>
          </w:rPr>
          <w:t xml:space="preserve"> SI33840890 </w:t>
        </w:r>
        <w:proofErr w:type="spellStart"/>
        <w:r w:rsidRPr="00FE5BF0">
          <w:rPr>
            <w:rFonts w:ascii="Calibri" w:eastAsia="Aptos" w:hAnsi="Calibri" w:cs="Calibri"/>
          </w:rPr>
          <w:t>for</w:t>
        </w:r>
        <w:proofErr w:type="spellEnd"/>
        <w:r w:rsidRPr="00FE5BF0">
          <w:rPr>
            <w:rFonts w:ascii="Calibri" w:eastAsia="Aptos" w:hAnsi="Calibri" w:cs="Calibri"/>
          </w:rPr>
          <w:t xml:space="preserve"> KI.</w:t>
        </w:r>
      </w:ins>
    </w:p>
    <w:p w14:paraId="5AB71798" w14:textId="77777777" w:rsidR="00FE5BF0" w:rsidRPr="00FE5BF0" w:rsidRDefault="00FE5BF0" w:rsidP="00FE5BF0">
      <w:pPr>
        <w:rPr>
          <w:ins w:id="426" w:author="Aleksander Kranjc" w:date="2025-04-23T08:59:00Z" w16du:dateUtc="2025-04-23T06:59:00Z"/>
          <w:rFonts w:ascii="Calibri" w:eastAsia="Aptos" w:hAnsi="Calibri" w:cs="Calibri"/>
        </w:rPr>
      </w:pPr>
    </w:p>
    <w:p w14:paraId="3D11098C" w14:textId="77777777" w:rsidR="00FE5BF0" w:rsidRPr="00FE5BF0" w:rsidRDefault="00FE5BF0" w:rsidP="00FE5BF0">
      <w:pPr>
        <w:rPr>
          <w:ins w:id="427" w:author="Aleksander Kranjc" w:date="2025-04-23T08:59:00Z" w16du:dateUtc="2025-04-23T06:59:00Z"/>
          <w:rFonts w:ascii="Calibri" w:eastAsia="Arial" w:hAnsi="Calibri" w:cs="Calibri"/>
        </w:rPr>
      </w:pPr>
      <w:proofErr w:type="spellStart"/>
      <w:ins w:id="428" w:author="Aleksander Kranjc" w:date="2025-04-23T08:59:00Z" w16du:dateUtc="2025-04-23T06:59:00Z">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contractor's</w:t>
        </w:r>
        <w:proofErr w:type="spellEnd"/>
        <w:r w:rsidRPr="00FE5BF0">
          <w:rPr>
            <w:rFonts w:ascii="Calibri" w:eastAsia="Arial" w:hAnsi="Calibri" w:cs="Calibri"/>
          </w:rPr>
          <w:t xml:space="preserve"> </w:t>
        </w:r>
        <w:proofErr w:type="spellStart"/>
        <w:r w:rsidRPr="00FE5BF0">
          <w:rPr>
            <w:rFonts w:ascii="Calibri" w:eastAsia="Arial" w:hAnsi="Calibri" w:cs="Calibri"/>
          </w:rPr>
          <w:t>invoice</w:t>
        </w:r>
        <w:proofErr w:type="spellEnd"/>
        <w:r w:rsidRPr="00FE5BF0">
          <w:rPr>
            <w:rFonts w:ascii="Calibri" w:eastAsia="Arial" w:hAnsi="Calibri" w:cs="Calibri"/>
          </w:rPr>
          <w:t xml:space="preserve"> </w:t>
        </w:r>
        <w:proofErr w:type="spellStart"/>
        <w:r w:rsidRPr="00FE5BF0">
          <w:rPr>
            <w:rFonts w:ascii="Calibri" w:eastAsia="Arial" w:hAnsi="Calibri" w:cs="Calibri"/>
          </w:rPr>
          <w:t>must</w:t>
        </w:r>
        <w:proofErr w:type="spellEnd"/>
        <w:r w:rsidRPr="00FE5BF0">
          <w:rPr>
            <w:rFonts w:ascii="Calibri" w:eastAsia="Arial" w:hAnsi="Calibri" w:cs="Calibri"/>
          </w:rPr>
          <w:t xml:space="preserve"> </w:t>
        </w:r>
        <w:proofErr w:type="spellStart"/>
        <w:r w:rsidRPr="00FE5BF0">
          <w:rPr>
            <w:rFonts w:ascii="Calibri" w:eastAsia="Arial" w:hAnsi="Calibri" w:cs="Calibri"/>
          </w:rPr>
          <w:t>refer</w:t>
        </w:r>
        <w:proofErr w:type="spellEnd"/>
        <w:r w:rsidRPr="00FE5BF0">
          <w:rPr>
            <w:rFonts w:ascii="Calibri" w:eastAsia="Arial" w:hAnsi="Calibri" w:cs="Calibri"/>
          </w:rPr>
          <w:t xml:space="preserve"> to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contract</w:t>
        </w:r>
        <w:proofErr w:type="spellEnd"/>
        <w:r w:rsidRPr="00FE5BF0">
          <w:rPr>
            <w:rFonts w:ascii="Calibri" w:eastAsia="Arial" w:hAnsi="Calibri" w:cs="Calibri"/>
          </w:rPr>
          <w:t xml:space="preserve"> </w:t>
        </w:r>
        <w:proofErr w:type="spellStart"/>
        <w:r w:rsidRPr="00FE5BF0">
          <w:rPr>
            <w:rFonts w:ascii="Calibri" w:eastAsia="Arial" w:hAnsi="Calibri" w:cs="Calibri"/>
          </w:rPr>
          <w:t>number</w:t>
        </w:r>
        <w:proofErr w:type="spellEnd"/>
        <w:r w:rsidRPr="00FE5BF0">
          <w:rPr>
            <w:rFonts w:ascii="Calibri" w:eastAsia="Arial" w:hAnsi="Calibri" w:cs="Calibri"/>
          </w:rPr>
          <w:t xml:space="preserve"> on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basis</w:t>
        </w:r>
        <w:proofErr w:type="spellEnd"/>
        <w:r w:rsidRPr="00FE5BF0">
          <w:rPr>
            <w:rFonts w:ascii="Calibri" w:eastAsia="Arial" w:hAnsi="Calibri" w:cs="Calibri"/>
          </w:rPr>
          <w:t xml:space="preserve"> </w:t>
        </w:r>
        <w:proofErr w:type="spellStart"/>
        <w:r w:rsidRPr="00FE5BF0">
          <w:rPr>
            <w:rFonts w:ascii="Calibri" w:eastAsia="Arial" w:hAnsi="Calibri" w:cs="Calibri"/>
          </w:rPr>
          <w:t>of</w:t>
        </w:r>
        <w:proofErr w:type="spellEnd"/>
        <w:r w:rsidRPr="00FE5BF0">
          <w:rPr>
            <w:rFonts w:ascii="Calibri" w:eastAsia="Arial" w:hAnsi="Calibri" w:cs="Calibri"/>
          </w:rPr>
          <w:t xml:space="preserve"> </w:t>
        </w:r>
        <w:proofErr w:type="spellStart"/>
        <w:r w:rsidRPr="00FE5BF0">
          <w:rPr>
            <w:rFonts w:ascii="Calibri" w:eastAsia="Arial" w:hAnsi="Calibri" w:cs="Calibri"/>
          </w:rPr>
          <w:t>which</w:t>
        </w:r>
        <w:proofErr w:type="spellEnd"/>
        <w:r w:rsidRPr="00FE5BF0">
          <w:rPr>
            <w:rFonts w:ascii="Calibri" w:eastAsia="Arial" w:hAnsi="Calibri" w:cs="Calibri"/>
          </w:rPr>
          <w:t xml:space="preserve"> it is </w:t>
        </w:r>
        <w:proofErr w:type="spellStart"/>
        <w:r w:rsidRPr="00FE5BF0">
          <w:rPr>
            <w:rFonts w:ascii="Calibri" w:eastAsia="Arial" w:hAnsi="Calibri" w:cs="Calibri"/>
          </w:rPr>
          <w:t>issued</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contract</w:t>
        </w:r>
        <w:proofErr w:type="spellEnd"/>
        <w:r w:rsidRPr="00FE5BF0">
          <w:rPr>
            <w:rFonts w:ascii="Calibri" w:eastAsia="Arial" w:hAnsi="Calibri" w:cs="Calibri"/>
          </w:rPr>
          <w:t xml:space="preserve"> </w:t>
        </w:r>
        <w:proofErr w:type="spellStart"/>
        <w:r w:rsidRPr="00FE5BF0">
          <w:rPr>
            <w:rFonts w:ascii="Calibri" w:eastAsia="Arial" w:hAnsi="Calibri" w:cs="Calibri"/>
          </w:rPr>
          <w:t>number</w:t>
        </w:r>
        <w:proofErr w:type="spellEnd"/>
        <w:r w:rsidRPr="00FE5BF0">
          <w:rPr>
            <w:rFonts w:ascii="Calibri" w:eastAsia="Arial" w:hAnsi="Calibri" w:cs="Calibri"/>
          </w:rPr>
          <w:t xml:space="preserve"> </w:t>
        </w:r>
        <w:proofErr w:type="spellStart"/>
        <w:r w:rsidRPr="00FE5BF0">
          <w:rPr>
            <w:rFonts w:ascii="Calibri" w:eastAsia="Arial" w:hAnsi="Calibri" w:cs="Calibri"/>
          </w:rPr>
          <w:t>must</w:t>
        </w:r>
        <w:proofErr w:type="spellEnd"/>
        <w:r w:rsidRPr="00FE5BF0">
          <w:rPr>
            <w:rFonts w:ascii="Calibri" w:eastAsia="Arial" w:hAnsi="Calibri" w:cs="Calibri"/>
          </w:rPr>
          <w:t xml:space="preserve"> </w:t>
        </w:r>
        <w:proofErr w:type="spellStart"/>
        <w:r w:rsidRPr="00FE5BF0">
          <w:rPr>
            <w:rFonts w:ascii="Calibri" w:eastAsia="Arial" w:hAnsi="Calibri" w:cs="Calibri"/>
          </w:rPr>
          <w:t>also</w:t>
        </w:r>
        <w:proofErr w:type="spellEnd"/>
        <w:r w:rsidRPr="00FE5BF0">
          <w:rPr>
            <w:rFonts w:ascii="Calibri" w:eastAsia="Arial" w:hAnsi="Calibri" w:cs="Calibri"/>
          </w:rPr>
          <w:t xml:space="preserve"> be </w:t>
        </w:r>
        <w:proofErr w:type="spellStart"/>
        <w:r w:rsidRPr="00FE5BF0">
          <w:rPr>
            <w:rFonts w:ascii="Calibri" w:eastAsia="Arial" w:hAnsi="Calibri" w:cs="Calibri"/>
          </w:rPr>
          <w:t>stated</w:t>
        </w:r>
        <w:proofErr w:type="spellEnd"/>
        <w:r w:rsidRPr="00FE5BF0">
          <w:rPr>
            <w:rFonts w:ascii="Calibri" w:eastAsia="Arial" w:hAnsi="Calibri" w:cs="Calibri"/>
          </w:rPr>
          <w:t xml:space="preserve"> on </w:t>
        </w:r>
        <w:proofErr w:type="spellStart"/>
        <w:r w:rsidRPr="00FE5BF0">
          <w:rPr>
            <w:rFonts w:ascii="Calibri" w:eastAsia="Arial" w:hAnsi="Calibri" w:cs="Calibri"/>
          </w:rPr>
          <w:t>all</w:t>
        </w:r>
        <w:proofErr w:type="spellEnd"/>
        <w:r w:rsidRPr="00FE5BF0">
          <w:rPr>
            <w:rFonts w:ascii="Calibri" w:eastAsia="Arial" w:hAnsi="Calibri" w:cs="Calibri"/>
          </w:rPr>
          <w:t xml:space="preserve"> </w:t>
        </w:r>
        <w:proofErr w:type="spellStart"/>
        <w:r w:rsidRPr="00FE5BF0">
          <w:rPr>
            <w:rFonts w:ascii="Calibri" w:eastAsia="Arial" w:hAnsi="Calibri" w:cs="Calibri"/>
          </w:rPr>
          <w:t>other</w:t>
        </w:r>
        <w:proofErr w:type="spellEnd"/>
        <w:r w:rsidRPr="00FE5BF0">
          <w:rPr>
            <w:rFonts w:ascii="Calibri" w:eastAsia="Arial" w:hAnsi="Calibri" w:cs="Calibri"/>
          </w:rPr>
          <w:t xml:space="preserve"> </w:t>
        </w:r>
        <w:proofErr w:type="spellStart"/>
        <w:r w:rsidRPr="00FE5BF0">
          <w:rPr>
            <w:rFonts w:ascii="Calibri" w:eastAsia="Arial" w:hAnsi="Calibri" w:cs="Calibri"/>
          </w:rPr>
          <w:t>documents</w:t>
        </w:r>
        <w:proofErr w:type="spellEnd"/>
        <w:r w:rsidRPr="00FE5BF0">
          <w:rPr>
            <w:rFonts w:ascii="Calibri" w:eastAsia="Arial" w:hAnsi="Calibri" w:cs="Calibri"/>
          </w:rPr>
          <w:t xml:space="preserve"> </w:t>
        </w:r>
        <w:proofErr w:type="spellStart"/>
        <w:r w:rsidRPr="00FE5BF0">
          <w:rPr>
            <w:rFonts w:ascii="Calibri" w:eastAsia="Arial" w:hAnsi="Calibri" w:cs="Calibri"/>
          </w:rPr>
          <w:t>attached</w:t>
        </w:r>
        <w:proofErr w:type="spellEnd"/>
        <w:r w:rsidRPr="00FE5BF0">
          <w:rPr>
            <w:rFonts w:ascii="Calibri" w:eastAsia="Arial" w:hAnsi="Calibri" w:cs="Calibri"/>
          </w:rPr>
          <w:t xml:space="preserve"> to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invoice</w:t>
        </w:r>
        <w:proofErr w:type="spellEnd"/>
        <w:r w:rsidRPr="00FE5BF0">
          <w:rPr>
            <w:rFonts w:ascii="Calibri" w:eastAsia="Arial" w:hAnsi="Calibri" w:cs="Calibri"/>
          </w:rPr>
          <w:t>.</w:t>
        </w:r>
      </w:ins>
    </w:p>
    <w:p w14:paraId="51A805D7" w14:textId="77777777" w:rsidR="00FE5BF0" w:rsidRPr="00FE5BF0" w:rsidRDefault="00FE5BF0" w:rsidP="00FE5BF0">
      <w:pPr>
        <w:rPr>
          <w:ins w:id="429" w:author="Aleksander Kranjc" w:date="2025-04-23T08:59:00Z" w16du:dateUtc="2025-04-23T06:59:00Z"/>
          <w:rFonts w:ascii="Calibri" w:eastAsia="Arial" w:hAnsi="Calibri" w:cs="Calibri"/>
        </w:rPr>
      </w:pPr>
    </w:p>
    <w:p w14:paraId="35F4FBF9" w14:textId="77777777" w:rsidR="00FE5BF0" w:rsidRPr="00FE5BF0" w:rsidRDefault="00FE5BF0" w:rsidP="00FE5BF0">
      <w:pPr>
        <w:rPr>
          <w:ins w:id="430" w:author="Aleksander Kranjc" w:date="2025-04-23T08:59:00Z" w16du:dateUtc="2025-04-23T06:59:00Z"/>
          <w:rFonts w:ascii="Calibri" w:eastAsia="Arial" w:hAnsi="Calibri" w:cs="Calibri"/>
        </w:rPr>
      </w:pPr>
      <w:proofErr w:type="spellStart"/>
      <w:ins w:id="431" w:author="Aleksander Kranjc" w:date="2025-04-23T08:59:00Z" w16du:dateUtc="2025-04-23T06:59:00Z">
        <w:r w:rsidRPr="00FE5BF0">
          <w:rPr>
            <w:rFonts w:ascii="Calibri" w:eastAsia="Arial" w:hAnsi="Calibri" w:cs="Calibri"/>
          </w:rPr>
          <w:t>Those</w:t>
        </w:r>
        <w:proofErr w:type="spellEnd"/>
        <w:r w:rsidRPr="00FE5BF0">
          <w:rPr>
            <w:rFonts w:ascii="Calibri" w:eastAsia="Arial" w:hAnsi="Calibri" w:cs="Calibri"/>
          </w:rPr>
          <w:t xml:space="preserve"> </w:t>
        </w:r>
        <w:proofErr w:type="spellStart"/>
        <w:r w:rsidRPr="00FE5BF0">
          <w:rPr>
            <w:rFonts w:ascii="Calibri" w:eastAsia="Arial" w:hAnsi="Calibri" w:cs="Calibri"/>
          </w:rPr>
          <w:t>liable</w:t>
        </w:r>
        <w:proofErr w:type="spellEnd"/>
        <w:r w:rsidRPr="00FE5BF0">
          <w:rPr>
            <w:rFonts w:ascii="Calibri" w:eastAsia="Arial" w:hAnsi="Calibri" w:cs="Calibri"/>
          </w:rPr>
          <w:t xml:space="preserve"> to </w:t>
        </w:r>
        <w:proofErr w:type="spellStart"/>
        <w:r w:rsidRPr="00FE5BF0">
          <w:rPr>
            <w:rFonts w:ascii="Calibri" w:eastAsia="Arial" w:hAnsi="Calibri" w:cs="Calibri"/>
          </w:rPr>
          <w:t>pay</w:t>
        </w:r>
        <w:proofErr w:type="spellEnd"/>
        <w:r w:rsidRPr="00FE5BF0">
          <w:rPr>
            <w:rFonts w:ascii="Calibri" w:eastAsia="Arial" w:hAnsi="Calibri" w:cs="Calibri"/>
          </w:rPr>
          <w:t xml:space="preserve"> </w:t>
        </w:r>
        <w:proofErr w:type="spellStart"/>
        <w:r w:rsidRPr="00FE5BF0">
          <w:rPr>
            <w:rFonts w:ascii="Calibri" w:eastAsia="Arial" w:hAnsi="Calibri" w:cs="Calibri"/>
          </w:rPr>
          <w:t>will</w:t>
        </w:r>
        <w:proofErr w:type="spellEnd"/>
        <w:r w:rsidRPr="00FE5BF0">
          <w:rPr>
            <w:rFonts w:ascii="Calibri" w:eastAsia="Arial" w:hAnsi="Calibri" w:cs="Calibri"/>
          </w:rPr>
          <w:t xml:space="preserve"> </w:t>
        </w:r>
        <w:proofErr w:type="spellStart"/>
        <w:r w:rsidRPr="00FE5BF0">
          <w:rPr>
            <w:rFonts w:ascii="Calibri" w:eastAsia="Arial" w:hAnsi="Calibri" w:cs="Calibri"/>
          </w:rPr>
          <w:t>settle</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invoice</w:t>
        </w:r>
        <w:proofErr w:type="spellEnd"/>
        <w:r w:rsidRPr="00FE5BF0">
          <w:rPr>
            <w:rFonts w:ascii="Calibri" w:eastAsia="Arial" w:hAnsi="Calibri" w:cs="Calibri"/>
          </w:rPr>
          <w:t xml:space="preserve"> </w:t>
        </w:r>
        <w:proofErr w:type="spellStart"/>
        <w:r w:rsidRPr="00FE5BF0">
          <w:rPr>
            <w:rFonts w:ascii="Calibri" w:eastAsia="Arial" w:hAnsi="Calibri" w:cs="Calibri"/>
          </w:rPr>
          <w:t>within</w:t>
        </w:r>
        <w:proofErr w:type="spellEnd"/>
        <w:r w:rsidRPr="00FE5BF0">
          <w:rPr>
            <w:rFonts w:ascii="Calibri" w:eastAsia="Arial" w:hAnsi="Calibri" w:cs="Calibri"/>
          </w:rPr>
          <w:t xml:space="preserve"> 30 </w:t>
        </w:r>
        <w:proofErr w:type="spellStart"/>
        <w:r w:rsidRPr="00FE5BF0">
          <w:rPr>
            <w:rFonts w:ascii="Calibri" w:eastAsia="Arial" w:hAnsi="Calibri" w:cs="Calibri"/>
          </w:rPr>
          <w:t>days</w:t>
        </w:r>
        <w:proofErr w:type="spellEnd"/>
        <w:r w:rsidRPr="00FE5BF0">
          <w:rPr>
            <w:rFonts w:ascii="Calibri" w:eastAsia="Arial" w:hAnsi="Calibri" w:cs="Calibri"/>
          </w:rPr>
          <w:t xml:space="preserve"> </w:t>
        </w:r>
        <w:proofErr w:type="spellStart"/>
        <w:r w:rsidRPr="00FE5BF0">
          <w:rPr>
            <w:rFonts w:ascii="Calibri" w:eastAsia="Arial" w:hAnsi="Calibri" w:cs="Calibri"/>
          </w:rPr>
          <w:t>of</w:t>
        </w:r>
        <w:proofErr w:type="spellEnd"/>
        <w:r w:rsidRPr="00FE5BF0">
          <w:rPr>
            <w:rFonts w:ascii="Calibri" w:eastAsia="Arial" w:hAnsi="Calibri" w:cs="Calibri"/>
          </w:rPr>
          <w:t xml:space="preserve"> </w:t>
        </w:r>
        <w:proofErr w:type="spellStart"/>
        <w:r w:rsidRPr="00FE5BF0">
          <w:rPr>
            <w:rFonts w:ascii="Calibri" w:eastAsia="Arial" w:hAnsi="Calibri" w:cs="Calibri"/>
          </w:rPr>
          <w:t>receiving</w:t>
        </w:r>
        <w:proofErr w:type="spellEnd"/>
        <w:r w:rsidRPr="00FE5BF0">
          <w:rPr>
            <w:rFonts w:ascii="Calibri" w:eastAsia="Arial" w:hAnsi="Calibri" w:cs="Calibri"/>
          </w:rPr>
          <w:t xml:space="preserve"> a </w:t>
        </w:r>
        <w:proofErr w:type="spellStart"/>
        <w:r w:rsidRPr="00FE5BF0">
          <w:rPr>
            <w:rFonts w:ascii="Calibri" w:eastAsia="Arial" w:hAnsi="Calibri" w:cs="Calibri"/>
          </w:rPr>
          <w:t>correctly</w:t>
        </w:r>
        <w:proofErr w:type="spellEnd"/>
        <w:r w:rsidRPr="00FE5BF0">
          <w:rPr>
            <w:rFonts w:ascii="Calibri" w:eastAsia="Arial" w:hAnsi="Calibri" w:cs="Calibri"/>
          </w:rPr>
          <w:t xml:space="preserve"> </w:t>
        </w:r>
        <w:proofErr w:type="spellStart"/>
        <w:r w:rsidRPr="00FE5BF0">
          <w:rPr>
            <w:rFonts w:ascii="Calibri" w:eastAsia="Arial" w:hAnsi="Calibri" w:cs="Calibri"/>
          </w:rPr>
          <w:t>issued</w:t>
        </w:r>
        <w:proofErr w:type="spellEnd"/>
        <w:r w:rsidRPr="00FE5BF0">
          <w:rPr>
            <w:rFonts w:ascii="Calibri" w:eastAsia="Arial" w:hAnsi="Calibri" w:cs="Calibri"/>
          </w:rPr>
          <w:t xml:space="preserve"> e-</w:t>
        </w:r>
        <w:proofErr w:type="spellStart"/>
        <w:r w:rsidRPr="00FE5BF0">
          <w:rPr>
            <w:rFonts w:ascii="Calibri" w:eastAsia="Arial" w:hAnsi="Calibri" w:cs="Calibri"/>
          </w:rPr>
          <w:t>invoice</w:t>
        </w:r>
        <w:proofErr w:type="spellEnd"/>
        <w:r w:rsidRPr="00FE5BF0">
          <w:rPr>
            <w:rFonts w:ascii="Calibri" w:eastAsia="Arial" w:hAnsi="Calibri" w:cs="Calibri"/>
          </w:rPr>
          <w:t xml:space="preserve"> </w:t>
        </w:r>
        <w:proofErr w:type="spellStart"/>
        <w:r w:rsidRPr="00FE5BF0">
          <w:rPr>
            <w:rFonts w:ascii="Calibri" w:eastAsia="Arial" w:hAnsi="Calibri" w:cs="Calibri"/>
          </w:rPr>
          <w:t>directly</w:t>
        </w:r>
        <w:proofErr w:type="spellEnd"/>
        <w:r w:rsidRPr="00FE5BF0">
          <w:rPr>
            <w:rFonts w:ascii="Calibri" w:eastAsia="Arial" w:hAnsi="Calibri" w:cs="Calibri"/>
          </w:rPr>
          <w:t xml:space="preserve"> to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contractor</w:t>
        </w:r>
        <w:proofErr w:type="spellEnd"/>
        <w:r w:rsidRPr="00FE5BF0">
          <w:rPr>
            <w:rFonts w:ascii="Calibri" w:eastAsia="Arial" w:hAnsi="Calibri" w:cs="Calibri"/>
          </w:rPr>
          <w:t>.</w:t>
        </w:r>
      </w:ins>
    </w:p>
    <w:p w14:paraId="12734465" w14:textId="77777777" w:rsidR="00FE5BF0" w:rsidRPr="00FE5BF0" w:rsidRDefault="00FE5BF0" w:rsidP="00FE5BF0">
      <w:pPr>
        <w:rPr>
          <w:ins w:id="432" w:author="Aleksander Kranjc" w:date="2025-04-23T08:59:00Z" w16du:dateUtc="2025-04-23T06:59:00Z"/>
          <w:rFonts w:ascii="Calibri" w:eastAsia="Arial" w:hAnsi="Calibri" w:cs="Calibri"/>
        </w:rPr>
      </w:pPr>
    </w:p>
    <w:p w14:paraId="6B138E5C" w14:textId="77777777" w:rsidR="00FE5BF0" w:rsidRPr="00FE5BF0" w:rsidRDefault="00FE5BF0" w:rsidP="00FE5BF0">
      <w:pPr>
        <w:rPr>
          <w:ins w:id="433" w:author="Aleksander Kranjc" w:date="2025-04-23T08:59:00Z" w16du:dateUtc="2025-04-23T06:59:00Z"/>
          <w:rFonts w:ascii="Calibri" w:eastAsia="Arial" w:hAnsi="Calibri" w:cs="Calibri"/>
        </w:rPr>
      </w:pPr>
      <w:proofErr w:type="spellStart"/>
      <w:ins w:id="434" w:author="Aleksander Kranjc" w:date="2025-04-23T08:59:00Z" w16du:dateUtc="2025-04-23T06:59:00Z">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payment</w:t>
        </w:r>
        <w:proofErr w:type="spellEnd"/>
        <w:r w:rsidRPr="00FE5BF0">
          <w:rPr>
            <w:rFonts w:ascii="Calibri" w:eastAsia="Arial" w:hAnsi="Calibri" w:cs="Calibri"/>
          </w:rPr>
          <w:t xml:space="preserve"> period </w:t>
        </w:r>
        <w:proofErr w:type="spellStart"/>
        <w:r w:rsidRPr="00FE5BF0">
          <w:rPr>
            <w:rFonts w:ascii="Calibri" w:eastAsia="Arial" w:hAnsi="Calibri" w:cs="Calibri"/>
          </w:rPr>
          <w:t>begins</w:t>
        </w:r>
        <w:proofErr w:type="spellEnd"/>
        <w:r w:rsidRPr="00FE5BF0">
          <w:rPr>
            <w:rFonts w:ascii="Calibri" w:eastAsia="Arial" w:hAnsi="Calibri" w:cs="Calibri"/>
          </w:rPr>
          <w:t xml:space="preserve"> on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day</w:t>
        </w:r>
        <w:proofErr w:type="spellEnd"/>
        <w:r w:rsidRPr="00FE5BF0">
          <w:rPr>
            <w:rFonts w:ascii="Calibri" w:eastAsia="Arial" w:hAnsi="Calibri" w:cs="Calibri"/>
          </w:rPr>
          <w:t xml:space="preserve"> </w:t>
        </w:r>
        <w:proofErr w:type="spellStart"/>
        <w:r w:rsidRPr="00FE5BF0">
          <w:rPr>
            <w:rFonts w:ascii="Calibri" w:eastAsia="Arial" w:hAnsi="Calibri" w:cs="Calibri"/>
          </w:rPr>
          <w:t>following</w:t>
        </w:r>
        <w:proofErr w:type="spellEnd"/>
        <w:r w:rsidRPr="00FE5BF0">
          <w:rPr>
            <w:rFonts w:ascii="Calibri" w:eastAsia="Arial" w:hAnsi="Calibri" w:cs="Calibri"/>
          </w:rPr>
          <w:t xml:space="preserve"> </w:t>
        </w:r>
        <w:proofErr w:type="spellStart"/>
        <w:r w:rsidRPr="00FE5BF0">
          <w:rPr>
            <w:rFonts w:ascii="Calibri" w:eastAsia="Arial" w:hAnsi="Calibri" w:cs="Calibri"/>
          </w:rPr>
          <w:t>receipt</w:t>
        </w:r>
        <w:proofErr w:type="spellEnd"/>
        <w:r w:rsidRPr="00FE5BF0">
          <w:rPr>
            <w:rFonts w:ascii="Calibri" w:eastAsia="Arial" w:hAnsi="Calibri" w:cs="Calibri"/>
          </w:rPr>
          <w:t xml:space="preserve"> </w:t>
        </w:r>
        <w:proofErr w:type="spellStart"/>
        <w:r w:rsidRPr="00FE5BF0">
          <w:rPr>
            <w:rFonts w:ascii="Calibri" w:eastAsia="Arial" w:hAnsi="Calibri" w:cs="Calibri"/>
          </w:rPr>
          <w:t>of</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document</w:t>
        </w:r>
        <w:proofErr w:type="spellEnd"/>
        <w:r w:rsidRPr="00FE5BF0">
          <w:rPr>
            <w:rFonts w:ascii="Calibri" w:eastAsia="Arial" w:hAnsi="Calibri" w:cs="Calibri"/>
          </w:rPr>
          <w:t xml:space="preserve"> </w:t>
        </w:r>
        <w:proofErr w:type="spellStart"/>
        <w:r w:rsidRPr="00FE5BF0">
          <w:rPr>
            <w:rFonts w:ascii="Calibri" w:eastAsia="Arial" w:hAnsi="Calibri" w:cs="Calibri"/>
          </w:rPr>
          <w:t>that</w:t>
        </w:r>
        <w:proofErr w:type="spellEnd"/>
        <w:r w:rsidRPr="00FE5BF0">
          <w:rPr>
            <w:rFonts w:ascii="Calibri" w:eastAsia="Arial" w:hAnsi="Calibri" w:cs="Calibri"/>
          </w:rPr>
          <w:t xml:space="preserve"> is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basis</w:t>
        </w:r>
        <w:proofErr w:type="spellEnd"/>
        <w:r w:rsidRPr="00FE5BF0">
          <w:rPr>
            <w:rFonts w:ascii="Calibri" w:eastAsia="Arial" w:hAnsi="Calibri" w:cs="Calibri"/>
          </w:rPr>
          <w:t xml:space="preserve"> </w:t>
        </w:r>
        <w:proofErr w:type="spellStart"/>
        <w:r w:rsidRPr="00FE5BF0">
          <w:rPr>
            <w:rFonts w:ascii="Calibri" w:eastAsia="Arial" w:hAnsi="Calibri" w:cs="Calibri"/>
          </w:rPr>
          <w:t>for</w:t>
        </w:r>
        <w:proofErr w:type="spellEnd"/>
        <w:r w:rsidRPr="00FE5BF0">
          <w:rPr>
            <w:rFonts w:ascii="Calibri" w:eastAsia="Arial" w:hAnsi="Calibri" w:cs="Calibri"/>
          </w:rPr>
          <w:t xml:space="preserve"> </w:t>
        </w:r>
        <w:proofErr w:type="spellStart"/>
        <w:r w:rsidRPr="00FE5BF0">
          <w:rPr>
            <w:rFonts w:ascii="Calibri" w:eastAsia="Arial" w:hAnsi="Calibri" w:cs="Calibri"/>
          </w:rPr>
          <w:t>payment</w:t>
        </w:r>
        <w:proofErr w:type="spellEnd"/>
        <w:r w:rsidRPr="00FE5BF0">
          <w:rPr>
            <w:rFonts w:ascii="Calibri" w:eastAsia="Arial" w:hAnsi="Calibri" w:cs="Calibri"/>
          </w:rPr>
          <w:t xml:space="preserve">. </w:t>
        </w:r>
        <w:proofErr w:type="spellStart"/>
        <w:r w:rsidRPr="00FE5BF0">
          <w:rPr>
            <w:rFonts w:ascii="Calibri" w:eastAsia="Arial" w:hAnsi="Calibri" w:cs="Calibri"/>
          </w:rPr>
          <w:t>If</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last </w:t>
        </w:r>
        <w:proofErr w:type="spellStart"/>
        <w:r w:rsidRPr="00FE5BF0">
          <w:rPr>
            <w:rFonts w:ascii="Calibri" w:eastAsia="Arial" w:hAnsi="Calibri" w:cs="Calibri"/>
          </w:rPr>
          <w:t>day</w:t>
        </w:r>
        <w:proofErr w:type="spellEnd"/>
        <w:r w:rsidRPr="00FE5BF0">
          <w:rPr>
            <w:rFonts w:ascii="Calibri" w:eastAsia="Arial" w:hAnsi="Calibri" w:cs="Calibri"/>
          </w:rPr>
          <w:t xml:space="preserve"> </w:t>
        </w:r>
        <w:proofErr w:type="spellStart"/>
        <w:r w:rsidRPr="00FE5BF0">
          <w:rPr>
            <w:rFonts w:ascii="Calibri" w:eastAsia="Arial" w:hAnsi="Calibri" w:cs="Calibri"/>
          </w:rPr>
          <w:t>of</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period </w:t>
        </w:r>
        <w:proofErr w:type="spellStart"/>
        <w:r w:rsidRPr="00FE5BF0">
          <w:rPr>
            <w:rFonts w:ascii="Calibri" w:eastAsia="Arial" w:hAnsi="Calibri" w:cs="Calibri"/>
          </w:rPr>
          <w:t>coincides</w:t>
        </w:r>
        <w:proofErr w:type="spellEnd"/>
        <w:r w:rsidRPr="00FE5BF0">
          <w:rPr>
            <w:rFonts w:ascii="Calibri" w:eastAsia="Arial" w:hAnsi="Calibri" w:cs="Calibri"/>
          </w:rPr>
          <w:t xml:space="preserve"> </w:t>
        </w:r>
        <w:proofErr w:type="spellStart"/>
        <w:r w:rsidRPr="00FE5BF0">
          <w:rPr>
            <w:rFonts w:ascii="Calibri" w:eastAsia="Arial" w:hAnsi="Calibri" w:cs="Calibri"/>
          </w:rPr>
          <w:t>with</w:t>
        </w:r>
        <w:proofErr w:type="spellEnd"/>
        <w:r w:rsidRPr="00FE5BF0">
          <w:rPr>
            <w:rFonts w:ascii="Calibri" w:eastAsia="Arial" w:hAnsi="Calibri" w:cs="Calibri"/>
          </w:rPr>
          <w:t xml:space="preserve"> a </w:t>
        </w:r>
        <w:proofErr w:type="spellStart"/>
        <w:r w:rsidRPr="00FE5BF0">
          <w:rPr>
            <w:rFonts w:ascii="Calibri" w:eastAsia="Arial" w:hAnsi="Calibri" w:cs="Calibri"/>
          </w:rPr>
          <w:t>day</w:t>
        </w:r>
        <w:proofErr w:type="spellEnd"/>
        <w:r w:rsidRPr="00FE5BF0">
          <w:rPr>
            <w:rFonts w:ascii="Calibri" w:eastAsia="Arial" w:hAnsi="Calibri" w:cs="Calibri"/>
          </w:rPr>
          <w:t xml:space="preserve"> </w:t>
        </w:r>
        <w:proofErr w:type="spellStart"/>
        <w:r w:rsidRPr="00FE5BF0">
          <w:rPr>
            <w:rFonts w:ascii="Calibri" w:eastAsia="Arial" w:hAnsi="Calibri" w:cs="Calibri"/>
          </w:rPr>
          <w:t>that</w:t>
        </w:r>
        <w:proofErr w:type="spellEnd"/>
        <w:r w:rsidRPr="00FE5BF0">
          <w:rPr>
            <w:rFonts w:ascii="Calibri" w:eastAsia="Arial" w:hAnsi="Calibri" w:cs="Calibri"/>
          </w:rPr>
          <w:t xml:space="preserve"> is a </w:t>
        </w:r>
        <w:proofErr w:type="spellStart"/>
        <w:r w:rsidRPr="00FE5BF0">
          <w:rPr>
            <w:rFonts w:ascii="Calibri" w:eastAsia="Arial" w:hAnsi="Calibri" w:cs="Calibri"/>
          </w:rPr>
          <w:t>public</w:t>
        </w:r>
        <w:proofErr w:type="spellEnd"/>
        <w:r w:rsidRPr="00FE5BF0">
          <w:rPr>
            <w:rFonts w:ascii="Calibri" w:eastAsia="Arial" w:hAnsi="Calibri" w:cs="Calibri"/>
          </w:rPr>
          <w:t xml:space="preserve"> </w:t>
        </w:r>
        <w:proofErr w:type="spellStart"/>
        <w:r w:rsidRPr="00FE5BF0">
          <w:rPr>
            <w:rFonts w:ascii="Calibri" w:eastAsia="Arial" w:hAnsi="Calibri" w:cs="Calibri"/>
          </w:rPr>
          <w:t>holiday</w:t>
        </w:r>
        <w:proofErr w:type="spellEnd"/>
        <w:r w:rsidRPr="00FE5BF0">
          <w:rPr>
            <w:rFonts w:ascii="Calibri" w:eastAsia="Arial" w:hAnsi="Calibri" w:cs="Calibri"/>
          </w:rPr>
          <w:t xml:space="preserve"> </w:t>
        </w:r>
        <w:proofErr w:type="spellStart"/>
        <w:r w:rsidRPr="00FE5BF0">
          <w:rPr>
            <w:rFonts w:ascii="Calibri" w:eastAsia="Arial" w:hAnsi="Calibri" w:cs="Calibri"/>
          </w:rPr>
          <w:t>under</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Labor </w:t>
        </w:r>
        <w:proofErr w:type="spellStart"/>
        <w:r w:rsidRPr="00FE5BF0">
          <w:rPr>
            <w:rFonts w:ascii="Calibri" w:eastAsia="Arial" w:hAnsi="Calibri" w:cs="Calibri"/>
          </w:rPr>
          <w:t>Act</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next</w:t>
        </w:r>
        <w:proofErr w:type="spellEnd"/>
        <w:r w:rsidRPr="00FE5BF0">
          <w:rPr>
            <w:rFonts w:ascii="Calibri" w:eastAsia="Arial" w:hAnsi="Calibri" w:cs="Calibri"/>
          </w:rPr>
          <w:t xml:space="preserve"> business </w:t>
        </w:r>
        <w:proofErr w:type="spellStart"/>
        <w:r w:rsidRPr="00FE5BF0">
          <w:rPr>
            <w:rFonts w:ascii="Calibri" w:eastAsia="Arial" w:hAnsi="Calibri" w:cs="Calibri"/>
          </w:rPr>
          <w:t>day</w:t>
        </w:r>
        <w:proofErr w:type="spellEnd"/>
        <w:r w:rsidRPr="00FE5BF0">
          <w:rPr>
            <w:rFonts w:ascii="Calibri" w:eastAsia="Arial" w:hAnsi="Calibri" w:cs="Calibri"/>
          </w:rPr>
          <w:t xml:space="preserve"> </w:t>
        </w:r>
        <w:proofErr w:type="spellStart"/>
        <w:r w:rsidRPr="00FE5BF0">
          <w:rPr>
            <w:rFonts w:ascii="Calibri" w:eastAsia="Arial" w:hAnsi="Calibri" w:cs="Calibri"/>
          </w:rPr>
          <w:t>will</w:t>
        </w:r>
        <w:proofErr w:type="spellEnd"/>
        <w:r w:rsidRPr="00FE5BF0">
          <w:rPr>
            <w:rFonts w:ascii="Calibri" w:eastAsia="Arial" w:hAnsi="Calibri" w:cs="Calibri"/>
          </w:rPr>
          <w:t xml:space="preserve"> be </w:t>
        </w:r>
        <w:proofErr w:type="spellStart"/>
        <w:r w:rsidRPr="00FE5BF0">
          <w:rPr>
            <w:rFonts w:ascii="Calibri" w:eastAsia="Arial" w:hAnsi="Calibri" w:cs="Calibri"/>
          </w:rPr>
          <w:t>considered</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last </w:t>
        </w:r>
        <w:proofErr w:type="spellStart"/>
        <w:r w:rsidRPr="00FE5BF0">
          <w:rPr>
            <w:rFonts w:ascii="Calibri" w:eastAsia="Arial" w:hAnsi="Calibri" w:cs="Calibri"/>
          </w:rPr>
          <w:t>day</w:t>
        </w:r>
        <w:proofErr w:type="spellEnd"/>
        <w:r w:rsidRPr="00FE5BF0">
          <w:rPr>
            <w:rFonts w:ascii="Calibri" w:eastAsia="Arial" w:hAnsi="Calibri" w:cs="Calibri"/>
          </w:rPr>
          <w:t xml:space="preserve"> </w:t>
        </w:r>
        <w:proofErr w:type="spellStart"/>
        <w:r w:rsidRPr="00FE5BF0">
          <w:rPr>
            <w:rFonts w:ascii="Calibri" w:eastAsia="Arial" w:hAnsi="Calibri" w:cs="Calibri"/>
          </w:rPr>
          <w:t>of</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period.</w:t>
        </w:r>
      </w:ins>
    </w:p>
    <w:p w14:paraId="68495E0C" w14:textId="77777777" w:rsidR="00FE5BF0" w:rsidRPr="00FE5BF0" w:rsidRDefault="00FE5BF0" w:rsidP="00FE5BF0">
      <w:pPr>
        <w:rPr>
          <w:ins w:id="435" w:author="Aleksander Kranjc" w:date="2025-04-23T08:59:00Z" w16du:dateUtc="2025-04-23T06:59:00Z"/>
          <w:rFonts w:ascii="Calibri" w:eastAsia="Arial" w:hAnsi="Calibri" w:cs="Calibri"/>
        </w:rPr>
      </w:pPr>
    </w:p>
    <w:p w14:paraId="61A9F1A9" w14:textId="77777777" w:rsidR="00FE5BF0" w:rsidRPr="00FE5BF0" w:rsidRDefault="00FE5BF0" w:rsidP="00FE5BF0">
      <w:pPr>
        <w:rPr>
          <w:ins w:id="436" w:author="Aleksander Kranjc" w:date="2025-04-23T08:59:00Z" w16du:dateUtc="2025-04-23T06:59:00Z"/>
          <w:rFonts w:ascii="Calibri" w:eastAsia="Arial" w:hAnsi="Calibri" w:cs="Calibri"/>
          <w:highlight w:val="lightGray"/>
        </w:rPr>
      </w:pPr>
      <w:ins w:id="437" w:author="Aleksander Kranjc" w:date="2025-04-23T08:59:00Z" w16du:dateUtc="2025-04-23T06:59:00Z">
        <w:r w:rsidRPr="00FE5BF0">
          <w:rPr>
            <w:rFonts w:ascii="Calibri" w:eastAsia="Arial" w:hAnsi="Calibri" w:cs="Calibri"/>
          </w:rPr>
          <w:t xml:space="preserve">In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event</w:t>
        </w:r>
        <w:proofErr w:type="spellEnd"/>
        <w:r w:rsidRPr="00FE5BF0">
          <w:rPr>
            <w:rFonts w:ascii="Calibri" w:eastAsia="Arial" w:hAnsi="Calibri" w:cs="Calibri"/>
          </w:rPr>
          <w:t xml:space="preserve"> </w:t>
        </w:r>
        <w:proofErr w:type="spellStart"/>
        <w:r w:rsidRPr="00FE5BF0">
          <w:rPr>
            <w:rFonts w:ascii="Calibri" w:eastAsia="Arial" w:hAnsi="Calibri" w:cs="Calibri"/>
          </w:rPr>
          <w:t>of</w:t>
        </w:r>
        <w:proofErr w:type="spellEnd"/>
        <w:r w:rsidRPr="00FE5BF0">
          <w:rPr>
            <w:rFonts w:ascii="Calibri" w:eastAsia="Arial" w:hAnsi="Calibri" w:cs="Calibri"/>
          </w:rPr>
          <w:t xml:space="preserve"> a </w:t>
        </w:r>
        <w:proofErr w:type="spellStart"/>
        <w:r w:rsidRPr="00FE5BF0">
          <w:rPr>
            <w:rFonts w:ascii="Calibri" w:eastAsia="Arial" w:hAnsi="Calibri" w:cs="Calibri"/>
          </w:rPr>
          <w:t>delay</w:t>
        </w:r>
        <w:proofErr w:type="spellEnd"/>
        <w:r w:rsidRPr="00FE5BF0">
          <w:rPr>
            <w:rFonts w:ascii="Calibri" w:eastAsia="Arial" w:hAnsi="Calibri" w:cs="Calibri"/>
          </w:rPr>
          <w:t xml:space="preserve"> in </w:t>
        </w:r>
        <w:proofErr w:type="spellStart"/>
        <w:r w:rsidRPr="00FE5BF0">
          <w:rPr>
            <w:rFonts w:ascii="Calibri" w:eastAsia="Arial" w:hAnsi="Calibri" w:cs="Calibri"/>
          </w:rPr>
          <w:t>payment</w:t>
        </w:r>
        <w:proofErr w:type="spellEnd"/>
        <w:r w:rsidRPr="00FE5BF0">
          <w:rPr>
            <w:rFonts w:ascii="Calibri" w:eastAsia="Arial" w:hAnsi="Calibri" w:cs="Calibri"/>
          </w:rPr>
          <w:t xml:space="preserve"> </w:t>
        </w:r>
        <w:proofErr w:type="spellStart"/>
        <w:r w:rsidRPr="00FE5BF0">
          <w:rPr>
            <w:rFonts w:ascii="Calibri" w:eastAsia="Arial" w:hAnsi="Calibri" w:cs="Calibri"/>
          </w:rPr>
          <w:t>by</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Contracting</w:t>
        </w:r>
        <w:proofErr w:type="spellEnd"/>
        <w:r w:rsidRPr="00FE5BF0">
          <w:rPr>
            <w:rFonts w:ascii="Calibri" w:eastAsia="Arial" w:hAnsi="Calibri" w:cs="Calibri"/>
          </w:rPr>
          <w:t xml:space="preserve"> </w:t>
        </w:r>
        <w:proofErr w:type="spellStart"/>
        <w:r w:rsidRPr="00FE5BF0">
          <w:rPr>
            <w:rFonts w:ascii="Calibri" w:eastAsia="Arial" w:hAnsi="Calibri" w:cs="Calibri"/>
          </w:rPr>
          <w:t>Authority</w:t>
        </w:r>
        <w:proofErr w:type="spellEnd"/>
        <w:r w:rsidRPr="00FE5BF0">
          <w:rPr>
            <w:rFonts w:ascii="Calibri" w:eastAsia="Arial" w:hAnsi="Calibri" w:cs="Calibri"/>
          </w:rPr>
          <w:t xml:space="preserve"> </w:t>
        </w:r>
        <w:proofErr w:type="spellStart"/>
        <w:r w:rsidRPr="00FE5BF0">
          <w:rPr>
            <w:rFonts w:ascii="Calibri" w:eastAsia="Arial" w:hAnsi="Calibri" w:cs="Calibri"/>
          </w:rPr>
          <w:t>or</w:t>
        </w:r>
        <w:proofErr w:type="spellEnd"/>
        <w:r w:rsidRPr="00FE5BF0">
          <w:rPr>
            <w:rFonts w:ascii="Calibri" w:eastAsia="Arial" w:hAnsi="Calibri" w:cs="Calibri"/>
          </w:rPr>
          <w:t xml:space="preserve">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w:t>
        </w:r>
        <w:proofErr w:type="spellEnd"/>
        <w:r w:rsidRPr="00FE5BF0">
          <w:rPr>
            <w:rFonts w:ascii="Calibri" w:eastAsia="Arial" w:hAnsi="Calibri" w:cs="Calibri"/>
          </w:rPr>
          <w:t xml:space="preserve">-financier, </w:t>
        </w:r>
        <w:proofErr w:type="spellStart"/>
        <w:r w:rsidRPr="00FE5BF0">
          <w:rPr>
            <w:rFonts w:ascii="Calibri" w:eastAsia="Arial" w:hAnsi="Calibri" w:cs="Calibri"/>
          </w:rPr>
          <w:t>the</w:t>
        </w:r>
        <w:proofErr w:type="spellEnd"/>
        <w:r w:rsidRPr="00FE5BF0">
          <w:rPr>
            <w:rFonts w:ascii="Calibri" w:eastAsia="Arial" w:hAnsi="Calibri" w:cs="Calibri"/>
          </w:rPr>
          <w:t xml:space="preserve"> </w:t>
        </w:r>
        <w:proofErr w:type="spellStart"/>
        <w:r w:rsidRPr="00FE5BF0">
          <w:rPr>
            <w:rFonts w:ascii="Calibri" w:eastAsia="Arial" w:hAnsi="Calibri" w:cs="Calibri"/>
          </w:rPr>
          <w:t>contractor</w:t>
        </w:r>
        <w:proofErr w:type="spellEnd"/>
        <w:r w:rsidRPr="00FE5BF0">
          <w:rPr>
            <w:rFonts w:ascii="Calibri" w:eastAsia="Arial" w:hAnsi="Calibri" w:cs="Calibri"/>
          </w:rPr>
          <w:t xml:space="preserve"> </w:t>
        </w:r>
        <w:proofErr w:type="spellStart"/>
        <w:r w:rsidRPr="00FE5BF0">
          <w:rPr>
            <w:rFonts w:ascii="Calibri" w:eastAsia="Arial" w:hAnsi="Calibri" w:cs="Calibri"/>
          </w:rPr>
          <w:t>may</w:t>
        </w:r>
        <w:proofErr w:type="spellEnd"/>
        <w:r w:rsidRPr="00FE5BF0">
          <w:rPr>
            <w:rFonts w:ascii="Calibri" w:eastAsia="Arial" w:hAnsi="Calibri" w:cs="Calibri"/>
          </w:rPr>
          <w:t xml:space="preserve"> </w:t>
        </w:r>
        <w:proofErr w:type="spellStart"/>
        <w:r w:rsidRPr="00FE5BF0">
          <w:rPr>
            <w:rFonts w:ascii="Calibri" w:eastAsia="Arial" w:hAnsi="Calibri" w:cs="Calibri"/>
          </w:rPr>
          <w:t>charge</w:t>
        </w:r>
        <w:proofErr w:type="spellEnd"/>
        <w:r w:rsidRPr="00FE5BF0">
          <w:rPr>
            <w:rFonts w:ascii="Calibri" w:eastAsia="Arial" w:hAnsi="Calibri" w:cs="Calibri"/>
          </w:rPr>
          <w:t xml:space="preserve"> </w:t>
        </w:r>
        <w:proofErr w:type="spellStart"/>
        <w:r w:rsidRPr="00FE5BF0">
          <w:rPr>
            <w:rFonts w:ascii="Calibri" w:eastAsia="Arial" w:hAnsi="Calibri" w:cs="Calibri"/>
          </w:rPr>
          <w:t>statutory</w:t>
        </w:r>
        <w:proofErr w:type="spellEnd"/>
        <w:r w:rsidRPr="00FE5BF0">
          <w:rPr>
            <w:rFonts w:ascii="Calibri" w:eastAsia="Arial" w:hAnsi="Calibri" w:cs="Calibri"/>
          </w:rPr>
          <w:t xml:space="preserve"> </w:t>
        </w:r>
        <w:proofErr w:type="spellStart"/>
        <w:r w:rsidRPr="00FE5BF0">
          <w:rPr>
            <w:rFonts w:ascii="Calibri" w:eastAsia="Arial" w:hAnsi="Calibri" w:cs="Calibri"/>
          </w:rPr>
          <w:t>default</w:t>
        </w:r>
        <w:proofErr w:type="spellEnd"/>
        <w:r w:rsidRPr="00FE5BF0">
          <w:rPr>
            <w:rFonts w:ascii="Calibri" w:eastAsia="Arial" w:hAnsi="Calibri" w:cs="Calibri"/>
          </w:rPr>
          <w:t xml:space="preserve"> </w:t>
        </w:r>
        <w:proofErr w:type="spellStart"/>
        <w:r w:rsidRPr="00FE5BF0">
          <w:rPr>
            <w:rFonts w:ascii="Calibri" w:eastAsia="Arial" w:hAnsi="Calibri" w:cs="Calibri"/>
          </w:rPr>
          <w:t>interest</w:t>
        </w:r>
        <w:proofErr w:type="spellEnd"/>
        <w:r w:rsidRPr="00FE5BF0">
          <w:rPr>
            <w:rFonts w:ascii="Calibri" w:eastAsia="Arial" w:hAnsi="Calibri" w:cs="Calibri"/>
          </w:rPr>
          <w:t>.</w:t>
        </w:r>
      </w:ins>
    </w:p>
    <w:p w14:paraId="4FA8D189" w14:textId="77777777" w:rsidR="00FE5BF0" w:rsidRPr="00FE5BF0" w:rsidRDefault="00FE5BF0" w:rsidP="00FE5BF0">
      <w:pPr>
        <w:rPr>
          <w:ins w:id="438" w:author="Aleksander Kranjc" w:date="2025-04-23T08:59:00Z" w16du:dateUtc="2025-04-23T06:59:00Z"/>
          <w:rFonts w:ascii="Calibri" w:eastAsia="Arial" w:hAnsi="Calibri" w:cs="Calibri"/>
          <w:highlight w:val="lightGray"/>
        </w:rPr>
      </w:pPr>
    </w:p>
    <w:p w14:paraId="1A7B5940" w14:textId="77777777" w:rsidR="00FE5BF0" w:rsidRPr="00FE5BF0" w:rsidRDefault="00FE5BF0" w:rsidP="00FE5BF0">
      <w:pPr>
        <w:rPr>
          <w:ins w:id="439" w:author="Aleksander Kranjc" w:date="2025-04-23T08:59:00Z" w16du:dateUtc="2025-04-23T06:59:00Z"/>
          <w:rFonts w:ascii="Calibri" w:eastAsia="Arial" w:hAnsi="Calibri" w:cs="Calibri"/>
          <w:highlight w:val="lightGray"/>
        </w:rPr>
      </w:pPr>
      <w:ins w:id="440" w:author="Aleksander Kranjc" w:date="2025-04-23T08:59:00Z" w16du:dateUtc="2025-04-23T06:59:00Z">
        <w:r w:rsidRPr="00FE5BF0">
          <w:rPr>
            <w:rFonts w:ascii="Calibri" w:eastAsia="Arial" w:hAnsi="Calibri" w:cs="Calibri"/>
            <w:highlight w:val="lightGray"/>
            <w:lang w:val="en-GB"/>
          </w:rPr>
          <w:t>If a subcontractor requests direct payment in accordance with instructions to tenderers, the Contractor’s invoice shall be accompanied by subcontractors’ invoices or statements, which must have been previously approved by the Contractor. The payment deadlines for direct payments to subcontractors shall be the same as those for the Contractor. If a subcontractor does not request direct payment from the Contracting Authority, the Contractor shall, within 60 days from the final payment by the Contracting Authority, submit a written statement from both the Contractor and the subcontractor, confirming that the subcontractor has received payment for the services provided under this public procurement contract. If the statement is not provided, the Contracting Authority shall initiate minor offence proceedings in accordance with the provisions of ZJN-3.</w:t>
        </w:r>
      </w:ins>
    </w:p>
    <w:p w14:paraId="091BB5FC" w14:textId="77777777" w:rsidR="00FE5BF0" w:rsidRPr="00FE5BF0" w:rsidRDefault="00FE5BF0" w:rsidP="00FE5BF0">
      <w:pPr>
        <w:rPr>
          <w:ins w:id="441" w:author="Aleksander Kranjc" w:date="2025-04-23T08:59:00Z" w16du:dateUtc="2025-04-23T06:59:00Z"/>
          <w:rFonts w:ascii="Calibri" w:eastAsia="Arial" w:hAnsi="Calibri" w:cs="Calibri"/>
          <w:highlight w:val="lightGray"/>
        </w:rPr>
      </w:pPr>
    </w:p>
    <w:p w14:paraId="07212DD6" w14:textId="77777777" w:rsidR="00FE5BF0" w:rsidRPr="00FE5BF0" w:rsidRDefault="00FE5BF0" w:rsidP="00FE5BF0">
      <w:pPr>
        <w:rPr>
          <w:ins w:id="442" w:author="Aleksander Kranjc" w:date="2025-04-23T08:59:00Z" w16du:dateUtc="2025-04-23T06:59:00Z"/>
          <w:rFonts w:ascii="Calibri" w:eastAsia="Arial" w:hAnsi="Calibri" w:cs="Calibri"/>
          <w:highlight w:val="lightGray"/>
        </w:rPr>
      </w:pPr>
      <w:ins w:id="443" w:author="Aleksander Kranjc" w:date="2025-04-23T08:59:00Z" w16du:dateUtc="2025-04-23T06:59:00Z">
        <w:r w:rsidRPr="00FE5BF0">
          <w:rPr>
            <w:rFonts w:ascii="Calibri" w:eastAsia="Arial" w:hAnsi="Calibri" w:cs="Calibri"/>
            <w:highlight w:val="lightGray"/>
            <w:lang w:val="en-GB"/>
          </w:rPr>
          <w:t>If a subcontractor requests direct payments, the Contractor hereby gives its consent to such direct payments to subcontractors by signing this Contract.</w:t>
        </w:r>
      </w:ins>
    </w:p>
    <w:p w14:paraId="1EE82171" w14:textId="77777777" w:rsidR="00FE5BF0" w:rsidRPr="00FE5BF0" w:rsidRDefault="00FE5BF0" w:rsidP="00FE5BF0">
      <w:pPr>
        <w:rPr>
          <w:ins w:id="444" w:author="Aleksander Kranjc" w:date="2025-04-23T08:59:00Z" w16du:dateUtc="2025-04-23T06:59:00Z"/>
          <w:rFonts w:ascii="Calibri" w:eastAsia="Arial" w:hAnsi="Calibri" w:cs="Calibri"/>
        </w:rPr>
      </w:pPr>
    </w:p>
    <w:p w14:paraId="4A57B674" w14:textId="77777777" w:rsidR="00FE5BF0" w:rsidRPr="00FE5BF0" w:rsidRDefault="00FE5BF0" w:rsidP="00FE5BF0">
      <w:pPr>
        <w:tabs>
          <w:tab w:val="left" w:pos="4184"/>
        </w:tabs>
        <w:ind w:right="-130"/>
        <w:contextualSpacing/>
        <w:jc w:val="center"/>
        <w:rPr>
          <w:ins w:id="445" w:author="Aleksander Kranjc" w:date="2025-04-23T08:59:00Z" w16du:dateUtc="2025-04-23T06:59:00Z"/>
          <w:rFonts w:ascii="Calibri" w:eastAsia="Times New Roman" w:hAnsi="Calibri" w:cs="Calibri"/>
          <w:b/>
        </w:rPr>
      </w:pPr>
      <w:ins w:id="446" w:author="Aleksander Kranjc" w:date="2025-04-23T08:59:00Z" w16du:dateUtc="2025-04-23T06:59:00Z">
        <w:r w:rsidRPr="00FE5BF0">
          <w:rPr>
            <w:rFonts w:ascii="Calibri" w:eastAsia="Calibri" w:hAnsi="Calibri" w:cs="Calibri"/>
            <w:b/>
            <w:bCs/>
            <w:lang w:val="en-GB"/>
          </w:rPr>
          <w:t>Article 9 – Warranty and Equipment Servicing</w:t>
        </w:r>
      </w:ins>
    </w:p>
    <w:p w14:paraId="21FF6825" w14:textId="77777777" w:rsidR="00FE5BF0" w:rsidRPr="00FE5BF0" w:rsidRDefault="00FE5BF0" w:rsidP="00FE5BF0">
      <w:pPr>
        <w:rPr>
          <w:ins w:id="447" w:author="Aleksander Kranjc" w:date="2025-04-23T08:59:00Z" w16du:dateUtc="2025-04-23T06:59:00Z"/>
          <w:rFonts w:ascii="Calibri" w:eastAsia="Times New Roman" w:hAnsi="Calibri" w:cs="Calibri"/>
        </w:rPr>
      </w:pPr>
    </w:p>
    <w:p w14:paraId="5E4B0B69" w14:textId="77777777" w:rsidR="00FE5BF0" w:rsidRPr="00FE5BF0" w:rsidRDefault="00FE5BF0" w:rsidP="00FE5BF0">
      <w:pPr>
        <w:rPr>
          <w:ins w:id="448" w:author="Aleksander Kranjc" w:date="2025-04-23T08:59:00Z" w16du:dateUtc="2025-04-23T06:59:00Z"/>
          <w:rFonts w:ascii="Calibri" w:eastAsia="Times New Roman" w:hAnsi="Calibri" w:cs="Calibri"/>
        </w:rPr>
      </w:pPr>
      <w:ins w:id="449" w:author="Aleksander Kranjc" w:date="2025-04-23T08:59:00Z" w16du:dateUtc="2025-04-23T06:59:00Z">
        <w:r w:rsidRPr="00FE5BF0">
          <w:rPr>
            <w:rFonts w:ascii="Calibri" w:eastAsia="Calibri" w:hAnsi="Calibri" w:cs="Times New Roman"/>
            <w:lang w:val="en-GB"/>
          </w:rPr>
          <w:t xml:space="preserve">The Contractor shall repair all malfunctions of the equipment free of charge for a </w:t>
        </w:r>
        <w:r w:rsidRPr="00FE5BF0">
          <w:rPr>
            <w:rFonts w:ascii="Calibri" w:eastAsia="Calibri" w:hAnsi="Calibri" w:cs="Times New Roman"/>
            <w:b/>
            <w:bCs/>
            <w:lang w:val="en-GB"/>
          </w:rPr>
          <w:t>minimum period of 12 months from the date of signing the handover protocol</w:t>
        </w:r>
        <w:r w:rsidRPr="00FE5BF0">
          <w:rPr>
            <w:rFonts w:ascii="Calibri" w:eastAsia="Calibri" w:hAnsi="Calibri" w:cs="Times New Roman"/>
            <w:lang w:val="en-GB"/>
          </w:rPr>
          <w:t xml:space="preserve">. Additionally, the Contractor shall provide free </w:t>
        </w:r>
        <w:r w:rsidRPr="00FE5BF0">
          <w:rPr>
            <w:rFonts w:ascii="Calibri" w:eastAsia="Calibri" w:hAnsi="Calibri" w:cs="Times New Roman"/>
            <w:lang w:val="en-GB"/>
          </w:rPr>
          <w:lastRenderedPageBreak/>
          <w:t xml:space="preserve">servicing of the equipment and its components, ensure any necessary upgrades, and offer technical support for the use of the equipment. </w:t>
        </w:r>
      </w:ins>
    </w:p>
    <w:p w14:paraId="0001AF4A" w14:textId="77777777" w:rsidR="00FE5BF0" w:rsidRPr="00FE5BF0" w:rsidRDefault="00FE5BF0" w:rsidP="00FE5BF0">
      <w:pPr>
        <w:rPr>
          <w:ins w:id="450" w:author="Aleksander Kranjc" w:date="2025-04-23T08:59:00Z" w16du:dateUtc="2025-04-23T06:59:00Z"/>
          <w:rFonts w:ascii="Calibri" w:eastAsia="Times New Roman" w:hAnsi="Calibri" w:cs="Calibri"/>
        </w:rPr>
      </w:pPr>
    </w:p>
    <w:p w14:paraId="5BAE4BD3" w14:textId="77777777" w:rsidR="00FE5BF0" w:rsidRPr="00FE5BF0" w:rsidRDefault="00FE5BF0" w:rsidP="00FE5BF0">
      <w:pPr>
        <w:rPr>
          <w:ins w:id="451" w:author="Aleksander Kranjc" w:date="2025-04-23T08:59:00Z" w16du:dateUtc="2025-04-23T06:59:00Z"/>
          <w:rFonts w:ascii="Calibri" w:eastAsia="Times New Roman" w:hAnsi="Calibri" w:cs="Calibri"/>
        </w:rPr>
      </w:pPr>
      <w:ins w:id="452" w:author="Aleksander Kranjc" w:date="2025-04-23T08:59:00Z" w16du:dateUtc="2025-04-23T06:59:00Z">
        <w:r w:rsidRPr="00FE5BF0">
          <w:rPr>
            <w:rFonts w:ascii="Calibri" w:eastAsia="Times New Roman" w:hAnsi="Calibri" w:cs="Calibri"/>
            <w:lang w:val="en-GB"/>
          </w:rPr>
          <w:t xml:space="preserve">The Contractor shall respond to a fault notification (submitted via email or telephone) within </w:t>
        </w:r>
        <w:r w:rsidRPr="00FE5BF0">
          <w:rPr>
            <w:rFonts w:ascii="Calibri" w:eastAsia="Times New Roman" w:hAnsi="Calibri" w:cs="Calibri"/>
            <w:b/>
            <w:bCs/>
            <w:lang w:val="en-GB"/>
          </w:rPr>
          <w:t>1 working day</w:t>
        </w:r>
        <w:r w:rsidRPr="00FE5BF0">
          <w:rPr>
            <w:rFonts w:ascii="Calibri" w:eastAsia="Times New Roman" w:hAnsi="Calibri" w:cs="Calibri"/>
            <w:lang w:val="en-GB"/>
          </w:rPr>
          <w:t xml:space="preserve"> from receiving the notification and commence repair works no later than the </w:t>
        </w:r>
        <w:r w:rsidRPr="00FE5BF0">
          <w:rPr>
            <w:rFonts w:ascii="Calibri" w:eastAsia="Times New Roman" w:hAnsi="Calibri" w:cs="Calibri"/>
            <w:b/>
            <w:bCs/>
            <w:lang w:val="en-GB"/>
          </w:rPr>
          <w:t>5</w:t>
        </w:r>
        <w:r w:rsidRPr="00FE5BF0">
          <w:rPr>
            <w:rFonts w:ascii="Calibri" w:eastAsia="Times New Roman" w:hAnsi="Calibri" w:cs="Calibri"/>
            <w:b/>
            <w:bCs/>
            <w:vertAlign w:val="superscript"/>
            <w:lang w:val="en-GB"/>
          </w:rPr>
          <w:t>th</w:t>
        </w:r>
        <w:r w:rsidRPr="00FE5BF0">
          <w:rPr>
            <w:rFonts w:ascii="Calibri" w:eastAsia="Times New Roman" w:hAnsi="Calibri" w:cs="Calibri"/>
            <w:b/>
            <w:bCs/>
            <w:lang w:val="en-GB"/>
          </w:rPr>
          <w:t xml:space="preserve"> working day</w:t>
        </w:r>
        <w:r w:rsidRPr="00FE5BF0">
          <w:rPr>
            <w:rFonts w:ascii="Calibri" w:eastAsia="Times New Roman" w:hAnsi="Calibri" w:cs="Calibri"/>
            <w:lang w:val="en-GB"/>
          </w:rPr>
          <w:t xml:space="preserve"> after the notification. The repair works must continue without interruption until the defect is rectified.</w:t>
        </w:r>
      </w:ins>
    </w:p>
    <w:p w14:paraId="489FC25B" w14:textId="77777777" w:rsidR="00FE5BF0" w:rsidRPr="00FE5BF0" w:rsidRDefault="00FE5BF0" w:rsidP="00FE5BF0">
      <w:pPr>
        <w:rPr>
          <w:ins w:id="453" w:author="Aleksander Kranjc" w:date="2025-04-23T08:59:00Z" w16du:dateUtc="2025-04-23T06:59:00Z"/>
          <w:rFonts w:ascii="Calibri" w:eastAsia="Arial Unicode MS" w:hAnsi="Calibri" w:cs="Calibri"/>
        </w:rPr>
      </w:pPr>
    </w:p>
    <w:p w14:paraId="33F0098E" w14:textId="77777777" w:rsidR="00FE5BF0" w:rsidRPr="00FE5BF0" w:rsidRDefault="00FE5BF0" w:rsidP="00FE5BF0">
      <w:pPr>
        <w:rPr>
          <w:ins w:id="454" w:author="Aleksander Kranjc" w:date="2025-04-23T08:59:00Z" w16du:dateUtc="2025-04-23T06:59:00Z"/>
          <w:rFonts w:ascii="Calibri" w:eastAsia="Arial Unicode MS" w:hAnsi="Calibri" w:cs="Calibri"/>
        </w:rPr>
      </w:pPr>
      <w:ins w:id="455" w:author="Aleksander Kranjc" w:date="2025-04-23T08:59:00Z" w16du:dateUtc="2025-04-23T06:59:00Z">
        <w:r w:rsidRPr="00FE5BF0">
          <w:rPr>
            <w:rFonts w:ascii="Calibri" w:eastAsia="Arial Unicode MS" w:hAnsi="Calibri" w:cs="Calibri"/>
            <w:lang w:val="en-GB"/>
          </w:rPr>
          <w:t xml:space="preserve">The servicing must be performed by a qualified technician with active proficiency in Slovenian or English. </w:t>
        </w:r>
      </w:ins>
    </w:p>
    <w:p w14:paraId="1AAB6707" w14:textId="77777777" w:rsidR="00FE5BF0" w:rsidRPr="00FE5BF0" w:rsidRDefault="00FE5BF0" w:rsidP="00FE5BF0">
      <w:pPr>
        <w:rPr>
          <w:ins w:id="456" w:author="Aleksander Kranjc" w:date="2025-04-23T08:59:00Z" w16du:dateUtc="2025-04-23T06:59:00Z"/>
          <w:rFonts w:ascii="Calibri" w:eastAsia="Calibri" w:hAnsi="Calibri" w:cs="Calibri"/>
        </w:rPr>
      </w:pPr>
    </w:p>
    <w:p w14:paraId="3C9C343C" w14:textId="77777777" w:rsidR="00FE5BF0" w:rsidRPr="00FE5BF0" w:rsidRDefault="00FE5BF0" w:rsidP="00FE5BF0">
      <w:pPr>
        <w:rPr>
          <w:ins w:id="457" w:author="Aleksander Kranjc" w:date="2025-04-23T08:59:00Z" w16du:dateUtc="2025-04-23T06:59:00Z"/>
          <w:rFonts w:ascii="Calibri" w:eastAsia="Calibri" w:hAnsi="Calibri" w:cs="Calibri"/>
        </w:rPr>
      </w:pPr>
      <w:ins w:id="458" w:author="Aleksander Kranjc" w:date="2025-04-23T08:59:00Z" w16du:dateUtc="2025-04-23T06:59:00Z">
        <w:r w:rsidRPr="00FE5BF0">
          <w:rPr>
            <w:rFonts w:ascii="Calibri" w:eastAsia="Calibri" w:hAnsi="Calibri" w:cs="Calibri"/>
            <w:lang w:val="en-GB"/>
          </w:rPr>
          <w:t>Upon completion of the repair, the Contractor shall provide the Contracting Authority with a handover protocol, specifying the description of the defect, the date of repair, and other observations. The Contractor shall bear all costs of warranty repairs, including transportation costs and costs for any damage compensation. If the equipment undergoes significant repairs during the warranty period, the warranty period restarts. In this case, the contractor is obliged to submit a new warranty certificate to the client.</w:t>
        </w:r>
      </w:ins>
    </w:p>
    <w:p w14:paraId="4F8CC095" w14:textId="77777777" w:rsidR="00FE5BF0" w:rsidRPr="00FE5BF0" w:rsidRDefault="00FE5BF0" w:rsidP="00FE5BF0">
      <w:pPr>
        <w:rPr>
          <w:ins w:id="459" w:author="Aleksander Kranjc" w:date="2025-04-23T08:59:00Z" w16du:dateUtc="2025-04-23T06:59:00Z"/>
          <w:rFonts w:ascii="Calibri" w:eastAsia="Calibri" w:hAnsi="Calibri" w:cs="Calibri"/>
        </w:rPr>
      </w:pPr>
    </w:p>
    <w:p w14:paraId="65C4E559" w14:textId="77777777" w:rsidR="00FE5BF0" w:rsidRPr="00FE5BF0" w:rsidRDefault="00FE5BF0" w:rsidP="00FE5BF0">
      <w:pPr>
        <w:rPr>
          <w:ins w:id="460" w:author="Aleksander Kranjc" w:date="2025-04-23T08:59:00Z" w16du:dateUtc="2025-04-23T06:59:00Z"/>
          <w:rFonts w:ascii="Calibri" w:eastAsia="Calibri" w:hAnsi="Calibri" w:cs="Calibri"/>
        </w:rPr>
      </w:pPr>
      <w:proofErr w:type="spellStart"/>
      <w:ins w:id="461" w:author="Aleksander Kranjc" w:date="2025-04-23T08:59:00Z" w16du:dateUtc="2025-04-23T06:59:00Z">
        <w:r w:rsidRPr="00FE5BF0">
          <w:rPr>
            <w:rFonts w:ascii="Calibri" w:eastAsia="Calibri" w:hAnsi="Calibri" w:cs="Calibri"/>
          </w:rPr>
          <w:t>The</w:t>
        </w:r>
        <w:proofErr w:type="spellEnd"/>
        <w:r w:rsidRPr="00FE5BF0">
          <w:rPr>
            <w:rFonts w:ascii="Calibri" w:eastAsia="Calibri" w:hAnsi="Calibri" w:cs="Calibri"/>
          </w:rPr>
          <w:t xml:space="preserve"> </w:t>
        </w:r>
        <w:proofErr w:type="spellStart"/>
        <w:r w:rsidRPr="00FE5BF0">
          <w:rPr>
            <w:rFonts w:ascii="Calibri" w:eastAsia="Calibri" w:hAnsi="Calibri" w:cs="Calibri"/>
          </w:rPr>
          <w:t>Contractor</w:t>
        </w:r>
        <w:proofErr w:type="spellEnd"/>
        <w:r w:rsidRPr="00FE5BF0">
          <w:rPr>
            <w:rFonts w:ascii="Calibri" w:eastAsia="Calibri" w:hAnsi="Calibri" w:cs="Calibri"/>
          </w:rPr>
          <w:t xml:space="preserve"> </w:t>
        </w:r>
        <w:proofErr w:type="spellStart"/>
        <w:r w:rsidRPr="00FE5BF0">
          <w:rPr>
            <w:rFonts w:ascii="Calibri" w:eastAsia="Calibri" w:hAnsi="Calibri" w:cs="Calibri"/>
          </w:rPr>
          <w:t>undertakes</w:t>
        </w:r>
        <w:proofErr w:type="spellEnd"/>
        <w:r w:rsidRPr="00FE5BF0">
          <w:rPr>
            <w:rFonts w:ascii="Calibri" w:eastAsia="Calibri" w:hAnsi="Calibri" w:cs="Calibri"/>
          </w:rPr>
          <w:t xml:space="preserve"> to </w:t>
        </w:r>
        <w:proofErr w:type="spellStart"/>
        <w:r w:rsidRPr="00FE5BF0">
          <w:rPr>
            <w:rFonts w:ascii="Calibri" w:eastAsia="Calibri" w:hAnsi="Calibri" w:cs="Calibri"/>
          </w:rPr>
          <w:t>replace</w:t>
        </w:r>
        <w:proofErr w:type="spellEnd"/>
        <w:r w:rsidRPr="00FE5BF0">
          <w:rPr>
            <w:rFonts w:ascii="Calibri" w:eastAsia="Calibri" w:hAnsi="Calibri" w:cs="Calibri"/>
          </w:rPr>
          <w:t xml:space="preserve"> </w:t>
        </w:r>
        <w:proofErr w:type="spellStart"/>
        <w:r w:rsidRPr="00FE5BF0">
          <w:rPr>
            <w:rFonts w:ascii="Calibri" w:eastAsia="Calibri" w:hAnsi="Calibri" w:cs="Calibri"/>
          </w:rPr>
          <w:t>the</w:t>
        </w:r>
        <w:proofErr w:type="spellEnd"/>
        <w:r w:rsidRPr="00FE5BF0">
          <w:rPr>
            <w:rFonts w:ascii="Calibri" w:eastAsia="Calibri" w:hAnsi="Calibri" w:cs="Calibri"/>
          </w:rPr>
          <w:t xml:space="preserve"> </w:t>
        </w:r>
        <w:proofErr w:type="spellStart"/>
        <w:r w:rsidRPr="00FE5BF0">
          <w:rPr>
            <w:rFonts w:ascii="Calibri" w:eastAsia="Calibri" w:hAnsi="Calibri" w:cs="Calibri"/>
          </w:rPr>
          <w:t>equipment</w:t>
        </w:r>
        <w:proofErr w:type="spellEnd"/>
        <w:r w:rsidRPr="00FE5BF0">
          <w:rPr>
            <w:rFonts w:ascii="Calibri" w:eastAsia="Calibri" w:hAnsi="Calibri" w:cs="Calibri"/>
          </w:rPr>
          <w:t xml:space="preserve"> </w:t>
        </w:r>
        <w:proofErr w:type="spellStart"/>
        <w:r w:rsidRPr="00FE5BF0">
          <w:rPr>
            <w:rFonts w:ascii="Calibri" w:eastAsia="Calibri" w:hAnsi="Calibri" w:cs="Calibri"/>
          </w:rPr>
          <w:t>with</w:t>
        </w:r>
        <w:proofErr w:type="spellEnd"/>
        <w:r w:rsidRPr="00FE5BF0">
          <w:rPr>
            <w:rFonts w:ascii="Calibri" w:eastAsia="Calibri" w:hAnsi="Calibri" w:cs="Calibri"/>
          </w:rPr>
          <w:t xml:space="preserve"> </w:t>
        </w:r>
        <w:proofErr w:type="spellStart"/>
        <w:r w:rsidRPr="00FE5BF0">
          <w:rPr>
            <w:rFonts w:ascii="Calibri" w:eastAsia="Calibri" w:hAnsi="Calibri" w:cs="Calibri"/>
          </w:rPr>
          <w:t>equivalent</w:t>
        </w:r>
        <w:proofErr w:type="spellEnd"/>
        <w:r w:rsidRPr="00FE5BF0">
          <w:rPr>
            <w:rFonts w:ascii="Calibri" w:eastAsia="Calibri" w:hAnsi="Calibri" w:cs="Calibri"/>
          </w:rPr>
          <w:t xml:space="preserve"> </w:t>
        </w:r>
        <w:proofErr w:type="spellStart"/>
        <w:r w:rsidRPr="00FE5BF0">
          <w:rPr>
            <w:rFonts w:ascii="Calibri" w:eastAsia="Calibri" w:hAnsi="Calibri" w:cs="Calibri"/>
          </w:rPr>
          <w:t>new</w:t>
        </w:r>
        <w:proofErr w:type="spellEnd"/>
        <w:r w:rsidRPr="00FE5BF0">
          <w:rPr>
            <w:rFonts w:ascii="Calibri" w:eastAsia="Calibri" w:hAnsi="Calibri" w:cs="Calibri"/>
          </w:rPr>
          <w:t xml:space="preserve"> </w:t>
        </w:r>
        <w:proofErr w:type="spellStart"/>
        <w:r w:rsidRPr="00FE5BF0">
          <w:rPr>
            <w:rFonts w:ascii="Calibri" w:eastAsia="Calibri" w:hAnsi="Calibri" w:cs="Calibri"/>
          </w:rPr>
          <w:t>equipment</w:t>
        </w:r>
        <w:proofErr w:type="spellEnd"/>
        <w:r w:rsidRPr="00FE5BF0">
          <w:rPr>
            <w:rFonts w:ascii="Calibri" w:eastAsia="Calibri" w:hAnsi="Calibri" w:cs="Calibri"/>
          </w:rPr>
          <w:t xml:space="preserve"> </w:t>
        </w:r>
        <w:proofErr w:type="spellStart"/>
        <w:r w:rsidRPr="00FE5BF0">
          <w:rPr>
            <w:rFonts w:ascii="Calibri" w:eastAsia="Calibri" w:hAnsi="Calibri" w:cs="Calibri"/>
          </w:rPr>
          <w:t>if</w:t>
        </w:r>
        <w:proofErr w:type="spellEnd"/>
        <w:r w:rsidRPr="00FE5BF0">
          <w:rPr>
            <w:rFonts w:ascii="Calibri" w:eastAsia="Calibri" w:hAnsi="Calibri" w:cs="Calibri"/>
          </w:rPr>
          <w:t xml:space="preserve"> </w:t>
        </w:r>
        <w:proofErr w:type="spellStart"/>
        <w:r w:rsidRPr="00FE5BF0">
          <w:rPr>
            <w:rFonts w:ascii="Calibri" w:eastAsia="Calibri" w:hAnsi="Calibri" w:cs="Calibri"/>
          </w:rPr>
          <w:t>the</w:t>
        </w:r>
        <w:proofErr w:type="spellEnd"/>
        <w:r w:rsidRPr="00FE5BF0">
          <w:rPr>
            <w:rFonts w:ascii="Calibri" w:eastAsia="Calibri" w:hAnsi="Calibri" w:cs="Calibri"/>
          </w:rPr>
          <w:t xml:space="preserve"> same </w:t>
        </w:r>
        <w:proofErr w:type="spellStart"/>
        <w:r w:rsidRPr="00FE5BF0">
          <w:rPr>
            <w:rFonts w:ascii="Calibri" w:eastAsia="Calibri" w:hAnsi="Calibri" w:cs="Calibri"/>
          </w:rPr>
          <w:t>fault</w:t>
        </w:r>
        <w:proofErr w:type="spellEnd"/>
        <w:r w:rsidRPr="00FE5BF0">
          <w:rPr>
            <w:rFonts w:ascii="Calibri" w:eastAsia="Calibri" w:hAnsi="Calibri" w:cs="Calibri"/>
          </w:rPr>
          <w:t xml:space="preserve"> </w:t>
        </w:r>
        <w:proofErr w:type="spellStart"/>
        <w:r w:rsidRPr="00FE5BF0">
          <w:rPr>
            <w:rFonts w:ascii="Calibri" w:eastAsia="Calibri" w:hAnsi="Calibri" w:cs="Calibri"/>
          </w:rPr>
          <w:t>occurs</w:t>
        </w:r>
        <w:proofErr w:type="spellEnd"/>
        <w:r w:rsidRPr="00FE5BF0">
          <w:rPr>
            <w:rFonts w:ascii="Calibri" w:eastAsia="Calibri" w:hAnsi="Calibri" w:cs="Calibri"/>
          </w:rPr>
          <w:t xml:space="preserve"> on </w:t>
        </w:r>
        <w:proofErr w:type="spellStart"/>
        <w:r w:rsidRPr="00FE5BF0">
          <w:rPr>
            <w:rFonts w:ascii="Calibri" w:eastAsia="Calibri" w:hAnsi="Calibri" w:cs="Calibri"/>
          </w:rPr>
          <w:t>an</w:t>
        </w:r>
        <w:proofErr w:type="spellEnd"/>
        <w:r w:rsidRPr="00FE5BF0">
          <w:rPr>
            <w:rFonts w:ascii="Calibri" w:eastAsia="Calibri" w:hAnsi="Calibri" w:cs="Calibri"/>
          </w:rPr>
          <w:t xml:space="preserve"> </w:t>
        </w:r>
        <w:proofErr w:type="spellStart"/>
        <w:r w:rsidRPr="00FE5BF0">
          <w:rPr>
            <w:rFonts w:ascii="Calibri" w:eastAsia="Calibri" w:hAnsi="Calibri" w:cs="Calibri"/>
          </w:rPr>
          <w:t>individual</w:t>
        </w:r>
        <w:proofErr w:type="spellEnd"/>
        <w:r w:rsidRPr="00FE5BF0">
          <w:rPr>
            <w:rFonts w:ascii="Calibri" w:eastAsia="Calibri" w:hAnsi="Calibri" w:cs="Calibri"/>
          </w:rPr>
          <w:t xml:space="preserve"> </w:t>
        </w:r>
        <w:proofErr w:type="spellStart"/>
        <w:r w:rsidRPr="00FE5BF0">
          <w:rPr>
            <w:rFonts w:ascii="Calibri" w:eastAsia="Calibri" w:hAnsi="Calibri" w:cs="Calibri"/>
          </w:rPr>
          <w:t>piece</w:t>
        </w:r>
        <w:proofErr w:type="spellEnd"/>
        <w:r w:rsidRPr="00FE5BF0">
          <w:rPr>
            <w:rFonts w:ascii="Calibri" w:eastAsia="Calibri" w:hAnsi="Calibri" w:cs="Calibri"/>
          </w:rPr>
          <w:t xml:space="preserve"> </w:t>
        </w:r>
        <w:proofErr w:type="spellStart"/>
        <w:r w:rsidRPr="00FE5BF0">
          <w:rPr>
            <w:rFonts w:ascii="Calibri" w:eastAsia="Calibri" w:hAnsi="Calibri" w:cs="Calibri"/>
          </w:rPr>
          <w:t>of</w:t>
        </w:r>
        <w:proofErr w:type="spellEnd"/>
        <w:r w:rsidRPr="00FE5BF0">
          <w:rPr>
            <w:rFonts w:ascii="Calibri" w:eastAsia="Calibri" w:hAnsi="Calibri" w:cs="Calibri"/>
          </w:rPr>
          <w:t xml:space="preserve"> </w:t>
        </w:r>
        <w:proofErr w:type="spellStart"/>
        <w:r w:rsidRPr="00FE5BF0">
          <w:rPr>
            <w:rFonts w:ascii="Calibri" w:eastAsia="Calibri" w:hAnsi="Calibri" w:cs="Calibri"/>
          </w:rPr>
          <w:t>equipment</w:t>
        </w:r>
        <w:proofErr w:type="spellEnd"/>
        <w:r w:rsidRPr="00FE5BF0">
          <w:rPr>
            <w:rFonts w:ascii="Calibri" w:eastAsia="Calibri" w:hAnsi="Calibri" w:cs="Calibri"/>
          </w:rPr>
          <w:t xml:space="preserve"> at </w:t>
        </w:r>
        <w:proofErr w:type="spellStart"/>
        <w:r w:rsidRPr="00FE5BF0">
          <w:rPr>
            <w:rFonts w:ascii="Calibri" w:eastAsia="Calibri" w:hAnsi="Calibri" w:cs="Calibri"/>
          </w:rPr>
          <w:t>least</w:t>
        </w:r>
        <w:proofErr w:type="spellEnd"/>
        <w:r w:rsidRPr="00FE5BF0">
          <w:rPr>
            <w:rFonts w:ascii="Calibri" w:eastAsia="Calibri" w:hAnsi="Calibri" w:cs="Calibri"/>
          </w:rPr>
          <w:t xml:space="preserve"> </w:t>
        </w:r>
        <w:proofErr w:type="spellStart"/>
        <w:r w:rsidRPr="00FE5BF0">
          <w:rPr>
            <w:rFonts w:ascii="Calibri" w:eastAsia="Calibri" w:hAnsi="Calibri" w:cs="Calibri"/>
          </w:rPr>
          <w:t>three</w:t>
        </w:r>
        <w:proofErr w:type="spellEnd"/>
        <w:r w:rsidRPr="00FE5BF0">
          <w:rPr>
            <w:rFonts w:ascii="Calibri" w:eastAsia="Calibri" w:hAnsi="Calibri" w:cs="Calibri"/>
          </w:rPr>
          <w:t xml:space="preserve"> </w:t>
        </w:r>
        <w:proofErr w:type="spellStart"/>
        <w:r w:rsidRPr="00FE5BF0">
          <w:rPr>
            <w:rFonts w:ascii="Calibri" w:eastAsia="Calibri" w:hAnsi="Calibri" w:cs="Calibri"/>
          </w:rPr>
          <w:t>times</w:t>
        </w:r>
        <w:proofErr w:type="spellEnd"/>
        <w:r w:rsidRPr="00FE5BF0">
          <w:rPr>
            <w:rFonts w:ascii="Calibri" w:eastAsia="Calibri" w:hAnsi="Calibri" w:cs="Calibri"/>
          </w:rPr>
          <w:t>.</w:t>
        </w:r>
      </w:ins>
    </w:p>
    <w:p w14:paraId="4D9F83A3" w14:textId="77777777" w:rsidR="00FE5BF0" w:rsidRPr="00FE5BF0" w:rsidRDefault="00FE5BF0" w:rsidP="00FE5BF0">
      <w:pPr>
        <w:rPr>
          <w:ins w:id="462" w:author="Aleksander Kranjc" w:date="2025-04-23T08:59:00Z" w16du:dateUtc="2025-04-23T06:59:00Z"/>
          <w:rFonts w:ascii="Calibri" w:eastAsia="Calibri" w:hAnsi="Calibri" w:cs="Calibri"/>
        </w:rPr>
      </w:pPr>
    </w:p>
    <w:p w14:paraId="7B89EB2A" w14:textId="77777777" w:rsidR="00FE5BF0" w:rsidRPr="00FE5BF0" w:rsidRDefault="00FE5BF0" w:rsidP="00FE5BF0">
      <w:pPr>
        <w:rPr>
          <w:ins w:id="463" w:author="Aleksander Kranjc" w:date="2025-04-23T08:59:00Z" w16du:dateUtc="2025-04-23T06:59:00Z"/>
          <w:rFonts w:ascii="Calibri" w:eastAsia="Times New Roman" w:hAnsi="Calibri" w:cs="Calibri"/>
        </w:rPr>
      </w:pPr>
      <w:ins w:id="464" w:author="Aleksander Kranjc" w:date="2025-04-23T08:59:00Z" w16du:dateUtc="2025-04-23T06:59:00Z">
        <w:r w:rsidRPr="00FE5BF0">
          <w:rPr>
            <w:rFonts w:ascii="Calibri" w:eastAsia="Times New Roman" w:hAnsi="Calibri" w:cs="Calibri"/>
            <w:lang w:val="en-GB"/>
          </w:rPr>
          <w:t>If the Contractor fails to rectify defects within the mutually agreed technical timeframe, or if the equipment does not meet the guaranteed technical quality after the agreed deadline, the Contracting Authority may, under the principle of a good manager, assign the repair works to another contractor at the Contractor’s expense. To cover the costs of defect rectification, the Contracting Authority shall be entitled to enforce the financial guarantee for the rectification of defects during the warranty period.</w:t>
        </w:r>
      </w:ins>
    </w:p>
    <w:p w14:paraId="750F9A1F" w14:textId="77777777" w:rsidR="00FE5BF0" w:rsidRPr="00FE5BF0" w:rsidRDefault="00FE5BF0" w:rsidP="00FE5BF0">
      <w:pPr>
        <w:rPr>
          <w:ins w:id="465" w:author="Aleksander Kranjc" w:date="2025-04-23T08:59:00Z" w16du:dateUtc="2025-04-23T06:59:00Z"/>
          <w:rFonts w:ascii="Calibri" w:eastAsia="Times New Roman" w:hAnsi="Calibri" w:cs="Calibri"/>
        </w:rPr>
      </w:pPr>
    </w:p>
    <w:p w14:paraId="72989ECE" w14:textId="77777777" w:rsidR="00FE5BF0" w:rsidRPr="00FE5BF0" w:rsidRDefault="00FE5BF0" w:rsidP="00FE5BF0">
      <w:pPr>
        <w:rPr>
          <w:ins w:id="466" w:author="Aleksander Kranjc" w:date="2025-04-23T08:59:00Z" w16du:dateUtc="2025-04-23T06:59:00Z"/>
          <w:rFonts w:ascii="Calibri" w:eastAsia="Times New Roman" w:hAnsi="Calibri" w:cs="Calibri"/>
        </w:rPr>
      </w:pPr>
      <w:ins w:id="467" w:author="Aleksander Kranjc" w:date="2025-04-23T08:59:00Z" w16du:dateUtc="2025-04-23T06:59:00Z">
        <w:r w:rsidRPr="00FE5BF0">
          <w:rPr>
            <w:rFonts w:ascii="Calibri" w:eastAsia="Times New Roman" w:hAnsi="Calibri" w:cs="Calibri"/>
            <w:lang w:val="en-GB"/>
          </w:rPr>
          <w:t>If defects are identified within the warranty period and are not rectified before its expiry, the Contractor shall be obliged to extend the validity of the financial guarantee for the rectification of defects during the warranty period.</w:t>
        </w:r>
      </w:ins>
    </w:p>
    <w:p w14:paraId="6411354D" w14:textId="77777777" w:rsidR="00FE5BF0" w:rsidRPr="00FE5BF0" w:rsidRDefault="00FE5BF0" w:rsidP="00FE5BF0">
      <w:pPr>
        <w:rPr>
          <w:ins w:id="468" w:author="Aleksander Kranjc" w:date="2025-04-23T08:59:00Z" w16du:dateUtc="2025-04-23T06:59:00Z"/>
          <w:rFonts w:ascii="Calibri" w:eastAsia="Calibri" w:hAnsi="Calibri" w:cs="Calibri"/>
        </w:rPr>
      </w:pPr>
    </w:p>
    <w:p w14:paraId="0336BD8B" w14:textId="77777777" w:rsidR="00FE5BF0" w:rsidRPr="00FE5BF0" w:rsidRDefault="00FE5BF0" w:rsidP="00FE5BF0">
      <w:pPr>
        <w:rPr>
          <w:ins w:id="469" w:author="Aleksander Kranjc" w:date="2025-04-23T08:59:00Z" w16du:dateUtc="2025-04-23T06:59:00Z"/>
          <w:rFonts w:ascii="Calibri" w:eastAsia="Calibri" w:hAnsi="Calibri" w:cs="Calibri"/>
        </w:rPr>
      </w:pPr>
      <w:ins w:id="470" w:author="Aleksander Kranjc" w:date="2025-04-23T08:59:00Z" w16du:dateUtc="2025-04-23T06:59:00Z">
        <w:r w:rsidRPr="00FE5BF0">
          <w:rPr>
            <w:rFonts w:ascii="Calibri" w:eastAsia="Calibri" w:hAnsi="Calibri" w:cs="Calibri"/>
            <w:lang w:val="en-GB"/>
          </w:rPr>
          <w:t xml:space="preserve">The Contracting Authority shall not accept any general terms and conditions from the Contractor that are not in compliance with the provisions above. </w:t>
        </w:r>
      </w:ins>
    </w:p>
    <w:p w14:paraId="6612268E" w14:textId="77777777" w:rsidR="00FE5BF0" w:rsidRPr="00FE5BF0" w:rsidRDefault="00FE5BF0" w:rsidP="00FE5BF0">
      <w:pPr>
        <w:contextualSpacing/>
        <w:rPr>
          <w:ins w:id="471" w:author="Aleksander Kranjc" w:date="2025-04-23T08:59:00Z" w16du:dateUtc="2025-04-23T06:59:00Z"/>
          <w:rFonts w:ascii="Calibri" w:eastAsia="Calibri" w:hAnsi="Calibri" w:cs="Calibri"/>
          <w:b/>
        </w:rPr>
      </w:pPr>
    </w:p>
    <w:p w14:paraId="615E041B" w14:textId="77777777" w:rsidR="00FE5BF0" w:rsidRPr="00FE5BF0" w:rsidRDefault="00FE5BF0" w:rsidP="00FE5BF0">
      <w:pPr>
        <w:contextualSpacing/>
        <w:jc w:val="center"/>
        <w:rPr>
          <w:ins w:id="472" w:author="Aleksander Kranjc" w:date="2025-04-23T08:59:00Z" w16du:dateUtc="2025-04-23T06:59:00Z"/>
          <w:rFonts w:ascii="Calibri" w:eastAsia="Calibri" w:hAnsi="Calibri" w:cs="Calibri"/>
          <w:b/>
        </w:rPr>
      </w:pPr>
      <w:ins w:id="473" w:author="Aleksander Kranjc" w:date="2025-04-23T08:59:00Z" w16du:dateUtc="2025-04-23T06:59:00Z">
        <w:r w:rsidRPr="00FE5BF0">
          <w:rPr>
            <w:rFonts w:ascii="Calibri" w:eastAsia="Calibri" w:hAnsi="Calibri" w:cs="Calibri"/>
            <w:b/>
            <w:bCs/>
            <w:lang w:val="en-GB"/>
          </w:rPr>
          <w:t xml:space="preserve">Article 10 – Interventions </w:t>
        </w:r>
        <w:proofErr w:type="gramStart"/>
        <w:r w:rsidRPr="00FE5BF0">
          <w:rPr>
            <w:rFonts w:ascii="Calibri" w:eastAsia="Calibri" w:hAnsi="Calibri" w:cs="Calibri"/>
            <w:b/>
            <w:bCs/>
            <w:lang w:val="en-GB"/>
          </w:rPr>
          <w:t>on the Subject of the</w:t>
        </w:r>
        <w:proofErr w:type="gramEnd"/>
        <w:r w:rsidRPr="00FE5BF0">
          <w:rPr>
            <w:rFonts w:ascii="Calibri" w:eastAsia="Calibri" w:hAnsi="Calibri" w:cs="Calibri"/>
            <w:b/>
            <w:bCs/>
            <w:lang w:val="en-GB"/>
          </w:rPr>
          <w:t xml:space="preserve"> Contract</w:t>
        </w:r>
      </w:ins>
    </w:p>
    <w:p w14:paraId="6ED06D93" w14:textId="77777777" w:rsidR="00FE5BF0" w:rsidRPr="00FE5BF0" w:rsidRDefault="00FE5BF0" w:rsidP="00FE5BF0">
      <w:pPr>
        <w:rPr>
          <w:ins w:id="474" w:author="Aleksander Kranjc" w:date="2025-04-23T08:59:00Z" w16du:dateUtc="2025-04-23T06:59:00Z"/>
          <w:rFonts w:ascii="Calibri" w:eastAsia="Times New Roman" w:hAnsi="Calibri" w:cs="Calibri"/>
        </w:rPr>
      </w:pPr>
    </w:p>
    <w:p w14:paraId="4D08A493" w14:textId="77777777" w:rsidR="00FE5BF0" w:rsidRPr="00FE5BF0" w:rsidRDefault="00FE5BF0" w:rsidP="00FE5BF0">
      <w:pPr>
        <w:rPr>
          <w:ins w:id="475" w:author="Aleksander Kranjc" w:date="2025-04-23T08:59:00Z" w16du:dateUtc="2025-04-23T06:59:00Z"/>
          <w:rFonts w:ascii="Calibri" w:eastAsia="Times New Roman" w:hAnsi="Calibri" w:cs="Calibri"/>
        </w:rPr>
      </w:pPr>
      <w:ins w:id="476" w:author="Aleksander Kranjc" w:date="2025-04-23T08:59:00Z" w16du:dateUtc="2025-04-23T06:59:00Z">
        <w:r w:rsidRPr="00FE5BF0">
          <w:rPr>
            <w:rFonts w:ascii="Calibri" w:eastAsia="Times New Roman" w:hAnsi="Calibri" w:cs="Calibri"/>
            <w:lang w:val="en-GB"/>
          </w:rPr>
          <w:t>Any intervention on the equipment without an official order from the Contracting Authority shall be considered an unauthorised action by the Contractor and shall constitute a severe breach of this Contract. The Contractor undertakes to ensure that the equipment is professionally and properly maintained exclusively by qualified technicians who meet the manufacturer’s requirements for the offered equipment. Only original spare parts and consumables shall be used in the subject of the Contract.</w:t>
        </w:r>
      </w:ins>
    </w:p>
    <w:p w14:paraId="5F9E8520" w14:textId="77777777" w:rsidR="00FE5BF0" w:rsidRPr="00FE5BF0" w:rsidRDefault="00FE5BF0" w:rsidP="00FE5BF0">
      <w:pPr>
        <w:rPr>
          <w:ins w:id="477" w:author="Aleksander Kranjc" w:date="2025-04-23T08:59:00Z" w16du:dateUtc="2025-04-23T06:59:00Z"/>
          <w:rFonts w:ascii="Calibri" w:eastAsia="Times New Roman" w:hAnsi="Calibri" w:cs="Calibri"/>
        </w:rPr>
      </w:pPr>
    </w:p>
    <w:p w14:paraId="5F6601C7" w14:textId="77777777" w:rsidR="00FE5BF0" w:rsidRPr="00FE5BF0" w:rsidRDefault="00FE5BF0" w:rsidP="00FE5BF0">
      <w:pPr>
        <w:rPr>
          <w:ins w:id="478" w:author="Aleksander Kranjc" w:date="2025-04-23T08:59:00Z" w16du:dateUtc="2025-04-23T06:59:00Z"/>
          <w:rFonts w:ascii="Calibri" w:eastAsia="Times New Roman" w:hAnsi="Calibri" w:cs="Calibri"/>
        </w:rPr>
      </w:pPr>
      <w:ins w:id="479" w:author="Aleksander Kranjc" w:date="2025-04-23T08:59:00Z" w16du:dateUtc="2025-04-23T06:59:00Z">
        <w:r w:rsidRPr="00FE5BF0">
          <w:rPr>
            <w:rFonts w:ascii="Calibri" w:eastAsia="Calibri" w:hAnsi="Calibri" w:cs="Times New Roman"/>
            <w:lang w:val="en-GB"/>
          </w:rPr>
          <w:t xml:space="preserve">If the Contractor violates the agreed response time, repair time, or fails to conduct repairs with an authorised technician, the Contracting Authority reserves the right to commission the repair from another contractor and charge the full repair cost to the </w:t>
        </w:r>
        <w:proofErr w:type="gramStart"/>
        <w:r w:rsidRPr="00FE5BF0">
          <w:rPr>
            <w:rFonts w:ascii="Calibri" w:eastAsia="Calibri" w:hAnsi="Calibri" w:cs="Times New Roman"/>
            <w:lang w:val="en-GB"/>
          </w:rPr>
          <w:t>Contractor, or</w:t>
        </w:r>
        <w:proofErr w:type="gramEnd"/>
        <w:r w:rsidRPr="00FE5BF0">
          <w:rPr>
            <w:rFonts w:ascii="Calibri" w:eastAsia="Calibri" w:hAnsi="Calibri" w:cs="Times New Roman"/>
            <w:lang w:val="en-GB"/>
          </w:rPr>
          <w:t xml:space="preserve"> claim compensation under the rules of civil law.</w:t>
        </w:r>
      </w:ins>
    </w:p>
    <w:p w14:paraId="675F115F" w14:textId="77777777" w:rsidR="00FE5BF0" w:rsidRPr="00FE5BF0" w:rsidRDefault="00FE5BF0" w:rsidP="00FE5BF0">
      <w:pPr>
        <w:autoSpaceDE w:val="0"/>
        <w:autoSpaceDN w:val="0"/>
        <w:adjustRightInd w:val="0"/>
        <w:rPr>
          <w:ins w:id="480" w:author="Aleksander Kranjc" w:date="2025-04-23T08:59:00Z" w16du:dateUtc="2025-04-23T06:59:00Z"/>
          <w:rFonts w:ascii="Calibri" w:eastAsia="Times New Roman" w:hAnsi="Calibri" w:cs="Calibri"/>
        </w:rPr>
      </w:pPr>
    </w:p>
    <w:p w14:paraId="452A60CC" w14:textId="77777777" w:rsidR="00FE5BF0" w:rsidRPr="00FE5BF0" w:rsidRDefault="00FE5BF0" w:rsidP="00FE5BF0">
      <w:pPr>
        <w:jc w:val="center"/>
        <w:rPr>
          <w:ins w:id="481" w:author="Aleksander Kranjc" w:date="2025-04-23T08:59:00Z" w16du:dateUtc="2025-04-23T06:59:00Z"/>
          <w:rFonts w:ascii="Calibri" w:eastAsia="Calibri" w:hAnsi="Calibri" w:cs="Calibri"/>
          <w:b/>
        </w:rPr>
      </w:pPr>
      <w:ins w:id="482" w:author="Aleksander Kranjc" w:date="2025-04-23T08:59:00Z" w16du:dateUtc="2025-04-23T06:59:00Z">
        <w:r w:rsidRPr="00FE5BF0">
          <w:rPr>
            <w:rFonts w:ascii="Calibri" w:eastAsia="Calibri" w:hAnsi="Calibri" w:cs="Calibri"/>
            <w:b/>
            <w:bCs/>
            <w:lang w:val="en-GB"/>
          </w:rPr>
          <w:t>Article 11 – Financial Guarantee for Proper Performance of Contractual Obligations</w:t>
        </w:r>
      </w:ins>
    </w:p>
    <w:p w14:paraId="05D0528C" w14:textId="77777777" w:rsidR="00FE5BF0" w:rsidRPr="00FE5BF0" w:rsidRDefault="00FE5BF0" w:rsidP="00FE5BF0">
      <w:pPr>
        <w:rPr>
          <w:ins w:id="483" w:author="Aleksander Kranjc" w:date="2025-04-23T08:59:00Z" w16du:dateUtc="2025-04-23T06:59:00Z"/>
          <w:rFonts w:ascii="Calibri" w:eastAsia="Times New Roman" w:hAnsi="Calibri" w:cs="Calibri"/>
        </w:rPr>
      </w:pPr>
    </w:p>
    <w:p w14:paraId="23FB6F92" w14:textId="77777777" w:rsidR="00FE5BF0" w:rsidRPr="00FE5BF0" w:rsidRDefault="00FE5BF0" w:rsidP="00FE5BF0">
      <w:pPr>
        <w:rPr>
          <w:ins w:id="484" w:author="Aleksander Kranjc" w:date="2025-04-23T08:59:00Z" w16du:dateUtc="2025-04-23T06:59:00Z"/>
          <w:rFonts w:ascii="Calibri" w:eastAsia="Times New Roman" w:hAnsi="Calibri" w:cs="Calibri"/>
        </w:rPr>
      </w:pPr>
      <w:ins w:id="485" w:author="Aleksander Kranjc" w:date="2025-04-23T08:59:00Z" w16du:dateUtc="2025-04-23T06:59:00Z">
        <w:r w:rsidRPr="00FE5BF0">
          <w:rPr>
            <w:rFonts w:ascii="Calibri" w:eastAsia="Calibri" w:hAnsi="Calibri" w:cs="Times New Roman"/>
            <w:lang w:val="en-GB"/>
          </w:rPr>
          <w:t>The Contractor shall provide the Contracting Authority with a financial guarantee for proper performance of contractual obligations (</w:t>
        </w:r>
        <w:bookmarkStart w:id="486" w:name="_Hlk196289786"/>
        <w:r w:rsidRPr="00FE5BF0">
          <w:rPr>
            <w:rFonts w:ascii="Calibri" w:eastAsia="Calibri" w:hAnsi="Calibri" w:cs="Times New Roman"/>
            <w:lang w:val="en-GB"/>
          </w:rPr>
          <w:t>a bill of exchange statement with a blank bill of exchange</w:t>
        </w:r>
        <w:bookmarkEnd w:id="486"/>
        <w:r w:rsidRPr="00FE5BF0">
          <w:rPr>
            <w:rFonts w:ascii="Calibri" w:eastAsia="Calibri" w:hAnsi="Calibri" w:cs="Times New Roman"/>
            <w:lang w:val="en-GB"/>
          </w:rPr>
          <w:t>) in the amount of 10% of the contract value, including VAT, upon signing the Contract.</w:t>
        </w:r>
      </w:ins>
    </w:p>
    <w:p w14:paraId="7FF3FC0B" w14:textId="77777777" w:rsidR="00FE5BF0" w:rsidRPr="00FE5BF0" w:rsidRDefault="00FE5BF0" w:rsidP="00FE5BF0">
      <w:pPr>
        <w:rPr>
          <w:ins w:id="487" w:author="Aleksander Kranjc" w:date="2025-04-23T08:59:00Z" w16du:dateUtc="2025-04-23T06:59:00Z"/>
          <w:rFonts w:ascii="Calibri" w:eastAsia="Times New Roman" w:hAnsi="Calibri" w:cs="Calibri"/>
        </w:rPr>
      </w:pPr>
    </w:p>
    <w:p w14:paraId="4E192130" w14:textId="77777777" w:rsidR="00FE5BF0" w:rsidRPr="00FE5BF0" w:rsidRDefault="00FE5BF0" w:rsidP="00FE5BF0">
      <w:pPr>
        <w:rPr>
          <w:ins w:id="488" w:author="Aleksander Kranjc" w:date="2025-04-23T08:59:00Z" w16du:dateUtc="2025-04-23T06:59:00Z"/>
          <w:rFonts w:ascii="Calibri" w:eastAsia="Calibri" w:hAnsi="Calibri" w:cs="Calibri"/>
        </w:rPr>
      </w:pPr>
      <w:ins w:id="489" w:author="Aleksander Kranjc" w:date="2025-04-23T08:59:00Z" w16du:dateUtc="2025-04-23T06:59:00Z">
        <w:r w:rsidRPr="00FE5BF0">
          <w:rPr>
            <w:rFonts w:ascii="Calibri" w:eastAsia="Calibri" w:hAnsi="Calibri" w:cs="Times New Roman"/>
            <w:lang w:val="en-GB"/>
          </w:rPr>
          <w:t xml:space="preserve">The guarantee must remain valid for an additional </w:t>
        </w:r>
        <w:r w:rsidRPr="00FE5BF0">
          <w:rPr>
            <w:rFonts w:ascii="Calibri" w:eastAsia="Calibri" w:hAnsi="Calibri" w:cs="Times New Roman"/>
            <w:b/>
            <w:bCs/>
            <w:lang w:val="en-GB"/>
          </w:rPr>
          <w:t>30 days beyond the contractual deadline for delivery and installation.</w:t>
        </w:r>
        <w:r w:rsidRPr="00FE5BF0">
          <w:rPr>
            <w:rFonts w:ascii="Calibri" w:eastAsia="Calibri" w:hAnsi="Calibri" w:cs="Times New Roman"/>
            <w:lang w:val="en-GB"/>
          </w:rPr>
          <w:t xml:space="preserve"> </w:t>
        </w:r>
      </w:ins>
    </w:p>
    <w:p w14:paraId="351B1D8F" w14:textId="77777777" w:rsidR="00FE5BF0" w:rsidRPr="00FE5BF0" w:rsidRDefault="00FE5BF0" w:rsidP="00FE5BF0">
      <w:pPr>
        <w:rPr>
          <w:ins w:id="490" w:author="Aleksander Kranjc" w:date="2025-04-23T08:59:00Z" w16du:dateUtc="2025-04-23T06:59:00Z"/>
          <w:rFonts w:ascii="Calibri" w:eastAsia="Calibri" w:hAnsi="Calibri" w:cs="Calibri"/>
        </w:rPr>
      </w:pPr>
    </w:p>
    <w:p w14:paraId="6C49B8BC" w14:textId="77777777" w:rsidR="00FE5BF0" w:rsidRPr="00FE5BF0" w:rsidRDefault="00FE5BF0" w:rsidP="00FE5BF0">
      <w:pPr>
        <w:rPr>
          <w:ins w:id="491" w:author="Aleksander Kranjc" w:date="2025-04-23T08:59:00Z" w16du:dateUtc="2025-04-23T06:59:00Z"/>
          <w:rFonts w:ascii="Calibri" w:eastAsia="Times New Roman" w:hAnsi="Calibri" w:cs="Calibri"/>
        </w:rPr>
      </w:pPr>
      <w:ins w:id="492" w:author="Aleksander Kranjc" w:date="2025-04-23T08:59:00Z" w16du:dateUtc="2025-04-23T06:59:00Z">
        <w:r w:rsidRPr="00FE5BF0">
          <w:rPr>
            <w:rFonts w:ascii="Calibri" w:eastAsia="Calibri" w:hAnsi="Calibri" w:cs="Calibri"/>
            <w:lang w:val="en-GB"/>
          </w:rPr>
          <w:t>If deadlines, type of goods or services, quality, or quantity change during the contract execution, the Contractor shall adjust or extend the validity of the financial guarantee accordingly.</w:t>
        </w:r>
      </w:ins>
    </w:p>
    <w:p w14:paraId="6340F091" w14:textId="77777777" w:rsidR="00FE5BF0" w:rsidRPr="00FE5BF0" w:rsidRDefault="00FE5BF0" w:rsidP="00FE5BF0">
      <w:pPr>
        <w:ind w:right="-132"/>
        <w:rPr>
          <w:ins w:id="493" w:author="Aleksander Kranjc" w:date="2025-04-23T08:59:00Z" w16du:dateUtc="2025-04-23T06:59:00Z"/>
          <w:rFonts w:ascii="Calibri" w:eastAsia="Arial Unicode MS" w:hAnsi="Calibri" w:cs="Calibri"/>
        </w:rPr>
      </w:pPr>
    </w:p>
    <w:p w14:paraId="4D59D6A6" w14:textId="77777777" w:rsidR="00FE5BF0" w:rsidRPr="00FE5BF0" w:rsidRDefault="00FE5BF0" w:rsidP="00FE5BF0">
      <w:pPr>
        <w:ind w:right="-132"/>
        <w:rPr>
          <w:ins w:id="494" w:author="Aleksander Kranjc" w:date="2025-04-23T08:59:00Z" w16du:dateUtc="2025-04-23T06:59:00Z"/>
          <w:rFonts w:ascii="Calibri" w:eastAsia="Times New Roman" w:hAnsi="Calibri" w:cs="Calibri"/>
        </w:rPr>
      </w:pPr>
      <w:ins w:id="495" w:author="Aleksander Kranjc" w:date="2025-04-23T08:59:00Z" w16du:dateUtc="2025-04-23T06:59:00Z">
        <w:r w:rsidRPr="00FE5BF0">
          <w:rPr>
            <w:rFonts w:ascii="Calibri" w:eastAsia="Times New Roman" w:hAnsi="Calibri" w:cs="Calibri"/>
            <w:lang w:val="en-GB"/>
          </w:rPr>
          <w:t>The Contracting Authority shall be entitled to enforce the financial guarantee for proper performance if:</w:t>
        </w:r>
      </w:ins>
    </w:p>
    <w:p w14:paraId="0A8C6E55" w14:textId="77777777" w:rsidR="00FE5BF0" w:rsidRPr="00FE5BF0" w:rsidRDefault="00FE5BF0" w:rsidP="00FE5BF0">
      <w:pPr>
        <w:numPr>
          <w:ilvl w:val="0"/>
          <w:numId w:val="16"/>
        </w:numPr>
        <w:spacing w:after="160" w:line="259" w:lineRule="auto"/>
        <w:jc w:val="left"/>
        <w:rPr>
          <w:ins w:id="496" w:author="Aleksander Kranjc" w:date="2025-04-23T08:59:00Z" w16du:dateUtc="2025-04-23T06:59:00Z"/>
          <w:rFonts w:ascii="Calibri" w:eastAsia="Times New Roman" w:hAnsi="Calibri" w:cs="Calibri"/>
          <w:lang w:eastAsia="sl-SI"/>
        </w:rPr>
      </w:pPr>
      <w:ins w:id="497" w:author="Aleksander Kranjc" w:date="2025-04-23T08:59:00Z" w16du:dateUtc="2025-04-23T06:59:00Z">
        <w:r w:rsidRPr="00FE5BF0">
          <w:rPr>
            <w:rFonts w:ascii="Calibri" w:eastAsia="Times New Roman" w:hAnsi="Calibri" w:cs="Calibri"/>
            <w:lang w:val="en-GB" w:eastAsia="sl-SI"/>
          </w:rPr>
          <w:t>The Contractor fails to fulfil obligations in accordance with the Contract, procurement requirements, or specifications (e.g. regarding agreed quality, scope, deadlines</w:t>
        </w:r>
        <w:proofErr w:type="gramStart"/>
        <w:r w:rsidRPr="00FE5BF0">
          <w:rPr>
            <w:rFonts w:ascii="Calibri" w:eastAsia="Times New Roman" w:hAnsi="Calibri" w:cs="Calibri"/>
            <w:lang w:val="en-GB" w:eastAsia="sl-SI"/>
          </w:rPr>
          <w:t>);</w:t>
        </w:r>
        <w:proofErr w:type="gramEnd"/>
      </w:ins>
    </w:p>
    <w:p w14:paraId="4871660E" w14:textId="77777777" w:rsidR="00FE5BF0" w:rsidRPr="00FE5BF0" w:rsidRDefault="00FE5BF0" w:rsidP="00FE5BF0">
      <w:pPr>
        <w:numPr>
          <w:ilvl w:val="0"/>
          <w:numId w:val="16"/>
        </w:numPr>
        <w:spacing w:after="160" w:line="259" w:lineRule="auto"/>
        <w:jc w:val="left"/>
        <w:rPr>
          <w:ins w:id="498" w:author="Aleksander Kranjc" w:date="2025-04-23T08:59:00Z" w16du:dateUtc="2025-04-23T06:59:00Z"/>
          <w:rFonts w:ascii="Calibri" w:eastAsia="Times New Roman" w:hAnsi="Calibri" w:cs="Calibri"/>
          <w:lang w:eastAsia="sl-SI"/>
        </w:rPr>
      </w:pPr>
      <w:ins w:id="499" w:author="Aleksander Kranjc" w:date="2025-04-23T08:59:00Z" w16du:dateUtc="2025-04-23T06:59:00Z">
        <w:r w:rsidRPr="00FE5BF0">
          <w:rPr>
            <w:rFonts w:ascii="Calibri" w:eastAsia="Times New Roman" w:hAnsi="Calibri" w:cs="Calibri"/>
            <w:lang w:val="en-GB" w:eastAsia="sl-SI"/>
          </w:rPr>
          <w:t xml:space="preserve">The Contractor fails to fully settle obligations to subcontractors involved in executing the public procurement contract, and subcontractors request direct payment from the Contracting </w:t>
        </w:r>
        <w:proofErr w:type="gramStart"/>
        <w:r w:rsidRPr="00FE5BF0">
          <w:rPr>
            <w:rFonts w:ascii="Calibri" w:eastAsia="Times New Roman" w:hAnsi="Calibri" w:cs="Calibri"/>
            <w:lang w:val="en-GB" w:eastAsia="sl-SI"/>
          </w:rPr>
          <w:t>Authority;</w:t>
        </w:r>
        <w:proofErr w:type="gramEnd"/>
      </w:ins>
    </w:p>
    <w:p w14:paraId="4165033F" w14:textId="77777777" w:rsidR="00FE5BF0" w:rsidRPr="00FE5BF0" w:rsidRDefault="00FE5BF0" w:rsidP="00FE5BF0">
      <w:pPr>
        <w:numPr>
          <w:ilvl w:val="0"/>
          <w:numId w:val="16"/>
        </w:numPr>
        <w:spacing w:after="160" w:line="259" w:lineRule="auto"/>
        <w:jc w:val="left"/>
        <w:rPr>
          <w:ins w:id="500" w:author="Aleksander Kranjc" w:date="2025-04-23T08:59:00Z" w16du:dateUtc="2025-04-23T06:59:00Z"/>
          <w:rFonts w:ascii="Calibri" w:eastAsia="Times New Roman" w:hAnsi="Calibri" w:cs="Calibri"/>
          <w:lang w:eastAsia="sl-SI"/>
        </w:rPr>
      </w:pPr>
      <w:ins w:id="501" w:author="Aleksander Kranjc" w:date="2025-04-23T08:59:00Z" w16du:dateUtc="2025-04-23T06:59:00Z">
        <w:r w:rsidRPr="00FE5BF0">
          <w:rPr>
            <w:rFonts w:ascii="Calibri" w:eastAsia="Times New Roman" w:hAnsi="Calibri" w:cs="Calibri"/>
            <w:lang w:val="en-GB" w:eastAsia="sl-SI"/>
          </w:rPr>
          <w:t>The Contractor breaches confidentiality obligations.</w:t>
        </w:r>
      </w:ins>
    </w:p>
    <w:p w14:paraId="5B3A71C2" w14:textId="77777777" w:rsidR="00FE5BF0" w:rsidRPr="00FE5BF0" w:rsidRDefault="00FE5BF0" w:rsidP="00FE5BF0">
      <w:pPr>
        <w:contextualSpacing/>
        <w:rPr>
          <w:ins w:id="502" w:author="Aleksander Kranjc" w:date="2025-04-23T08:59:00Z" w16du:dateUtc="2025-04-23T06:59:00Z"/>
          <w:rFonts w:ascii="Calibri" w:eastAsia="Calibri" w:hAnsi="Calibri" w:cs="Calibri"/>
          <w:b/>
        </w:rPr>
      </w:pPr>
    </w:p>
    <w:p w14:paraId="6C2B1290" w14:textId="77777777" w:rsidR="00FE5BF0" w:rsidRPr="00FE5BF0" w:rsidRDefault="00FE5BF0" w:rsidP="00FE5BF0">
      <w:pPr>
        <w:contextualSpacing/>
        <w:jc w:val="center"/>
        <w:rPr>
          <w:ins w:id="503" w:author="Aleksander Kranjc" w:date="2025-04-23T08:59:00Z" w16du:dateUtc="2025-04-23T06:59:00Z"/>
          <w:rFonts w:ascii="Calibri" w:eastAsia="Calibri" w:hAnsi="Calibri" w:cs="Calibri"/>
          <w:b/>
        </w:rPr>
      </w:pPr>
      <w:ins w:id="504" w:author="Aleksander Kranjc" w:date="2025-04-23T08:59:00Z" w16du:dateUtc="2025-04-23T06:59:00Z">
        <w:r w:rsidRPr="00FE5BF0">
          <w:rPr>
            <w:rFonts w:ascii="Calibri" w:eastAsia="Calibri" w:hAnsi="Calibri" w:cs="Calibri"/>
            <w:b/>
            <w:bCs/>
            <w:lang w:val="en-GB"/>
          </w:rPr>
          <w:t>Article 12 – Financial Guarantee for Rectification of Defects During the Warranty Period</w:t>
        </w:r>
      </w:ins>
    </w:p>
    <w:p w14:paraId="4B741E84" w14:textId="77777777" w:rsidR="00FE5BF0" w:rsidRPr="00FE5BF0" w:rsidRDefault="00FE5BF0" w:rsidP="00FE5BF0">
      <w:pPr>
        <w:rPr>
          <w:ins w:id="505" w:author="Aleksander Kranjc" w:date="2025-04-23T08:59:00Z" w16du:dateUtc="2025-04-23T06:59:00Z"/>
          <w:rFonts w:ascii="Calibri" w:eastAsia="Times New Roman" w:hAnsi="Calibri" w:cs="Calibri"/>
        </w:rPr>
      </w:pPr>
    </w:p>
    <w:p w14:paraId="40C37FB3" w14:textId="77777777" w:rsidR="00FE5BF0" w:rsidRPr="00FE5BF0" w:rsidRDefault="00FE5BF0" w:rsidP="00FE5BF0">
      <w:pPr>
        <w:rPr>
          <w:ins w:id="506" w:author="Aleksander Kranjc" w:date="2025-04-23T08:59:00Z" w16du:dateUtc="2025-04-23T06:59:00Z"/>
          <w:rFonts w:ascii="Calibri" w:eastAsia="Times New Roman" w:hAnsi="Calibri" w:cs="Calibri"/>
        </w:rPr>
      </w:pPr>
      <w:ins w:id="507" w:author="Aleksander Kranjc" w:date="2025-04-23T08:59:00Z" w16du:dateUtc="2025-04-23T06:59:00Z">
        <w:r w:rsidRPr="00FE5BF0">
          <w:rPr>
            <w:rFonts w:ascii="Calibri" w:eastAsia="Times New Roman" w:hAnsi="Calibri" w:cs="Calibri"/>
            <w:lang w:val="en-GB"/>
          </w:rPr>
          <w:t>The Contractor shall submit a financial guarantee for the rectification of defects during the warranty period (</w:t>
        </w:r>
        <w:r w:rsidRPr="00FE5BF0">
          <w:rPr>
            <w:rFonts w:ascii="Calibri" w:eastAsia="Calibri" w:hAnsi="Calibri" w:cs="Times New Roman"/>
            <w:lang w:val="en-GB"/>
          </w:rPr>
          <w:t>a bill of exchange statement with a blank bill of exchange</w:t>
        </w:r>
        <w:r w:rsidRPr="00FE5BF0">
          <w:rPr>
            <w:rFonts w:ascii="Calibri" w:eastAsia="Times New Roman" w:hAnsi="Calibri" w:cs="Calibri"/>
            <w:lang w:val="en-GB"/>
          </w:rPr>
          <w:t>) to the Contracting Authority no later than 8 days after signing the handover protocol. This guarantee must be 5% of the contract value including VAT or the value specified in an annex, as a guarantee for the timely and proper rectification of defects during the warranty period.</w:t>
        </w:r>
      </w:ins>
    </w:p>
    <w:p w14:paraId="2706D663" w14:textId="77777777" w:rsidR="00FE5BF0" w:rsidRPr="00FE5BF0" w:rsidRDefault="00FE5BF0" w:rsidP="00FE5BF0">
      <w:pPr>
        <w:rPr>
          <w:ins w:id="508" w:author="Aleksander Kranjc" w:date="2025-04-23T08:59:00Z" w16du:dateUtc="2025-04-23T06:59:00Z"/>
          <w:rFonts w:ascii="Calibri" w:eastAsia="Times New Roman" w:hAnsi="Calibri" w:cs="Calibri"/>
        </w:rPr>
      </w:pPr>
    </w:p>
    <w:p w14:paraId="4C5B5E12" w14:textId="77777777" w:rsidR="00FE5BF0" w:rsidRPr="00FE5BF0" w:rsidRDefault="00FE5BF0" w:rsidP="00FE5BF0">
      <w:pPr>
        <w:rPr>
          <w:ins w:id="509" w:author="Aleksander Kranjc" w:date="2025-04-23T08:59:00Z" w16du:dateUtc="2025-04-23T06:59:00Z"/>
          <w:rFonts w:ascii="Calibri" w:eastAsia="Times New Roman" w:hAnsi="Calibri" w:cs="Calibri"/>
        </w:rPr>
      </w:pPr>
      <w:ins w:id="510" w:author="Aleksander Kranjc" w:date="2025-04-23T08:59:00Z" w16du:dateUtc="2025-04-23T06:59:00Z">
        <w:r w:rsidRPr="00FE5BF0">
          <w:rPr>
            <w:rFonts w:ascii="Calibri" w:eastAsia="Times New Roman" w:hAnsi="Calibri" w:cs="Times New Roman"/>
            <w:lang w:val="en-GB"/>
          </w:rPr>
          <w:t xml:space="preserve">The financial guarantee must remain valid for </w:t>
        </w:r>
        <w:r w:rsidRPr="00FE5BF0">
          <w:rPr>
            <w:rFonts w:ascii="Calibri" w:eastAsia="Times New Roman" w:hAnsi="Calibri" w:cs="Times New Roman"/>
            <w:b/>
            <w:bCs/>
            <w:lang w:val="en-GB"/>
          </w:rPr>
          <w:t>at least 14 months from the date of signing the handover protocol</w:t>
        </w:r>
        <w:r w:rsidRPr="00FE5BF0">
          <w:rPr>
            <w:rFonts w:ascii="Calibri" w:eastAsia="Times New Roman" w:hAnsi="Calibri" w:cs="Times New Roman"/>
            <w:lang w:val="en-GB"/>
          </w:rPr>
          <w:t>.</w:t>
        </w:r>
      </w:ins>
    </w:p>
    <w:p w14:paraId="6834A4AA" w14:textId="77777777" w:rsidR="00FE5BF0" w:rsidRPr="00FE5BF0" w:rsidRDefault="00FE5BF0" w:rsidP="00FE5BF0">
      <w:pPr>
        <w:autoSpaceDE w:val="0"/>
        <w:autoSpaceDN w:val="0"/>
        <w:adjustRightInd w:val="0"/>
        <w:rPr>
          <w:ins w:id="511" w:author="Aleksander Kranjc" w:date="2025-04-23T08:59:00Z" w16du:dateUtc="2025-04-23T06:59:00Z"/>
          <w:rFonts w:ascii="Calibri" w:eastAsia="Calibri" w:hAnsi="Calibri" w:cs="Calibri"/>
        </w:rPr>
      </w:pPr>
    </w:p>
    <w:p w14:paraId="469DFC94" w14:textId="77777777" w:rsidR="00FE5BF0" w:rsidRPr="00FE5BF0" w:rsidRDefault="00FE5BF0" w:rsidP="00FE5BF0">
      <w:pPr>
        <w:autoSpaceDE w:val="0"/>
        <w:autoSpaceDN w:val="0"/>
        <w:adjustRightInd w:val="0"/>
        <w:rPr>
          <w:ins w:id="512" w:author="Aleksander Kranjc" w:date="2025-04-23T08:59:00Z" w16du:dateUtc="2025-04-23T06:59:00Z"/>
          <w:rFonts w:ascii="Calibri" w:eastAsia="Times New Roman" w:hAnsi="Calibri" w:cs="Calibri"/>
        </w:rPr>
      </w:pPr>
      <w:ins w:id="513" w:author="Aleksander Kranjc" w:date="2025-04-23T08:59:00Z" w16du:dateUtc="2025-04-23T06:59:00Z">
        <w:r w:rsidRPr="00FE5BF0">
          <w:rPr>
            <w:rFonts w:ascii="Calibri" w:eastAsia="Calibri" w:hAnsi="Calibri" w:cs="Calibri"/>
            <w:lang w:val="en-GB"/>
          </w:rPr>
          <w:t>The Contracting Authority shall enforce the financial guarantee for the rectification of defects if the Contractor fails to fulfil its obligations under the warranty period as per the contractual provisions and the procurement documents.</w:t>
        </w:r>
      </w:ins>
    </w:p>
    <w:p w14:paraId="35EF860B" w14:textId="77777777" w:rsidR="00FE5BF0" w:rsidRPr="00FE5BF0" w:rsidRDefault="00FE5BF0" w:rsidP="00FE5BF0">
      <w:pPr>
        <w:autoSpaceDE w:val="0"/>
        <w:autoSpaceDN w:val="0"/>
        <w:adjustRightInd w:val="0"/>
        <w:rPr>
          <w:ins w:id="514" w:author="Aleksander Kranjc" w:date="2025-04-23T08:59:00Z" w16du:dateUtc="2025-04-23T06:59:00Z"/>
          <w:rFonts w:ascii="Calibri" w:eastAsia="Times New Roman" w:hAnsi="Calibri" w:cs="Calibri"/>
        </w:rPr>
      </w:pPr>
    </w:p>
    <w:p w14:paraId="40F62A64" w14:textId="77777777" w:rsidR="00FE5BF0" w:rsidRPr="00FE5BF0" w:rsidRDefault="00FE5BF0" w:rsidP="00FE5BF0">
      <w:pPr>
        <w:contextualSpacing/>
        <w:jc w:val="center"/>
        <w:rPr>
          <w:ins w:id="515" w:author="Aleksander Kranjc" w:date="2025-04-23T08:59:00Z" w16du:dateUtc="2025-04-23T06:59:00Z"/>
          <w:rFonts w:ascii="Calibri" w:eastAsia="Calibri" w:hAnsi="Calibri" w:cs="Calibri"/>
          <w:b/>
        </w:rPr>
      </w:pPr>
      <w:ins w:id="516" w:author="Aleksander Kranjc" w:date="2025-04-23T08:59:00Z" w16du:dateUtc="2025-04-23T06:59:00Z">
        <w:r w:rsidRPr="00FE5BF0">
          <w:rPr>
            <w:rFonts w:ascii="Calibri" w:eastAsia="Calibri" w:hAnsi="Calibri" w:cs="Calibri"/>
            <w:b/>
            <w:bCs/>
            <w:lang w:val="en-GB"/>
          </w:rPr>
          <w:t>Article 14 – Termination of the Contract</w:t>
        </w:r>
      </w:ins>
    </w:p>
    <w:p w14:paraId="3EC5025D" w14:textId="77777777" w:rsidR="00FE5BF0" w:rsidRPr="00FE5BF0" w:rsidRDefault="00FE5BF0" w:rsidP="00FE5BF0">
      <w:pPr>
        <w:ind w:left="66"/>
        <w:contextualSpacing/>
        <w:rPr>
          <w:ins w:id="517" w:author="Aleksander Kranjc" w:date="2025-04-23T08:59:00Z" w16du:dateUtc="2025-04-23T06:59:00Z"/>
          <w:rFonts w:ascii="Calibri" w:eastAsia="Calibri" w:hAnsi="Calibri" w:cs="Calibri"/>
          <w:b/>
        </w:rPr>
      </w:pPr>
    </w:p>
    <w:p w14:paraId="26F880EE" w14:textId="77777777" w:rsidR="00FE5BF0" w:rsidRPr="00FE5BF0" w:rsidRDefault="00FE5BF0" w:rsidP="00FE5BF0">
      <w:pPr>
        <w:rPr>
          <w:ins w:id="518" w:author="Aleksander Kranjc" w:date="2025-04-23T08:59:00Z" w16du:dateUtc="2025-04-23T06:59:00Z"/>
          <w:rFonts w:ascii="Calibri" w:eastAsia="Times New Roman" w:hAnsi="Calibri" w:cs="Calibri"/>
        </w:rPr>
      </w:pPr>
      <w:ins w:id="519" w:author="Aleksander Kranjc" w:date="2025-04-23T08:59:00Z" w16du:dateUtc="2025-04-23T06:59:00Z">
        <w:r w:rsidRPr="00FE5BF0">
          <w:rPr>
            <w:rFonts w:ascii="Calibri" w:eastAsia="Times New Roman" w:hAnsi="Calibri" w:cs="Calibri"/>
            <w:lang w:val="en-GB"/>
          </w:rPr>
          <w:t>If the Contractor fails to perform obligations in accordance with this Contract and the procurement documents, fails to comply with applicable laws or the instructions of the Contracting Authority, or delivers equipment without legally required certificates and documentation, the Contracting Authority may terminate the Contract and claim compensation for incurred damages. The termination shall take effect from the date the Contractor receives written notice of termination.</w:t>
        </w:r>
      </w:ins>
    </w:p>
    <w:p w14:paraId="2676E774" w14:textId="77777777" w:rsidR="00FE5BF0" w:rsidRPr="00FE5BF0" w:rsidRDefault="00FE5BF0" w:rsidP="00FE5BF0">
      <w:pPr>
        <w:rPr>
          <w:ins w:id="520" w:author="Aleksander Kranjc" w:date="2025-04-23T08:59:00Z" w16du:dateUtc="2025-04-23T06:59:00Z"/>
          <w:rFonts w:ascii="Calibri" w:eastAsia="Times New Roman" w:hAnsi="Calibri" w:cs="Calibri"/>
        </w:rPr>
      </w:pPr>
    </w:p>
    <w:p w14:paraId="3A9A2170" w14:textId="77777777" w:rsidR="00FE5BF0" w:rsidRPr="00FE5BF0" w:rsidRDefault="00FE5BF0" w:rsidP="00FE5BF0">
      <w:pPr>
        <w:rPr>
          <w:ins w:id="521" w:author="Aleksander Kranjc" w:date="2025-04-23T08:59:00Z" w16du:dateUtc="2025-04-23T06:59:00Z"/>
          <w:rFonts w:ascii="Calibri" w:eastAsia="Times New Roman" w:hAnsi="Calibri" w:cs="Calibri"/>
        </w:rPr>
      </w:pPr>
      <w:ins w:id="522" w:author="Aleksander Kranjc" w:date="2025-04-23T08:59:00Z" w16du:dateUtc="2025-04-23T06:59:00Z">
        <w:r w:rsidRPr="00FE5BF0">
          <w:rPr>
            <w:rFonts w:ascii="Calibri" w:eastAsia="Times New Roman" w:hAnsi="Calibri" w:cs="Calibri"/>
            <w:lang w:val="en-GB"/>
          </w:rPr>
          <w:t>In the event of a delay caused by the Contractor, the Contract shall be automatically terminated on the date the delay occurs.</w:t>
        </w:r>
      </w:ins>
    </w:p>
    <w:p w14:paraId="4601866D" w14:textId="77777777" w:rsidR="00FE5BF0" w:rsidRPr="00FE5BF0" w:rsidRDefault="00FE5BF0" w:rsidP="00FE5BF0">
      <w:pPr>
        <w:rPr>
          <w:ins w:id="523" w:author="Aleksander Kranjc" w:date="2025-04-23T08:59:00Z" w16du:dateUtc="2025-04-23T06:59:00Z"/>
          <w:rFonts w:ascii="Calibri" w:eastAsia="Times New Roman" w:hAnsi="Calibri" w:cs="Calibri"/>
        </w:rPr>
      </w:pPr>
    </w:p>
    <w:p w14:paraId="438EDB0A" w14:textId="77777777" w:rsidR="00FE5BF0" w:rsidRPr="00FE5BF0" w:rsidRDefault="00FE5BF0" w:rsidP="00FE5BF0">
      <w:pPr>
        <w:contextualSpacing/>
        <w:jc w:val="center"/>
        <w:rPr>
          <w:ins w:id="524" w:author="Aleksander Kranjc" w:date="2025-04-23T08:59:00Z" w16du:dateUtc="2025-04-23T06:59:00Z"/>
          <w:rFonts w:ascii="Calibri" w:eastAsia="Arial Unicode MS" w:hAnsi="Calibri" w:cs="Calibri"/>
          <w:b/>
        </w:rPr>
      </w:pPr>
      <w:ins w:id="525" w:author="Aleksander Kranjc" w:date="2025-04-23T08:59:00Z" w16du:dateUtc="2025-04-23T06:59:00Z">
        <w:r w:rsidRPr="00FE5BF0">
          <w:rPr>
            <w:rFonts w:ascii="Calibri" w:eastAsia="Arial Unicode MS" w:hAnsi="Calibri" w:cs="Calibri"/>
            <w:b/>
            <w:bCs/>
            <w:lang w:val="en-GB"/>
          </w:rPr>
          <w:t>Article 15 – Resolutory Condition</w:t>
        </w:r>
      </w:ins>
    </w:p>
    <w:p w14:paraId="5A75E77F" w14:textId="77777777" w:rsidR="00FE5BF0" w:rsidRPr="00FE5BF0" w:rsidRDefault="00FE5BF0" w:rsidP="00FE5BF0">
      <w:pPr>
        <w:rPr>
          <w:ins w:id="526" w:author="Aleksander Kranjc" w:date="2025-04-23T08:59:00Z" w16du:dateUtc="2025-04-23T06:59:00Z"/>
          <w:rFonts w:ascii="Calibri" w:eastAsia="Calibri" w:hAnsi="Calibri" w:cs="Calibri"/>
        </w:rPr>
      </w:pPr>
    </w:p>
    <w:p w14:paraId="783EDD4F" w14:textId="77777777" w:rsidR="00FE5BF0" w:rsidRPr="00FE5BF0" w:rsidRDefault="00FE5BF0" w:rsidP="00FE5BF0">
      <w:pPr>
        <w:rPr>
          <w:ins w:id="527" w:author="Aleksander Kranjc" w:date="2025-04-23T08:59:00Z" w16du:dateUtc="2025-04-23T06:59:00Z"/>
          <w:rFonts w:ascii="Calibri" w:eastAsia="Calibri" w:hAnsi="Calibri" w:cs="Calibri"/>
        </w:rPr>
      </w:pPr>
      <w:ins w:id="528" w:author="Aleksander Kranjc" w:date="2025-04-23T08:59:00Z" w16du:dateUtc="2025-04-23T06:59:00Z">
        <w:r w:rsidRPr="00FE5BF0">
          <w:rPr>
            <w:rFonts w:ascii="Calibri" w:eastAsia="Calibri" w:hAnsi="Calibri" w:cs="Calibri"/>
            <w:lang w:val="en-GB"/>
          </w:rPr>
          <w:t>This Contract is concluded under a resolutory condition, which shall be fulfilled in the event of the occurrence of any of the following circumstances:</w:t>
        </w:r>
      </w:ins>
    </w:p>
    <w:p w14:paraId="1EBD084D" w14:textId="77777777" w:rsidR="00FE5BF0" w:rsidRPr="00FE5BF0" w:rsidRDefault="00FE5BF0" w:rsidP="00FE5BF0">
      <w:pPr>
        <w:numPr>
          <w:ilvl w:val="0"/>
          <w:numId w:val="13"/>
        </w:numPr>
        <w:spacing w:after="160" w:line="259" w:lineRule="auto"/>
        <w:ind w:left="357" w:hanging="357"/>
        <w:contextualSpacing/>
        <w:jc w:val="left"/>
        <w:rPr>
          <w:ins w:id="529" w:author="Aleksander Kranjc" w:date="2025-04-23T08:59:00Z" w16du:dateUtc="2025-04-23T06:59:00Z"/>
          <w:rFonts w:ascii="Calibri" w:eastAsia="Calibri" w:hAnsi="Calibri" w:cs="Calibri"/>
        </w:rPr>
      </w:pPr>
      <w:ins w:id="530" w:author="Aleksander Kranjc" w:date="2025-04-23T08:59:00Z" w16du:dateUtc="2025-04-23T06:59:00Z">
        <w:r w:rsidRPr="00FE5BF0">
          <w:rPr>
            <w:rFonts w:ascii="Calibri" w:eastAsia="Calibri" w:hAnsi="Calibri" w:cs="Calibri"/>
            <w:lang w:val="en-GB"/>
          </w:rPr>
          <w:t xml:space="preserve">If the Contracting Authority is informed that a court has issued a final decision establishing a violation of labour, environmental, or social legislation by the Contractor or a </w:t>
        </w:r>
        <w:r w:rsidRPr="00FE5BF0">
          <w:rPr>
            <w:rFonts w:ascii="Calibri" w:eastAsia="Calibri" w:hAnsi="Calibri" w:cs="Calibri"/>
            <w:highlight w:val="lightGray"/>
            <w:lang w:val="en-GB"/>
          </w:rPr>
          <w:t>subcontractor</w:t>
        </w:r>
        <w:r w:rsidRPr="00FE5BF0">
          <w:rPr>
            <w:rFonts w:ascii="Calibri" w:eastAsia="Calibri" w:hAnsi="Calibri" w:cs="Calibri"/>
            <w:lang w:val="en-GB"/>
          </w:rPr>
          <w:t xml:space="preserve">; or </w:t>
        </w:r>
      </w:ins>
    </w:p>
    <w:p w14:paraId="54F43B54" w14:textId="77777777" w:rsidR="00FE5BF0" w:rsidRPr="00FE5BF0" w:rsidRDefault="00FE5BF0" w:rsidP="00FE5BF0">
      <w:pPr>
        <w:numPr>
          <w:ilvl w:val="0"/>
          <w:numId w:val="13"/>
        </w:numPr>
        <w:spacing w:after="160" w:line="259" w:lineRule="auto"/>
        <w:ind w:left="357" w:hanging="357"/>
        <w:contextualSpacing/>
        <w:jc w:val="left"/>
        <w:rPr>
          <w:ins w:id="531" w:author="Aleksander Kranjc" w:date="2025-04-23T08:59:00Z" w16du:dateUtc="2025-04-23T06:59:00Z"/>
          <w:rFonts w:ascii="Calibri" w:eastAsia="Calibri" w:hAnsi="Calibri" w:cs="Calibri"/>
        </w:rPr>
      </w:pPr>
      <w:ins w:id="532" w:author="Aleksander Kranjc" w:date="2025-04-23T08:59:00Z" w16du:dateUtc="2025-04-23T06:59:00Z">
        <w:r w:rsidRPr="00FE5BF0">
          <w:rPr>
            <w:rFonts w:ascii="Calibri" w:eastAsia="Calibri" w:hAnsi="Calibri" w:cs="Calibri"/>
            <w:lang w:val="en-GB"/>
          </w:rPr>
          <w:t xml:space="preserve">If the Contracting Authority is informed that a competent national authority has established at least two violations by the Contractor or </w:t>
        </w:r>
        <w:r w:rsidRPr="00FE5BF0">
          <w:rPr>
            <w:rFonts w:ascii="Calibri" w:eastAsia="Calibri" w:hAnsi="Calibri" w:cs="Calibri"/>
            <w:highlight w:val="lightGray"/>
            <w:lang w:val="en-GB"/>
          </w:rPr>
          <w:t>a subcontractor</w:t>
        </w:r>
        <w:r w:rsidRPr="00FE5BF0">
          <w:rPr>
            <w:rFonts w:ascii="Calibri" w:eastAsia="Calibri" w:hAnsi="Calibri" w:cs="Calibri"/>
            <w:lang w:val="en-GB"/>
          </w:rPr>
          <w:t xml:space="preserve"> during the execution of the contract, related to:</w:t>
        </w:r>
      </w:ins>
    </w:p>
    <w:p w14:paraId="3894D8B0" w14:textId="77777777" w:rsidR="00FE5BF0" w:rsidRPr="00FE5BF0" w:rsidRDefault="00FE5BF0" w:rsidP="00FE5BF0">
      <w:pPr>
        <w:numPr>
          <w:ilvl w:val="1"/>
          <w:numId w:val="13"/>
        </w:numPr>
        <w:spacing w:after="160" w:line="259" w:lineRule="auto"/>
        <w:contextualSpacing/>
        <w:jc w:val="left"/>
        <w:rPr>
          <w:ins w:id="533" w:author="Aleksander Kranjc" w:date="2025-04-23T08:59:00Z" w16du:dateUtc="2025-04-23T06:59:00Z"/>
          <w:rFonts w:ascii="Calibri" w:eastAsia="Calibri" w:hAnsi="Calibri" w:cs="Calibri"/>
        </w:rPr>
      </w:pPr>
      <w:ins w:id="534" w:author="Aleksander Kranjc" w:date="2025-04-23T08:59:00Z" w16du:dateUtc="2025-04-23T06:59:00Z">
        <w:r w:rsidRPr="00FE5BF0">
          <w:rPr>
            <w:rFonts w:ascii="Calibri" w:eastAsia="Calibri" w:hAnsi="Calibri" w:cs="Calibri"/>
            <w:lang w:val="en-GB"/>
          </w:rPr>
          <w:t xml:space="preserve">Payment of wages, </w:t>
        </w:r>
      </w:ins>
    </w:p>
    <w:p w14:paraId="4149A33E" w14:textId="77777777" w:rsidR="00FE5BF0" w:rsidRPr="00FE5BF0" w:rsidRDefault="00FE5BF0" w:rsidP="00FE5BF0">
      <w:pPr>
        <w:numPr>
          <w:ilvl w:val="1"/>
          <w:numId w:val="13"/>
        </w:numPr>
        <w:spacing w:after="160" w:line="259" w:lineRule="auto"/>
        <w:contextualSpacing/>
        <w:jc w:val="left"/>
        <w:rPr>
          <w:ins w:id="535" w:author="Aleksander Kranjc" w:date="2025-04-23T08:59:00Z" w16du:dateUtc="2025-04-23T06:59:00Z"/>
          <w:rFonts w:ascii="Calibri" w:eastAsia="Calibri" w:hAnsi="Calibri" w:cs="Calibri"/>
        </w:rPr>
      </w:pPr>
      <w:ins w:id="536" w:author="Aleksander Kranjc" w:date="2025-04-23T08:59:00Z" w16du:dateUtc="2025-04-23T06:59:00Z">
        <w:r w:rsidRPr="00FE5BF0">
          <w:rPr>
            <w:rFonts w:ascii="Calibri" w:eastAsia="Calibri" w:hAnsi="Calibri" w:cs="Calibri"/>
            <w:lang w:val="en-GB"/>
          </w:rPr>
          <w:t xml:space="preserve">Working hours, </w:t>
        </w:r>
      </w:ins>
    </w:p>
    <w:p w14:paraId="41084A0E" w14:textId="77777777" w:rsidR="00FE5BF0" w:rsidRPr="00FE5BF0" w:rsidRDefault="00FE5BF0" w:rsidP="00FE5BF0">
      <w:pPr>
        <w:numPr>
          <w:ilvl w:val="1"/>
          <w:numId w:val="13"/>
        </w:numPr>
        <w:spacing w:after="160" w:line="259" w:lineRule="auto"/>
        <w:contextualSpacing/>
        <w:jc w:val="left"/>
        <w:rPr>
          <w:ins w:id="537" w:author="Aleksander Kranjc" w:date="2025-04-23T08:59:00Z" w16du:dateUtc="2025-04-23T06:59:00Z"/>
          <w:rFonts w:ascii="Calibri" w:eastAsia="Calibri" w:hAnsi="Calibri" w:cs="Calibri"/>
        </w:rPr>
      </w:pPr>
      <w:ins w:id="538" w:author="Aleksander Kranjc" w:date="2025-04-23T08:59:00Z" w16du:dateUtc="2025-04-23T06:59:00Z">
        <w:r w:rsidRPr="00FE5BF0">
          <w:rPr>
            <w:rFonts w:ascii="Calibri" w:eastAsia="Calibri" w:hAnsi="Calibri" w:cs="Calibri"/>
            <w:lang w:val="en-GB"/>
          </w:rPr>
          <w:t xml:space="preserve">Rest periods, </w:t>
        </w:r>
      </w:ins>
    </w:p>
    <w:p w14:paraId="760DCE54" w14:textId="77777777" w:rsidR="00FE5BF0" w:rsidRPr="00FE5BF0" w:rsidRDefault="00FE5BF0" w:rsidP="00FE5BF0">
      <w:pPr>
        <w:numPr>
          <w:ilvl w:val="1"/>
          <w:numId w:val="13"/>
        </w:numPr>
        <w:spacing w:after="160" w:line="259" w:lineRule="auto"/>
        <w:contextualSpacing/>
        <w:jc w:val="left"/>
        <w:rPr>
          <w:ins w:id="539" w:author="Aleksander Kranjc" w:date="2025-04-23T08:59:00Z" w16du:dateUtc="2025-04-23T06:59:00Z"/>
          <w:rFonts w:ascii="Calibri" w:eastAsia="Calibri" w:hAnsi="Calibri" w:cs="Calibri"/>
        </w:rPr>
      </w:pPr>
      <w:ins w:id="540" w:author="Aleksander Kranjc" w:date="2025-04-23T08:59:00Z" w16du:dateUtc="2025-04-23T06:59:00Z">
        <w:r w:rsidRPr="00FE5BF0">
          <w:rPr>
            <w:rFonts w:ascii="Calibri" w:eastAsia="Calibri" w:hAnsi="Calibri" w:cs="Calibri"/>
            <w:lang w:val="en-GB"/>
          </w:rPr>
          <w:lastRenderedPageBreak/>
          <w:t xml:space="preserve">Performance of work based on civil law contracts despite the existence of elements of an employment relationship, or </w:t>
        </w:r>
      </w:ins>
    </w:p>
    <w:p w14:paraId="0AB16527" w14:textId="77777777" w:rsidR="00FE5BF0" w:rsidRPr="00FE5BF0" w:rsidRDefault="00FE5BF0" w:rsidP="00FE5BF0">
      <w:pPr>
        <w:numPr>
          <w:ilvl w:val="1"/>
          <w:numId w:val="13"/>
        </w:numPr>
        <w:spacing w:after="160" w:line="259" w:lineRule="auto"/>
        <w:contextualSpacing/>
        <w:jc w:val="left"/>
        <w:rPr>
          <w:ins w:id="541" w:author="Aleksander Kranjc" w:date="2025-04-23T08:59:00Z" w16du:dateUtc="2025-04-23T06:59:00Z"/>
          <w:rFonts w:ascii="Calibri" w:eastAsia="Calibri" w:hAnsi="Calibri" w:cs="Calibri"/>
        </w:rPr>
      </w:pPr>
      <w:ins w:id="542" w:author="Aleksander Kranjc" w:date="2025-04-23T08:59:00Z" w16du:dateUtc="2025-04-23T06:59:00Z">
        <w:r w:rsidRPr="00FE5BF0">
          <w:rPr>
            <w:rFonts w:ascii="Calibri" w:eastAsia="Calibri" w:hAnsi="Calibri" w:cs="Calibri"/>
            <w:lang w:val="en-GB"/>
          </w:rPr>
          <w:t>Illegal employment,</w:t>
        </w:r>
      </w:ins>
    </w:p>
    <w:p w14:paraId="52824DBA" w14:textId="77777777" w:rsidR="00FE5BF0" w:rsidRPr="00FE5BF0" w:rsidRDefault="00FE5BF0" w:rsidP="00FE5BF0">
      <w:pPr>
        <w:ind w:left="357"/>
        <w:contextualSpacing/>
        <w:rPr>
          <w:ins w:id="543" w:author="Aleksander Kranjc" w:date="2025-04-23T08:59:00Z" w16du:dateUtc="2025-04-23T06:59:00Z"/>
          <w:rFonts w:ascii="Calibri" w:eastAsia="Calibri" w:hAnsi="Calibri" w:cs="Calibri"/>
        </w:rPr>
      </w:pPr>
      <w:ins w:id="544" w:author="Aleksander Kranjc" w:date="2025-04-23T08:59:00Z" w16du:dateUtc="2025-04-23T06:59:00Z">
        <w:r w:rsidRPr="00FE5BF0">
          <w:rPr>
            <w:rFonts w:ascii="Calibri" w:eastAsia="Calibri" w:hAnsi="Calibri" w:cs="Calibri"/>
            <w:lang w:val="en-GB"/>
          </w:rPr>
          <w:t>and has imposed a fine for an offence with one or more final decisions.</w:t>
        </w:r>
      </w:ins>
    </w:p>
    <w:p w14:paraId="6BECBA20" w14:textId="77777777" w:rsidR="00FE5BF0" w:rsidRPr="00FE5BF0" w:rsidRDefault="00FE5BF0" w:rsidP="00FE5BF0">
      <w:pPr>
        <w:rPr>
          <w:ins w:id="545" w:author="Aleksander Kranjc" w:date="2025-04-23T08:59:00Z" w16du:dateUtc="2025-04-23T06:59:00Z"/>
          <w:rFonts w:ascii="Calibri" w:eastAsia="Arial" w:hAnsi="Calibri" w:cs="Calibri"/>
        </w:rPr>
      </w:pPr>
      <w:ins w:id="546" w:author="Aleksander Kranjc" w:date="2025-04-23T08:59:00Z" w16du:dateUtc="2025-04-23T06:59:00Z">
        <w:r w:rsidRPr="00FE5BF0">
          <w:rPr>
            <w:rFonts w:ascii="Calibri" w:eastAsia="Arial" w:hAnsi="Calibri" w:cs="Calibri"/>
            <w:lang w:val="en-GB"/>
          </w:rPr>
          <w:t xml:space="preserve">If the Contracting Authority becomes aware of such a violation, it shall inform the Contractor within 10 days. </w:t>
        </w:r>
      </w:ins>
    </w:p>
    <w:p w14:paraId="73AD4A7E" w14:textId="77777777" w:rsidR="00FE5BF0" w:rsidRPr="00FE5BF0" w:rsidRDefault="00FE5BF0" w:rsidP="00FE5BF0">
      <w:pPr>
        <w:rPr>
          <w:ins w:id="547" w:author="Aleksander Kranjc" w:date="2025-04-23T08:59:00Z" w16du:dateUtc="2025-04-23T06:59:00Z"/>
          <w:rFonts w:ascii="Calibri" w:eastAsia="Arial" w:hAnsi="Calibri" w:cs="Calibri"/>
        </w:rPr>
      </w:pPr>
      <w:ins w:id="548" w:author="Aleksander Kranjc" w:date="2025-04-23T08:59:00Z" w16du:dateUtc="2025-04-23T06:59:00Z">
        <w:r w:rsidRPr="00FE5BF0">
          <w:rPr>
            <w:rFonts w:ascii="Calibri" w:eastAsia="Arial" w:hAnsi="Calibri" w:cs="Calibri"/>
            <w:lang w:val="en-GB"/>
          </w:rPr>
          <w:t xml:space="preserve">The Contractor may submit evidence within a deadline set by the Contracting Authority (not exceeding 15 days) to demonstrate that sufficient measures have been taken to prove reliability despite the violations. </w:t>
        </w:r>
        <w:r w:rsidRPr="00FE5BF0">
          <w:rPr>
            <w:rFonts w:ascii="Calibri" w:eastAsia="Arial" w:hAnsi="Calibri" w:cs="Calibri"/>
            <w:highlight w:val="lightGray"/>
            <w:lang w:val="en-GB"/>
          </w:rPr>
          <w:t>If the violation concerns a subcontractor, the Contractor may submit evidence within the same deadline proving that the subcontractor has taken sufficient corrective measures. If the Contractor fails to submit evidence for the subcontractor, or if the Contracting Authority determines that the corrective measures are insufficient, the Contractor may replace the subcontractor within the deadline set by the Contracting Authority, not exceeding 15 days, in accordance with Article 94 of ZJN-3, or take over the subcontracted work itself, provided that such replacement or takeover does not constitute a material modification of the Contract.</w:t>
        </w:r>
        <w:r w:rsidRPr="00FE5BF0">
          <w:rPr>
            <w:rFonts w:ascii="Calibri" w:eastAsia="Arial" w:hAnsi="Calibri" w:cs="Calibri"/>
            <w:lang w:val="en-GB"/>
          </w:rPr>
          <w:t xml:space="preserve"> If the Contractor does not submit evidence for itself </w:t>
        </w:r>
        <w:r w:rsidRPr="00FE5BF0">
          <w:rPr>
            <w:rFonts w:ascii="Calibri" w:eastAsia="Arial" w:hAnsi="Calibri" w:cs="Calibri"/>
            <w:highlight w:val="lightGray"/>
            <w:lang w:val="en-GB"/>
          </w:rPr>
          <w:t>or for the subcontractor</w:t>
        </w:r>
        <w:r w:rsidRPr="00FE5BF0">
          <w:rPr>
            <w:rFonts w:ascii="Calibri" w:eastAsia="Arial" w:hAnsi="Calibri" w:cs="Calibri"/>
            <w:lang w:val="en-GB"/>
          </w:rPr>
          <w:t xml:space="preserve">, or if the Contracting Authority deems the corrective measures inadequate, or if the Contractor does not assume the subcontracted work itself </w:t>
        </w:r>
        <w:r w:rsidRPr="00FE5BF0">
          <w:rPr>
            <w:rFonts w:ascii="Calibri" w:eastAsia="Arial" w:hAnsi="Calibri" w:cs="Calibri"/>
            <w:highlight w:val="lightGray"/>
            <w:lang w:val="en-GB"/>
          </w:rPr>
          <w:t>or propose a new subcontractor, or if the Contracting Authority rejects the proposed new subcontractor under Article 94 of ZJN-3</w:t>
        </w:r>
        <w:r w:rsidRPr="00FE5BF0">
          <w:rPr>
            <w:rFonts w:ascii="Calibri" w:eastAsia="Arial" w:hAnsi="Calibri" w:cs="Calibri"/>
            <w:lang w:val="en-GB"/>
          </w:rPr>
          <w:t xml:space="preserve">, the resolutory condition shall be fulfilled provided that at least six months remain until the Contract’s expiry from the date the Contracting Authority was informed of the violation. </w:t>
        </w:r>
      </w:ins>
    </w:p>
    <w:p w14:paraId="5A0FC121" w14:textId="77777777" w:rsidR="00FE5BF0" w:rsidRPr="00FE5BF0" w:rsidRDefault="00FE5BF0" w:rsidP="00FE5BF0">
      <w:pPr>
        <w:rPr>
          <w:ins w:id="549" w:author="Aleksander Kranjc" w:date="2025-04-23T08:59:00Z" w16du:dateUtc="2025-04-23T06:59:00Z"/>
          <w:rFonts w:ascii="Calibri" w:eastAsia="Arial" w:hAnsi="Calibri" w:cs="Calibri"/>
        </w:rPr>
      </w:pPr>
      <w:ins w:id="550" w:author="Aleksander Kranjc" w:date="2025-04-23T08:59:00Z" w16du:dateUtc="2025-04-23T06:59:00Z">
        <w:r w:rsidRPr="00FE5BF0">
          <w:rPr>
            <w:rFonts w:ascii="Calibri" w:eastAsia="Arial" w:hAnsi="Calibri" w:cs="Calibri"/>
            <w:lang w:val="en-GB"/>
          </w:rPr>
          <w:t>If the resolutory condition is fulfilled, the Contract shall be considered terminated for the Contractor on the date of conclusion of a new public procurement contract for the subject of this Contract. The Contracting Authority shall notify the Contractor of the date of conclusion of the new contract.</w:t>
        </w:r>
      </w:ins>
    </w:p>
    <w:p w14:paraId="2970E47C" w14:textId="77777777" w:rsidR="00FE5BF0" w:rsidRPr="00FE5BF0" w:rsidRDefault="00FE5BF0" w:rsidP="00FE5BF0">
      <w:pPr>
        <w:rPr>
          <w:ins w:id="551" w:author="Aleksander Kranjc" w:date="2025-04-23T08:59:00Z" w16du:dateUtc="2025-04-23T06:59:00Z"/>
          <w:rFonts w:ascii="Calibri" w:eastAsia="Arial" w:hAnsi="Calibri" w:cs="Calibri"/>
        </w:rPr>
      </w:pPr>
      <w:ins w:id="552" w:author="Aleksander Kranjc" w:date="2025-04-23T08:59:00Z" w16du:dateUtc="2025-04-23T06:59:00Z">
        <w:r w:rsidRPr="00FE5BF0">
          <w:rPr>
            <w:rFonts w:ascii="Calibri" w:eastAsia="Arial" w:hAnsi="Calibri" w:cs="Calibri"/>
            <w:lang w:val="en-GB"/>
          </w:rPr>
          <w:t>If the Contracting Authority does not initiate a new public procurement procedure within 60 days from becoming aware of the violation, the Contract shall be considered terminated on the 60</w:t>
        </w:r>
        <w:r w:rsidRPr="00FE5BF0">
          <w:rPr>
            <w:rFonts w:ascii="Calibri" w:eastAsia="Arial" w:hAnsi="Calibri" w:cs="Calibri"/>
            <w:vertAlign w:val="superscript"/>
            <w:lang w:val="en-GB"/>
          </w:rPr>
          <w:t>th</w:t>
        </w:r>
        <w:r w:rsidRPr="00FE5BF0">
          <w:rPr>
            <w:rFonts w:ascii="Calibri" w:eastAsia="Arial" w:hAnsi="Calibri" w:cs="Calibri"/>
            <w:lang w:val="en-GB"/>
          </w:rPr>
          <w:t xml:space="preserve"> day from the date of notification of the violation.</w:t>
        </w:r>
      </w:ins>
    </w:p>
    <w:p w14:paraId="6AFA2630" w14:textId="77777777" w:rsidR="00FE5BF0" w:rsidRPr="00FE5BF0" w:rsidRDefault="00FE5BF0" w:rsidP="00FE5BF0">
      <w:pPr>
        <w:rPr>
          <w:ins w:id="553" w:author="Aleksander Kranjc" w:date="2025-04-23T08:59:00Z" w16du:dateUtc="2025-04-23T06:59:00Z"/>
          <w:rFonts w:ascii="Calibri" w:eastAsia="Arial" w:hAnsi="Calibri" w:cs="Calibri"/>
        </w:rPr>
      </w:pPr>
    </w:p>
    <w:p w14:paraId="1997E1AC" w14:textId="77777777" w:rsidR="00FE5BF0" w:rsidRPr="00FE5BF0" w:rsidRDefault="00FE5BF0" w:rsidP="00FE5BF0">
      <w:pPr>
        <w:contextualSpacing/>
        <w:jc w:val="center"/>
        <w:rPr>
          <w:ins w:id="554" w:author="Aleksander Kranjc" w:date="2025-04-23T08:59:00Z" w16du:dateUtc="2025-04-23T06:59:00Z"/>
          <w:rFonts w:ascii="Calibri" w:eastAsia="Calibri" w:hAnsi="Calibri" w:cs="Calibri"/>
          <w:b/>
        </w:rPr>
      </w:pPr>
      <w:ins w:id="555" w:author="Aleksander Kranjc" w:date="2025-04-23T08:59:00Z" w16du:dateUtc="2025-04-23T06:59:00Z">
        <w:r w:rsidRPr="00FE5BF0">
          <w:rPr>
            <w:rFonts w:ascii="Calibri" w:eastAsia="Calibri" w:hAnsi="Calibri" w:cs="Calibri"/>
            <w:b/>
            <w:bCs/>
            <w:lang w:val="en-GB"/>
          </w:rPr>
          <w:t>Article 16 – Anti-Corruption Clause</w:t>
        </w:r>
      </w:ins>
    </w:p>
    <w:p w14:paraId="72B93C0D" w14:textId="77777777" w:rsidR="00FE5BF0" w:rsidRPr="00FE5BF0" w:rsidRDefault="00FE5BF0" w:rsidP="00FE5BF0">
      <w:pPr>
        <w:rPr>
          <w:ins w:id="556" w:author="Aleksander Kranjc" w:date="2025-04-23T08:59:00Z" w16du:dateUtc="2025-04-23T06:59:00Z"/>
          <w:rFonts w:ascii="Calibri" w:eastAsia="Calibri" w:hAnsi="Calibri" w:cs="Calibri"/>
        </w:rPr>
      </w:pPr>
    </w:p>
    <w:p w14:paraId="4741C43F" w14:textId="77777777" w:rsidR="00FE5BF0" w:rsidRPr="00FE5BF0" w:rsidRDefault="00FE5BF0" w:rsidP="00FE5BF0">
      <w:pPr>
        <w:rPr>
          <w:ins w:id="557" w:author="Aleksander Kranjc" w:date="2025-04-23T08:59:00Z" w16du:dateUtc="2025-04-23T06:59:00Z"/>
          <w:rFonts w:ascii="Calibri" w:eastAsia="Calibri" w:hAnsi="Calibri" w:cs="Calibri"/>
        </w:rPr>
      </w:pPr>
      <w:ins w:id="558" w:author="Aleksander Kranjc" w:date="2025-04-23T08:59:00Z" w16du:dateUtc="2025-04-23T06:59:00Z">
        <w:r w:rsidRPr="00FE5BF0">
          <w:rPr>
            <w:rFonts w:ascii="Calibri" w:eastAsia="Calibri" w:hAnsi="Calibri" w:cs="Times New Roman"/>
            <w:lang w:val="en-GB"/>
          </w:rPr>
          <w:t>This Contract shall be deemed null and void if it is established that, in accordance with Article 14 of the Integrity and Prevention of Corruption Act (Official Gazette of the Republic of Slovenia, No. 69/11 – Official Consolidated Version, as amended), the Contractor itself, or any other person acting on its behalf in this Contract, promised, offered or provided any undue advantage to a representative or agent of a public sector body or organisation for the purpose of obtaining business, concluding business under more favourable terms and conditions, omitting due supervision over the implementation of contractual obligations, or any other act or omission which causes a public sector body or organisation damage or by which the representative or the agent of the public sector body or organisation or the other contracting party or its representative, agent or intermediary are put in a position to obtain an undue advantage.</w:t>
        </w:r>
      </w:ins>
    </w:p>
    <w:p w14:paraId="411272BD" w14:textId="77777777" w:rsidR="00FE5BF0" w:rsidRPr="00FE5BF0" w:rsidRDefault="00FE5BF0" w:rsidP="00FE5BF0">
      <w:pPr>
        <w:rPr>
          <w:ins w:id="559" w:author="Aleksander Kranjc" w:date="2025-04-23T08:59:00Z" w16du:dateUtc="2025-04-23T06:59:00Z"/>
          <w:rFonts w:ascii="Calibri" w:eastAsia="Calibri" w:hAnsi="Calibri" w:cs="Calibri"/>
        </w:rPr>
      </w:pPr>
    </w:p>
    <w:p w14:paraId="7BC88BEE" w14:textId="77777777" w:rsidR="00FE5BF0" w:rsidRPr="00FE5BF0" w:rsidRDefault="00FE5BF0" w:rsidP="00FE5BF0">
      <w:pPr>
        <w:contextualSpacing/>
        <w:jc w:val="center"/>
        <w:rPr>
          <w:ins w:id="560" w:author="Aleksander Kranjc" w:date="2025-04-23T08:59:00Z" w16du:dateUtc="2025-04-23T06:59:00Z"/>
          <w:rFonts w:ascii="Calibri" w:eastAsia="Calibri" w:hAnsi="Calibri" w:cs="Calibri"/>
          <w:b/>
        </w:rPr>
      </w:pPr>
      <w:ins w:id="561" w:author="Aleksander Kranjc" w:date="2025-04-23T08:59:00Z" w16du:dateUtc="2025-04-23T06:59:00Z">
        <w:r w:rsidRPr="00FE5BF0">
          <w:rPr>
            <w:rFonts w:ascii="Calibri" w:eastAsia="Calibri" w:hAnsi="Calibri" w:cs="Calibri"/>
            <w:b/>
            <w:bCs/>
            <w:lang w:val="en-GB"/>
          </w:rPr>
          <w:t>Article 17 – Responsible Persons</w:t>
        </w:r>
      </w:ins>
    </w:p>
    <w:p w14:paraId="57AD3068" w14:textId="77777777" w:rsidR="00FE5BF0" w:rsidRPr="00FE5BF0" w:rsidRDefault="00FE5BF0" w:rsidP="00FE5BF0">
      <w:pPr>
        <w:rPr>
          <w:ins w:id="562" w:author="Aleksander Kranjc" w:date="2025-04-23T08:59:00Z" w16du:dateUtc="2025-04-23T06:59:00Z"/>
          <w:rFonts w:ascii="Calibri" w:eastAsia="Calibri" w:hAnsi="Calibri" w:cs="Calibri"/>
        </w:rPr>
      </w:pPr>
    </w:p>
    <w:p w14:paraId="2A26E4DE" w14:textId="77777777" w:rsidR="00FE5BF0" w:rsidRPr="00FE5BF0" w:rsidRDefault="00FE5BF0" w:rsidP="00FE5BF0">
      <w:pPr>
        <w:rPr>
          <w:ins w:id="563" w:author="Aleksander Kranjc" w:date="2025-04-23T08:59:00Z" w16du:dateUtc="2025-04-23T06:59:00Z"/>
          <w:rFonts w:ascii="Calibri" w:eastAsia="Calibri" w:hAnsi="Calibri" w:cs="Calibri"/>
        </w:rPr>
      </w:pPr>
      <w:ins w:id="564" w:author="Aleksander Kranjc" w:date="2025-04-23T08:59:00Z" w16du:dateUtc="2025-04-23T06:59:00Z">
        <w:r w:rsidRPr="00FE5BF0">
          <w:rPr>
            <w:rFonts w:ascii="Calibri" w:eastAsia="Calibri" w:hAnsi="Calibri" w:cs="Calibri"/>
            <w:lang w:val="en-GB"/>
          </w:rPr>
          <w:t>The authorised representative of the Contracting Authority for the execution of this Contract is _____________, email: __________________.</w:t>
        </w:r>
      </w:ins>
    </w:p>
    <w:p w14:paraId="3126DF62" w14:textId="77777777" w:rsidR="00FE5BF0" w:rsidRPr="00FE5BF0" w:rsidRDefault="00FE5BF0" w:rsidP="00FE5BF0">
      <w:pPr>
        <w:rPr>
          <w:ins w:id="565" w:author="Aleksander Kranjc" w:date="2025-04-23T08:59:00Z" w16du:dateUtc="2025-04-23T06:59:00Z"/>
          <w:rFonts w:ascii="Calibri" w:eastAsia="Calibri" w:hAnsi="Calibri" w:cs="Calibri"/>
        </w:rPr>
      </w:pPr>
    </w:p>
    <w:p w14:paraId="3B547810" w14:textId="77777777" w:rsidR="00FE5BF0" w:rsidRPr="00FE5BF0" w:rsidRDefault="00FE5BF0" w:rsidP="00FE5BF0">
      <w:pPr>
        <w:rPr>
          <w:ins w:id="566" w:author="Aleksander Kranjc" w:date="2025-04-23T08:59:00Z" w16du:dateUtc="2025-04-23T06:59:00Z"/>
          <w:rFonts w:ascii="Calibri" w:eastAsia="Calibri" w:hAnsi="Calibri" w:cs="Calibri"/>
        </w:rPr>
      </w:pPr>
      <w:ins w:id="567" w:author="Aleksander Kranjc" w:date="2025-04-23T08:59:00Z" w16du:dateUtc="2025-04-23T06:59:00Z">
        <w:r w:rsidRPr="00FE5BF0">
          <w:rPr>
            <w:rFonts w:ascii="Calibri" w:eastAsia="Calibri" w:hAnsi="Calibri" w:cs="Calibri"/>
            <w:lang w:val="en-GB"/>
          </w:rPr>
          <w:t>The authorised representative of the Contractor for the execution of this Contract is _____________, email: __________________.</w:t>
        </w:r>
        <w:r w:rsidRPr="00FE5BF0">
          <w:rPr>
            <w:rFonts w:ascii="Calibri" w:eastAsia="Calibri" w:hAnsi="Calibri" w:cs="Calibri"/>
            <w:lang w:val="en-GB"/>
          </w:rPr>
          <w:tab/>
        </w:r>
      </w:ins>
    </w:p>
    <w:p w14:paraId="328EBFE7" w14:textId="77777777" w:rsidR="00FE5BF0" w:rsidRPr="00FE5BF0" w:rsidRDefault="00FE5BF0" w:rsidP="00FE5BF0">
      <w:pPr>
        <w:rPr>
          <w:ins w:id="568" w:author="Aleksander Kranjc" w:date="2025-04-23T08:59:00Z" w16du:dateUtc="2025-04-23T06:59:00Z"/>
          <w:rFonts w:ascii="Calibri" w:eastAsia="Calibri" w:hAnsi="Calibri" w:cs="Calibri"/>
        </w:rPr>
      </w:pPr>
    </w:p>
    <w:p w14:paraId="2964BC56" w14:textId="77777777" w:rsidR="00FE5BF0" w:rsidRPr="00FE5BF0" w:rsidRDefault="00FE5BF0" w:rsidP="00FE5BF0">
      <w:pPr>
        <w:rPr>
          <w:ins w:id="569" w:author="Aleksander Kranjc" w:date="2025-04-23T08:59:00Z" w16du:dateUtc="2025-04-23T06:59:00Z"/>
          <w:rFonts w:ascii="Calibri" w:eastAsia="Calibri" w:hAnsi="Calibri" w:cs="Calibri"/>
        </w:rPr>
      </w:pPr>
      <w:ins w:id="570" w:author="Aleksander Kranjc" w:date="2025-04-23T08:59:00Z" w16du:dateUtc="2025-04-23T06:59:00Z">
        <w:r w:rsidRPr="00FE5BF0">
          <w:rPr>
            <w:rFonts w:ascii="Calibri" w:eastAsia="Calibri" w:hAnsi="Calibri" w:cs="Calibri"/>
            <w:lang w:val="en-GB"/>
          </w:rPr>
          <w:t>Each Contracting Party shall notify the other Party of any changes in the above-mentioned representatives within three (3) working days of the change.</w:t>
        </w:r>
      </w:ins>
    </w:p>
    <w:p w14:paraId="189A0AA8" w14:textId="77777777" w:rsidR="00FE5BF0" w:rsidRPr="00FE5BF0" w:rsidRDefault="00FE5BF0" w:rsidP="00FE5BF0">
      <w:pPr>
        <w:rPr>
          <w:ins w:id="571" w:author="Aleksander Kranjc" w:date="2025-04-23T08:59:00Z" w16du:dateUtc="2025-04-23T06:59:00Z"/>
          <w:rFonts w:ascii="Calibri" w:eastAsia="Calibri" w:hAnsi="Calibri" w:cs="Calibri"/>
        </w:rPr>
      </w:pPr>
    </w:p>
    <w:p w14:paraId="68979995" w14:textId="77777777" w:rsidR="00FE5BF0" w:rsidRPr="00FE5BF0" w:rsidRDefault="00FE5BF0" w:rsidP="00FE5BF0">
      <w:pPr>
        <w:contextualSpacing/>
        <w:jc w:val="center"/>
        <w:rPr>
          <w:ins w:id="572" w:author="Aleksander Kranjc" w:date="2025-04-23T08:59:00Z" w16du:dateUtc="2025-04-23T06:59:00Z"/>
          <w:rFonts w:ascii="Calibri" w:eastAsia="Calibri" w:hAnsi="Calibri" w:cs="Calibri"/>
          <w:b/>
        </w:rPr>
      </w:pPr>
      <w:ins w:id="573" w:author="Aleksander Kranjc" w:date="2025-04-23T08:59:00Z" w16du:dateUtc="2025-04-23T06:59:00Z">
        <w:r w:rsidRPr="00FE5BF0">
          <w:rPr>
            <w:rFonts w:ascii="Calibri" w:eastAsia="Calibri" w:hAnsi="Calibri" w:cs="Calibri"/>
            <w:b/>
            <w:bCs/>
            <w:lang w:val="en-GB"/>
          </w:rPr>
          <w:t>Article 18 – Final Provisions</w:t>
        </w:r>
      </w:ins>
    </w:p>
    <w:p w14:paraId="1AEBDF12" w14:textId="77777777" w:rsidR="00FE5BF0" w:rsidRPr="00FE5BF0" w:rsidRDefault="00FE5BF0" w:rsidP="00FE5BF0">
      <w:pPr>
        <w:rPr>
          <w:ins w:id="574" w:author="Aleksander Kranjc" w:date="2025-04-23T08:59:00Z" w16du:dateUtc="2025-04-23T06:59:00Z"/>
          <w:rFonts w:ascii="Calibri" w:eastAsia="Arial Unicode MS" w:hAnsi="Calibri" w:cs="Calibri"/>
        </w:rPr>
      </w:pPr>
    </w:p>
    <w:p w14:paraId="65D96544" w14:textId="77777777" w:rsidR="00FE5BF0" w:rsidRPr="00FE5BF0" w:rsidRDefault="00FE5BF0" w:rsidP="00FE5BF0">
      <w:pPr>
        <w:rPr>
          <w:ins w:id="575" w:author="Aleksander Kranjc" w:date="2025-04-23T08:59:00Z" w16du:dateUtc="2025-04-23T06:59:00Z"/>
          <w:rFonts w:ascii="Calibri" w:eastAsia="Arial Unicode MS" w:hAnsi="Calibri" w:cs="Calibri"/>
        </w:rPr>
      </w:pPr>
      <w:ins w:id="576" w:author="Aleksander Kranjc" w:date="2025-04-23T08:59:00Z" w16du:dateUtc="2025-04-23T06:59:00Z">
        <w:r w:rsidRPr="00FE5BF0">
          <w:rPr>
            <w:rFonts w:ascii="Calibri" w:eastAsia="Arial Unicode MS" w:hAnsi="Calibri" w:cs="Calibri"/>
            <w:lang w:val="en-GB"/>
          </w:rPr>
          <w:t>For all matters not expressly regulated in this Contract, Slovenian law shall apply.</w:t>
        </w:r>
      </w:ins>
    </w:p>
    <w:p w14:paraId="600ED697" w14:textId="77777777" w:rsidR="00FE5BF0" w:rsidRPr="00FE5BF0" w:rsidRDefault="00FE5BF0" w:rsidP="00FE5BF0">
      <w:pPr>
        <w:rPr>
          <w:ins w:id="577" w:author="Aleksander Kranjc" w:date="2025-04-23T08:59:00Z" w16du:dateUtc="2025-04-23T06:59:00Z"/>
          <w:rFonts w:ascii="Calibri" w:eastAsia="Arial Unicode MS" w:hAnsi="Calibri" w:cs="Calibri"/>
        </w:rPr>
      </w:pPr>
    </w:p>
    <w:p w14:paraId="344B467B" w14:textId="77777777" w:rsidR="00FE5BF0" w:rsidRPr="00FE5BF0" w:rsidRDefault="00FE5BF0" w:rsidP="00FE5BF0">
      <w:pPr>
        <w:rPr>
          <w:ins w:id="578" w:author="Aleksander Kranjc" w:date="2025-04-23T08:59:00Z" w16du:dateUtc="2025-04-23T06:59:00Z"/>
          <w:rFonts w:ascii="Calibri" w:eastAsia="Arial Unicode MS" w:hAnsi="Calibri" w:cs="Calibri"/>
        </w:rPr>
      </w:pPr>
      <w:ins w:id="579" w:author="Aleksander Kranjc" w:date="2025-04-23T08:59:00Z" w16du:dateUtc="2025-04-23T06:59:00Z">
        <w:r w:rsidRPr="00FE5BF0">
          <w:rPr>
            <w:rFonts w:ascii="Calibri" w:eastAsia="Arial Unicode MS" w:hAnsi="Calibri" w:cs="Calibri"/>
            <w:lang w:val="en-GB"/>
          </w:rPr>
          <w:t>Any amendments to this Contract shall be made by mutual agreement and in writing.</w:t>
        </w:r>
      </w:ins>
    </w:p>
    <w:p w14:paraId="46DBBE8A" w14:textId="77777777" w:rsidR="00FE5BF0" w:rsidRPr="00FE5BF0" w:rsidRDefault="00FE5BF0" w:rsidP="00FE5BF0">
      <w:pPr>
        <w:rPr>
          <w:ins w:id="580" w:author="Aleksander Kranjc" w:date="2025-04-23T08:59:00Z" w16du:dateUtc="2025-04-23T06:59:00Z"/>
          <w:rFonts w:ascii="Calibri" w:eastAsia="Arial Unicode MS" w:hAnsi="Calibri" w:cs="Calibri"/>
        </w:rPr>
      </w:pPr>
    </w:p>
    <w:p w14:paraId="77299683" w14:textId="77777777" w:rsidR="00FE5BF0" w:rsidRPr="00FE5BF0" w:rsidRDefault="00FE5BF0" w:rsidP="00FE5BF0">
      <w:pPr>
        <w:rPr>
          <w:ins w:id="581" w:author="Aleksander Kranjc" w:date="2025-04-23T08:59:00Z" w16du:dateUtc="2025-04-23T06:59:00Z"/>
          <w:rFonts w:ascii="Calibri" w:eastAsia="Arial Unicode MS" w:hAnsi="Calibri" w:cs="Calibri"/>
        </w:rPr>
      </w:pPr>
      <w:ins w:id="582" w:author="Aleksander Kranjc" w:date="2025-04-23T08:59:00Z" w16du:dateUtc="2025-04-23T06:59:00Z">
        <w:r w:rsidRPr="00FE5BF0">
          <w:rPr>
            <w:rFonts w:ascii="Calibri" w:eastAsia="Calibri" w:hAnsi="Calibri" w:cs="Calibri"/>
            <w:lang w:val="en-GB"/>
          </w:rPr>
          <w:t xml:space="preserve">The Contracting Parties shall endeavour to settle any disputes amicably. If an agreement cannot be reached, either Contracting Party may initiate a legal dispute before the competent court in Ljubljana. </w:t>
        </w:r>
      </w:ins>
    </w:p>
    <w:p w14:paraId="11800C64" w14:textId="77777777" w:rsidR="00FE5BF0" w:rsidRPr="00FE5BF0" w:rsidRDefault="00FE5BF0" w:rsidP="00FE5BF0">
      <w:pPr>
        <w:rPr>
          <w:ins w:id="583" w:author="Aleksander Kranjc" w:date="2025-04-23T08:59:00Z" w16du:dateUtc="2025-04-23T06:59:00Z"/>
          <w:rFonts w:ascii="Calibri" w:eastAsia="Arial Unicode MS" w:hAnsi="Calibri" w:cs="Calibri"/>
        </w:rPr>
      </w:pPr>
    </w:p>
    <w:p w14:paraId="786801E9" w14:textId="77777777" w:rsidR="00FE5BF0" w:rsidRPr="00FE5BF0" w:rsidRDefault="00FE5BF0" w:rsidP="00FE5BF0">
      <w:pPr>
        <w:rPr>
          <w:ins w:id="584" w:author="Aleksander Kranjc" w:date="2025-04-23T08:59:00Z" w16du:dateUtc="2025-04-23T06:59:00Z"/>
          <w:rFonts w:ascii="Calibri" w:eastAsia="Arial Unicode MS" w:hAnsi="Calibri" w:cs="Calibri"/>
        </w:rPr>
      </w:pPr>
      <w:ins w:id="585" w:author="Aleksander Kranjc" w:date="2025-04-23T08:59:00Z" w16du:dateUtc="2025-04-23T06:59:00Z">
        <w:r w:rsidRPr="00FE5BF0">
          <w:rPr>
            <w:rFonts w:ascii="Calibri" w:eastAsia="Arial Unicode MS" w:hAnsi="Calibri" w:cs="Calibri"/>
            <w:lang w:val="en-GB"/>
          </w:rPr>
          <w:t>This Contract is concluded and shall remain valid until the end of the period in which the Contractor is required to provide spare parts, provided that the Contractor has submitted a financial guarantee for the proper performance of contractual obligations.</w:t>
        </w:r>
      </w:ins>
    </w:p>
    <w:p w14:paraId="491E4094" w14:textId="77777777" w:rsidR="00FE5BF0" w:rsidRPr="00FE5BF0" w:rsidRDefault="00FE5BF0" w:rsidP="00FE5BF0">
      <w:pPr>
        <w:rPr>
          <w:ins w:id="586" w:author="Aleksander Kranjc" w:date="2025-04-23T08:59:00Z" w16du:dateUtc="2025-04-23T06:59:00Z"/>
          <w:rFonts w:ascii="Calibri" w:eastAsia="Arial Unicode MS" w:hAnsi="Calibri" w:cs="Calibri"/>
        </w:rPr>
      </w:pPr>
    </w:p>
    <w:p w14:paraId="28A04E33" w14:textId="77777777" w:rsidR="00FE5BF0" w:rsidRPr="00FE5BF0" w:rsidRDefault="00FE5BF0" w:rsidP="00FE5BF0">
      <w:pPr>
        <w:rPr>
          <w:ins w:id="587" w:author="Aleksander Kranjc" w:date="2025-04-23T08:59:00Z" w16du:dateUtc="2025-04-23T06:59:00Z"/>
          <w:rFonts w:ascii="Calibri" w:eastAsia="Arial Unicode MS" w:hAnsi="Calibri" w:cs="Calibri"/>
        </w:rPr>
      </w:pPr>
      <w:ins w:id="588" w:author="Aleksander Kranjc" w:date="2025-04-23T08:59:00Z" w16du:dateUtc="2025-04-23T06:59:00Z">
        <w:r w:rsidRPr="00FE5BF0">
          <w:rPr>
            <w:rFonts w:ascii="Calibri" w:eastAsia="Arial Unicode MS" w:hAnsi="Calibri" w:cs="Calibri"/>
            <w:lang w:val="en-GB"/>
          </w:rPr>
          <w:t xml:space="preserve">This Contract is drawn up in four identical copies, with each Contracting Party receiving two copies. / </w:t>
        </w:r>
      </w:ins>
    </w:p>
    <w:p w14:paraId="28E4CB9A" w14:textId="77777777" w:rsidR="00FE5BF0" w:rsidRPr="00FE5BF0" w:rsidRDefault="00FE5BF0" w:rsidP="00FE5BF0">
      <w:pPr>
        <w:rPr>
          <w:ins w:id="589" w:author="Aleksander Kranjc" w:date="2025-04-23T08:59:00Z" w16du:dateUtc="2025-04-23T06:59:00Z"/>
          <w:rFonts w:ascii="Calibri" w:eastAsia="Arial Unicode MS" w:hAnsi="Calibri" w:cs="Calibri"/>
        </w:rPr>
      </w:pPr>
      <w:ins w:id="590" w:author="Aleksander Kranjc" w:date="2025-04-23T08:59:00Z" w16du:dateUtc="2025-04-23T06:59:00Z">
        <w:r w:rsidRPr="00FE5BF0">
          <w:rPr>
            <w:rFonts w:ascii="Calibri" w:eastAsia="Arial Unicode MS" w:hAnsi="Calibri" w:cs="Calibri"/>
            <w:lang w:val="en-GB"/>
          </w:rPr>
          <w:t>This Contract is signed electronically.</w:t>
        </w:r>
      </w:ins>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FE5BF0" w:rsidRPr="00FE5BF0" w14:paraId="582829B6" w14:textId="77777777" w:rsidTr="007777C2">
        <w:trPr>
          <w:gridAfter w:val="1"/>
          <w:wAfter w:w="1335" w:type="dxa"/>
          <w:ins w:id="591" w:author="Aleksander Kranjc" w:date="2025-04-23T08:59:00Z" w16du:dateUtc="2025-04-23T06:59:00Z"/>
        </w:trPr>
        <w:tc>
          <w:tcPr>
            <w:tcW w:w="4223" w:type="dxa"/>
          </w:tcPr>
          <w:p w14:paraId="6C639AF3" w14:textId="77777777" w:rsidR="00FE5BF0" w:rsidRPr="00FE5BF0" w:rsidRDefault="00FE5BF0" w:rsidP="00FE5BF0">
            <w:pPr>
              <w:spacing w:before="200"/>
              <w:ind w:hanging="425"/>
              <w:rPr>
                <w:ins w:id="592" w:author="Aleksander Kranjc" w:date="2025-04-23T08:59:00Z" w16du:dateUtc="2025-04-23T06:59:00Z"/>
                <w:rFonts w:ascii="Calibri" w:eastAsia="Calibri" w:hAnsi="Calibri" w:cs="Calibri"/>
              </w:rPr>
            </w:pPr>
          </w:p>
        </w:tc>
        <w:tc>
          <w:tcPr>
            <w:tcW w:w="4223" w:type="dxa"/>
            <w:gridSpan w:val="3"/>
          </w:tcPr>
          <w:p w14:paraId="443C4B79" w14:textId="77777777" w:rsidR="00FE5BF0" w:rsidRPr="00FE5BF0" w:rsidRDefault="00FE5BF0" w:rsidP="00FE5BF0">
            <w:pPr>
              <w:spacing w:before="200"/>
              <w:ind w:hanging="425"/>
              <w:rPr>
                <w:ins w:id="593" w:author="Aleksander Kranjc" w:date="2025-04-23T08:59:00Z" w16du:dateUtc="2025-04-23T06:59:00Z"/>
                <w:rFonts w:ascii="Calibri" w:eastAsia="Calibri" w:hAnsi="Calibri" w:cs="Calibri"/>
              </w:rPr>
            </w:pPr>
          </w:p>
        </w:tc>
      </w:tr>
      <w:tr w:rsidR="00FE5BF0" w:rsidRPr="00FE5BF0" w14:paraId="4114931D" w14:textId="77777777" w:rsidTr="007777C2">
        <w:tblPrEx>
          <w:tblLook w:val="04A0" w:firstRow="1" w:lastRow="0" w:firstColumn="1" w:lastColumn="0" w:noHBand="0" w:noVBand="1"/>
        </w:tblPrEx>
        <w:trPr>
          <w:trHeight w:val="300"/>
          <w:ins w:id="594" w:author="Aleksander Kranjc" w:date="2025-04-23T08:59:00Z" w16du:dateUtc="2025-04-23T06:59:00Z"/>
        </w:trPr>
        <w:tc>
          <w:tcPr>
            <w:tcW w:w="4536" w:type="dxa"/>
            <w:gridSpan w:val="2"/>
            <w:tcBorders>
              <w:top w:val="nil"/>
              <w:left w:val="nil"/>
              <w:bottom w:val="nil"/>
              <w:right w:val="nil"/>
            </w:tcBorders>
            <w:shd w:val="clear" w:color="auto" w:fill="auto"/>
            <w:vAlign w:val="center"/>
          </w:tcPr>
          <w:p w14:paraId="17D51345" w14:textId="77777777" w:rsidR="00FE5BF0" w:rsidRPr="00FE5BF0" w:rsidRDefault="00FE5BF0" w:rsidP="00FE5BF0">
            <w:pPr>
              <w:rPr>
                <w:ins w:id="595" w:author="Aleksander Kranjc" w:date="2025-04-23T08:59:00Z" w16du:dateUtc="2025-04-23T06:59:00Z"/>
                <w:rFonts w:ascii="Calibri" w:eastAsia="Times New Roman" w:hAnsi="Calibri" w:cs="Calibri"/>
                <w:b/>
                <w:color w:val="000000"/>
              </w:rPr>
            </w:pPr>
            <w:ins w:id="596" w:author="Aleksander Kranjc" w:date="2025-04-23T08:59:00Z" w16du:dateUtc="2025-04-23T06:59:00Z">
              <w:r w:rsidRPr="00FE5BF0">
                <w:rPr>
                  <w:rFonts w:ascii="Calibri" w:eastAsia="Times New Roman" w:hAnsi="Calibri" w:cs="Calibri"/>
                  <w:color w:val="000000"/>
                  <w:lang w:val="en-GB"/>
                </w:rPr>
                <w:t>Date: _____________</w:t>
              </w:r>
            </w:ins>
          </w:p>
        </w:tc>
        <w:tc>
          <w:tcPr>
            <w:tcW w:w="520" w:type="dxa"/>
            <w:tcBorders>
              <w:top w:val="nil"/>
              <w:left w:val="nil"/>
              <w:bottom w:val="nil"/>
              <w:right w:val="nil"/>
            </w:tcBorders>
            <w:shd w:val="clear" w:color="auto" w:fill="auto"/>
            <w:vAlign w:val="center"/>
          </w:tcPr>
          <w:p w14:paraId="645103F9" w14:textId="77777777" w:rsidR="00FE5BF0" w:rsidRPr="00FE5BF0" w:rsidRDefault="00FE5BF0" w:rsidP="00FE5BF0">
            <w:pPr>
              <w:rPr>
                <w:ins w:id="597" w:author="Aleksander Kranjc" w:date="2025-04-23T08:59:00Z" w16du:dateUtc="2025-04-23T06:59:00Z"/>
                <w:rFonts w:ascii="Calibri" w:eastAsia="Times New Roman" w:hAnsi="Calibri" w:cs="Calibri"/>
                <w:b/>
                <w:color w:val="000000"/>
              </w:rPr>
            </w:pPr>
          </w:p>
        </w:tc>
        <w:tc>
          <w:tcPr>
            <w:tcW w:w="4725" w:type="dxa"/>
            <w:gridSpan w:val="2"/>
            <w:tcBorders>
              <w:top w:val="nil"/>
              <w:left w:val="nil"/>
              <w:bottom w:val="nil"/>
              <w:right w:val="nil"/>
            </w:tcBorders>
            <w:shd w:val="clear" w:color="auto" w:fill="auto"/>
            <w:vAlign w:val="bottom"/>
          </w:tcPr>
          <w:p w14:paraId="1312535B" w14:textId="77777777" w:rsidR="00FE5BF0" w:rsidRPr="00FE5BF0" w:rsidRDefault="00FE5BF0" w:rsidP="00FE5BF0">
            <w:pPr>
              <w:rPr>
                <w:ins w:id="598" w:author="Aleksander Kranjc" w:date="2025-04-23T08:59:00Z" w16du:dateUtc="2025-04-23T06:59:00Z"/>
                <w:rFonts w:ascii="Calibri" w:eastAsia="Times New Roman" w:hAnsi="Calibri" w:cs="Calibri"/>
                <w:color w:val="000000"/>
              </w:rPr>
            </w:pPr>
            <w:ins w:id="599" w:author="Aleksander Kranjc" w:date="2025-04-23T08:59:00Z" w16du:dateUtc="2025-04-23T06:59:00Z">
              <w:r w:rsidRPr="00FE5BF0">
                <w:rPr>
                  <w:rFonts w:ascii="Calibri" w:eastAsia="Times New Roman" w:hAnsi="Calibri" w:cs="Calibri"/>
                  <w:color w:val="000000"/>
                  <w:lang w:val="en-GB"/>
                </w:rPr>
                <w:t>Date: _____________</w:t>
              </w:r>
            </w:ins>
          </w:p>
        </w:tc>
      </w:tr>
      <w:tr w:rsidR="00FE5BF0" w:rsidRPr="00FE5BF0" w14:paraId="432334D1" w14:textId="77777777" w:rsidTr="007777C2">
        <w:tblPrEx>
          <w:tblLook w:val="04A0" w:firstRow="1" w:lastRow="0" w:firstColumn="1" w:lastColumn="0" w:noHBand="0" w:noVBand="1"/>
        </w:tblPrEx>
        <w:trPr>
          <w:trHeight w:val="300"/>
          <w:ins w:id="600" w:author="Aleksander Kranjc" w:date="2025-04-23T08:59:00Z" w16du:dateUtc="2025-04-23T06:59:00Z"/>
        </w:trPr>
        <w:tc>
          <w:tcPr>
            <w:tcW w:w="4536" w:type="dxa"/>
            <w:gridSpan w:val="2"/>
            <w:tcBorders>
              <w:top w:val="nil"/>
              <w:left w:val="nil"/>
              <w:bottom w:val="nil"/>
              <w:right w:val="nil"/>
            </w:tcBorders>
            <w:shd w:val="clear" w:color="auto" w:fill="auto"/>
            <w:vAlign w:val="center"/>
          </w:tcPr>
          <w:p w14:paraId="4D5C9D32" w14:textId="77777777" w:rsidR="00FE5BF0" w:rsidRPr="00FE5BF0" w:rsidRDefault="00FE5BF0" w:rsidP="00FE5BF0">
            <w:pPr>
              <w:rPr>
                <w:ins w:id="601" w:author="Aleksander Kranjc" w:date="2025-04-23T08:59:00Z" w16du:dateUtc="2025-04-23T06:59:00Z"/>
                <w:rFonts w:ascii="Calibri" w:eastAsia="Times New Roman" w:hAnsi="Calibri" w:cs="Calibri"/>
                <w:b/>
                <w:color w:val="000000"/>
              </w:rPr>
            </w:pPr>
          </w:p>
        </w:tc>
        <w:tc>
          <w:tcPr>
            <w:tcW w:w="520" w:type="dxa"/>
            <w:tcBorders>
              <w:top w:val="nil"/>
              <w:left w:val="nil"/>
              <w:bottom w:val="nil"/>
              <w:right w:val="nil"/>
            </w:tcBorders>
            <w:shd w:val="clear" w:color="auto" w:fill="auto"/>
            <w:vAlign w:val="center"/>
          </w:tcPr>
          <w:p w14:paraId="750762F3" w14:textId="77777777" w:rsidR="00FE5BF0" w:rsidRPr="00FE5BF0" w:rsidRDefault="00FE5BF0" w:rsidP="00FE5BF0">
            <w:pPr>
              <w:rPr>
                <w:ins w:id="602" w:author="Aleksander Kranjc" w:date="2025-04-23T08:59:00Z" w16du:dateUtc="2025-04-23T06:59:00Z"/>
                <w:rFonts w:ascii="Calibri" w:eastAsia="Times New Roman" w:hAnsi="Calibri" w:cs="Calibri"/>
                <w:b/>
                <w:color w:val="000000"/>
              </w:rPr>
            </w:pPr>
          </w:p>
        </w:tc>
        <w:tc>
          <w:tcPr>
            <w:tcW w:w="4725" w:type="dxa"/>
            <w:gridSpan w:val="2"/>
            <w:tcBorders>
              <w:top w:val="nil"/>
              <w:left w:val="nil"/>
              <w:bottom w:val="nil"/>
              <w:right w:val="nil"/>
            </w:tcBorders>
            <w:shd w:val="clear" w:color="auto" w:fill="auto"/>
            <w:vAlign w:val="bottom"/>
          </w:tcPr>
          <w:p w14:paraId="376BF1AC" w14:textId="77777777" w:rsidR="00FE5BF0" w:rsidRPr="00FE5BF0" w:rsidRDefault="00FE5BF0" w:rsidP="00FE5BF0">
            <w:pPr>
              <w:rPr>
                <w:ins w:id="603" w:author="Aleksander Kranjc" w:date="2025-04-23T08:59:00Z" w16du:dateUtc="2025-04-23T06:59:00Z"/>
                <w:rFonts w:ascii="Calibri" w:eastAsia="Times New Roman" w:hAnsi="Calibri" w:cs="Calibri"/>
                <w:b/>
                <w:color w:val="000000"/>
              </w:rPr>
            </w:pPr>
          </w:p>
        </w:tc>
      </w:tr>
      <w:tr w:rsidR="00FE5BF0" w:rsidRPr="00FE5BF0" w14:paraId="49FCD55C" w14:textId="77777777" w:rsidTr="007777C2">
        <w:tblPrEx>
          <w:tblLook w:val="04A0" w:firstRow="1" w:lastRow="0" w:firstColumn="1" w:lastColumn="0" w:noHBand="0" w:noVBand="1"/>
        </w:tblPrEx>
        <w:trPr>
          <w:trHeight w:val="300"/>
          <w:ins w:id="604" w:author="Aleksander Kranjc" w:date="2025-04-23T08:59:00Z" w16du:dateUtc="2025-04-23T06:59:00Z"/>
        </w:trPr>
        <w:tc>
          <w:tcPr>
            <w:tcW w:w="4536" w:type="dxa"/>
            <w:gridSpan w:val="2"/>
            <w:tcBorders>
              <w:top w:val="nil"/>
              <w:left w:val="nil"/>
              <w:bottom w:val="nil"/>
              <w:right w:val="nil"/>
            </w:tcBorders>
            <w:shd w:val="clear" w:color="auto" w:fill="auto"/>
            <w:vAlign w:val="center"/>
            <w:hideMark/>
          </w:tcPr>
          <w:p w14:paraId="38AE0DE4" w14:textId="77777777" w:rsidR="00FE5BF0" w:rsidRPr="00FE5BF0" w:rsidRDefault="00FE5BF0" w:rsidP="00FE5BF0">
            <w:pPr>
              <w:rPr>
                <w:ins w:id="605" w:author="Aleksander Kranjc" w:date="2025-04-23T08:59:00Z" w16du:dateUtc="2025-04-23T06:59:00Z"/>
                <w:rFonts w:ascii="Calibri" w:eastAsia="Times New Roman" w:hAnsi="Calibri" w:cs="Calibri"/>
                <w:color w:val="000000"/>
              </w:rPr>
            </w:pPr>
            <w:ins w:id="606" w:author="Aleksander Kranjc" w:date="2025-04-23T08:59:00Z" w16du:dateUtc="2025-04-23T06:59:00Z">
              <w:r w:rsidRPr="00FE5BF0">
                <w:rPr>
                  <w:rFonts w:ascii="Calibri" w:eastAsia="Times New Roman" w:hAnsi="Calibri" w:cs="Calibri"/>
                  <w:color w:val="000000"/>
                  <w:lang w:val="en-GB"/>
                </w:rPr>
                <w:t>Contractor:</w:t>
              </w:r>
            </w:ins>
          </w:p>
        </w:tc>
        <w:tc>
          <w:tcPr>
            <w:tcW w:w="520" w:type="dxa"/>
            <w:tcBorders>
              <w:top w:val="nil"/>
              <w:left w:val="nil"/>
              <w:bottom w:val="nil"/>
              <w:right w:val="nil"/>
            </w:tcBorders>
            <w:shd w:val="clear" w:color="auto" w:fill="auto"/>
            <w:vAlign w:val="center"/>
            <w:hideMark/>
          </w:tcPr>
          <w:p w14:paraId="0857C71D" w14:textId="77777777" w:rsidR="00FE5BF0" w:rsidRPr="00FE5BF0" w:rsidRDefault="00FE5BF0" w:rsidP="00FE5BF0">
            <w:pPr>
              <w:rPr>
                <w:ins w:id="607" w:author="Aleksander Kranjc" w:date="2025-04-23T08:59:00Z" w16du:dateUtc="2025-04-23T06:59:00Z"/>
                <w:rFonts w:ascii="Calibri" w:eastAsia="Times New Roman" w:hAnsi="Calibri" w:cs="Calibri"/>
                <w:color w:val="000000"/>
              </w:rPr>
            </w:pPr>
          </w:p>
        </w:tc>
        <w:tc>
          <w:tcPr>
            <w:tcW w:w="4725" w:type="dxa"/>
            <w:gridSpan w:val="2"/>
            <w:tcBorders>
              <w:top w:val="nil"/>
              <w:left w:val="nil"/>
              <w:bottom w:val="nil"/>
              <w:right w:val="nil"/>
            </w:tcBorders>
            <w:shd w:val="clear" w:color="auto" w:fill="auto"/>
            <w:vAlign w:val="bottom"/>
            <w:hideMark/>
          </w:tcPr>
          <w:p w14:paraId="2A7E4A80" w14:textId="77777777" w:rsidR="00FE5BF0" w:rsidRPr="00FE5BF0" w:rsidRDefault="00FE5BF0" w:rsidP="00FE5BF0">
            <w:pPr>
              <w:rPr>
                <w:ins w:id="608" w:author="Aleksander Kranjc" w:date="2025-04-23T08:59:00Z" w16du:dateUtc="2025-04-23T06:59:00Z"/>
                <w:rFonts w:ascii="Calibri" w:eastAsia="Times New Roman" w:hAnsi="Calibri" w:cs="Calibri"/>
                <w:color w:val="000000"/>
              </w:rPr>
            </w:pPr>
            <w:ins w:id="609" w:author="Aleksander Kranjc" w:date="2025-04-23T08:59:00Z" w16du:dateUtc="2025-04-23T06:59:00Z">
              <w:r w:rsidRPr="00FE5BF0">
                <w:rPr>
                  <w:rFonts w:ascii="Calibri" w:eastAsia="Times New Roman" w:hAnsi="Calibri" w:cs="Calibri"/>
                  <w:color w:val="000000"/>
                  <w:lang w:val="en-GB"/>
                </w:rPr>
                <w:t>Contracting Authority:</w:t>
              </w:r>
            </w:ins>
          </w:p>
        </w:tc>
      </w:tr>
      <w:tr w:rsidR="00FE5BF0" w:rsidRPr="00FE5BF0" w14:paraId="288D1168" w14:textId="77777777" w:rsidTr="007777C2">
        <w:tblPrEx>
          <w:tblLook w:val="04A0" w:firstRow="1" w:lastRow="0" w:firstColumn="1" w:lastColumn="0" w:noHBand="0" w:noVBand="1"/>
        </w:tblPrEx>
        <w:trPr>
          <w:trHeight w:val="300"/>
          <w:ins w:id="610" w:author="Aleksander Kranjc" w:date="2025-04-23T08:59:00Z" w16du:dateUtc="2025-04-23T06:59:00Z"/>
        </w:trPr>
        <w:tc>
          <w:tcPr>
            <w:tcW w:w="4536" w:type="dxa"/>
            <w:gridSpan w:val="2"/>
            <w:tcBorders>
              <w:top w:val="nil"/>
              <w:left w:val="nil"/>
              <w:bottom w:val="nil"/>
              <w:right w:val="nil"/>
            </w:tcBorders>
            <w:shd w:val="clear" w:color="auto" w:fill="auto"/>
            <w:vAlign w:val="center"/>
          </w:tcPr>
          <w:p w14:paraId="0392017E" w14:textId="77777777" w:rsidR="00FE5BF0" w:rsidRPr="00FE5BF0" w:rsidRDefault="00FE5BF0" w:rsidP="00FE5BF0">
            <w:pPr>
              <w:rPr>
                <w:ins w:id="611" w:author="Aleksander Kranjc" w:date="2025-04-23T08:59:00Z" w16du:dateUtc="2025-04-23T06:59:00Z"/>
                <w:rFonts w:ascii="Calibri" w:eastAsia="Times New Roman" w:hAnsi="Calibri" w:cs="Calibri"/>
                <w:color w:val="000000"/>
              </w:rPr>
            </w:pPr>
          </w:p>
        </w:tc>
        <w:tc>
          <w:tcPr>
            <w:tcW w:w="520" w:type="dxa"/>
            <w:tcBorders>
              <w:top w:val="nil"/>
              <w:left w:val="nil"/>
              <w:bottom w:val="nil"/>
              <w:right w:val="nil"/>
            </w:tcBorders>
            <w:shd w:val="clear" w:color="auto" w:fill="auto"/>
            <w:vAlign w:val="center"/>
            <w:hideMark/>
          </w:tcPr>
          <w:p w14:paraId="134FF4CD" w14:textId="77777777" w:rsidR="00FE5BF0" w:rsidRPr="00FE5BF0" w:rsidRDefault="00FE5BF0" w:rsidP="00FE5BF0">
            <w:pPr>
              <w:rPr>
                <w:ins w:id="612" w:author="Aleksander Kranjc" w:date="2025-04-23T08:59:00Z" w16du:dateUtc="2025-04-23T06:59:00Z"/>
                <w:rFonts w:ascii="Calibri" w:eastAsia="Times New Roman" w:hAnsi="Calibri" w:cs="Calibri"/>
                <w:color w:val="000000"/>
              </w:rPr>
            </w:pPr>
          </w:p>
        </w:tc>
        <w:tc>
          <w:tcPr>
            <w:tcW w:w="4725" w:type="dxa"/>
            <w:gridSpan w:val="2"/>
            <w:tcBorders>
              <w:top w:val="nil"/>
              <w:left w:val="nil"/>
              <w:bottom w:val="nil"/>
              <w:right w:val="nil"/>
            </w:tcBorders>
            <w:shd w:val="clear" w:color="auto" w:fill="auto"/>
            <w:vAlign w:val="bottom"/>
            <w:hideMark/>
          </w:tcPr>
          <w:p w14:paraId="7D6F0E85" w14:textId="77777777" w:rsidR="00FE5BF0" w:rsidRPr="00FE5BF0" w:rsidRDefault="00FE5BF0" w:rsidP="00FE5BF0">
            <w:pPr>
              <w:rPr>
                <w:ins w:id="613" w:author="Aleksander Kranjc" w:date="2025-04-23T08:59:00Z" w16du:dateUtc="2025-04-23T06:59:00Z"/>
                <w:rFonts w:ascii="Calibri" w:eastAsia="Times New Roman" w:hAnsi="Calibri" w:cs="Calibri"/>
                <w:color w:val="000000"/>
              </w:rPr>
            </w:pPr>
            <w:ins w:id="614" w:author="Aleksander Kranjc" w:date="2025-04-23T08:59:00Z" w16du:dateUtc="2025-04-23T06:59:00Z">
              <w:r w:rsidRPr="00FE5BF0">
                <w:rPr>
                  <w:rFonts w:ascii="Calibri" w:eastAsia="Times New Roman" w:hAnsi="Calibri" w:cs="Calibri"/>
                  <w:color w:val="000000"/>
                  <w:lang w:val="en-GB"/>
                </w:rPr>
                <w:t>NATIONAL INSTITUTE OF CHEMISTRY</w:t>
              </w:r>
            </w:ins>
          </w:p>
        </w:tc>
      </w:tr>
      <w:tr w:rsidR="00FE5BF0" w:rsidRPr="00FE5BF0" w14:paraId="3AC385F3" w14:textId="77777777" w:rsidTr="007777C2">
        <w:tblPrEx>
          <w:tblLook w:val="04A0" w:firstRow="1" w:lastRow="0" w:firstColumn="1" w:lastColumn="0" w:noHBand="0" w:noVBand="1"/>
        </w:tblPrEx>
        <w:trPr>
          <w:trHeight w:val="300"/>
          <w:ins w:id="615" w:author="Aleksander Kranjc" w:date="2025-04-23T08:59:00Z" w16du:dateUtc="2025-04-23T06:59:00Z"/>
        </w:trPr>
        <w:tc>
          <w:tcPr>
            <w:tcW w:w="4536" w:type="dxa"/>
            <w:gridSpan w:val="2"/>
            <w:tcBorders>
              <w:top w:val="nil"/>
              <w:left w:val="nil"/>
              <w:bottom w:val="nil"/>
              <w:right w:val="nil"/>
            </w:tcBorders>
            <w:shd w:val="clear" w:color="auto" w:fill="auto"/>
            <w:vAlign w:val="center"/>
          </w:tcPr>
          <w:p w14:paraId="46E19DD2" w14:textId="77777777" w:rsidR="00FE5BF0" w:rsidRPr="00FE5BF0" w:rsidRDefault="00FE5BF0" w:rsidP="00FE5BF0">
            <w:pPr>
              <w:rPr>
                <w:ins w:id="616" w:author="Aleksander Kranjc" w:date="2025-04-23T08:59:00Z" w16du:dateUtc="2025-04-23T06:59:00Z"/>
                <w:rFonts w:ascii="Calibri" w:eastAsia="Times New Roman" w:hAnsi="Calibri" w:cs="Calibri"/>
                <w:color w:val="000000"/>
              </w:rPr>
            </w:pPr>
          </w:p>
        </w:tc>
        <w:tc>
          <w:tcPr>
            <w:tcW w:w="520" w:type="dxa"/>
            <w:tcBorders>
              <w:top w:val="nil"/>
              <w:left w:val="nil"/>
              <w:bottom w:val="nil"/>
              <w:right w:val="nil"/>
            </w:tcBorders>
            <w:shd w:val="clear" w:color="auto" w:fill="auto"/>
            <w:vAlign w:val="center"/>
            <w:hideMark/>
          </w:tcPr>
          <w:p w14:paraId="58704F5D" w14:textId="77777777" w:rsidR="00FE5BF0" w:rsidRPr="00FE5BF0" w:rsidRDefault="00FE5BF0" w:rsidP="00FE5BF0">
            <w:pPr>
              <w:rPr>
                <w:ins w:id="617" w:author="Aleksander Kranjc" w:date="2025-04-23T08:59:00Z" w16du:dateUtc="2025-04-23T06:59:00Z"/>
                <w:rFonts w:ascii="Calibri" w:eastAsia="Times New Roman" w:hAnsi="Calibri" w:cs="Calibri"/>
                <w:color w:val="000000"/>
              </w:rPr>
            </w:pPr>
          </w:p>
        </w:tc>
        <w:tc>
          <w:tcPr>
            <w:tcW w:w="4725" w:type="dxa"/>
            <w:gridSpan w:val="2"/>
            <w:tcBorders>
              <w:top w:val="nil"/>
              <w:left w:val="nil"/>
              <w:bottom w:val="nil"/>
              <w:right w:val="nil"/>
            </w:tcBorders>
            <w:shd w:val="clear" w:color="auto" w:fill="auto"/>
            <w:vAlign w:val="bottom"/>
            <w:hideMark/>
          </w:tcPr>
          <w:p w14:paraId="67A186F6" w14:textId="77777777" w:rsidR="00FE5BF0" w:rsidRPr="00FE5BF0" w:rsidRDefault="00FE5BF0" w:rsidP="00FE5BF0">
            <w:pPr>
              <w:rPr>
                <w:ins w:id="618" w:author="Aleksander Kranjc" w:date="2025-04-23T08:59:00Z" w16du:dateUtc="2025-04-23T06:59:00Z"/>
                <w:rFonts w:ascii="Calibri" w:eastAsia="Times New Roman" w:hAnsi="Calibri" w:cs="Calibri"/>
                <w:color w:val="000000"/>
              </w:rPr>
            </w:pPr>
            <w:ins w:id="619" w:author="Aleksander Kranjc" w:date="2025-04-23T08:59:00Z" w16du:dateUtc="2025-04-23T06:59:00Z">
              <w:r w:rsidRPr="00FE5BF0">
                <w:rPr>
                  <w:rFonts w:ascii="Calibri" w:eastAsia="Times New Roman" w:hAnsi="Calibri" w:cs="Calibri"/>
                  <w:color w:val="000000"/>
                  <w:lang w:val="en-GB"/>
                </w:rPr>
                <w:t>Prof. Dr Gregor Anderluh, Director</w:t>
              </w:r>
            </w:ins>
          </w:p>
        </w:tc>
      </w:tr>
    </w:tbl>
    <w:p w14:paraId="79F69B68" w14:textId="77777777" w:rsidR="00FE5BF0" w:rsidRPr="00FE5BF0" w:rsidRDefault="00FE5BF0" w:rsidP="00FE5BF0">
      <w:pPr>
        <w:rPr>
          <w:ins w:id="620" w:author="Aleksander Kranjc" w:date="2025-04-23T08:59:00Z" w16du:dateUtc="2025-04-23T06:59:00Z"/>
          <w:rFonts w:ascii="Calibri" w:eastAsia="Arial Unicode MS" w:hAnsi="Calibri" w:cs="Calibri"/>
          <w:lang w:eastAsia="sl-SI"/>
        </w:rPr>
      </w:pPr>
    </w:p>
    <w:p w14:paraId="04B4E6B6" w14:textId="77777777" w:rsidR="00FE5BF0" w:rsidRPr="00FE5BF0" w:rsidRDefault="00FE5BF0" w:rsidP="00FE5BF0">
      <w:pPr>
        <w:spacing w:after="160" w:line="259" w:lineRule="auto"/>
        <w:jc w:val="left"/>
        <w:rPr>
          <w:ins w:id="621" w:author="Aleksander Kranjc" w:date="2025-04-23T08:59:00Z" w16du:dateUtc="2025-04-23T06:59:00Z"/>
          <w:rFonts w:ascii="Aptos" w:eastAsia="Aptos" w:hAnsi="Aptos" w:cs="Times New Roman"/>
          <w:kern w:val="2"/>
          <w14:ligatures w14:val="standardContextual"/>
        </w:rPr>
      </w:pPr>
    </w:p>
    <w:p w14:paraId="7E00506D" w14:textId="77777777" w:rsidR="00CF2381" w:rsidRDefault="00CF2381" w:rsidP="00D9742E">
      <w:pPr>
        <w:jc w:val="left"/>
        <w:rPr>
          <w:rFonts w:cs="Calibri"/>
        </w:rPr>
      </w:pPr>
    </w:p>
    <w:p w14:paraId="4339B54A" w14:textId="1E351AF5" w:rsidR="00FE5BF0" w:rsidRPr="00FE5BF0" w:rsidRDefault="00FE5BF0" w:rsidP="00FE5BF0">
      <w:pPr>
        <w:rPr>
          <w:rFonts w:eastAsia="Times New Roman" w:cstheme="minorHAnsi"/>
          <w:lang w:eastAsia="sl-SI"/>
        </w:rPr>
      </w:pPr>
    </w:p>
    <w:sectPr w:rsidR="00FE5BF0" w:rsidRPr="00FE5BF0" w:rsidSect="00961322">
      <w:headerReference w:type="default" r:id="rId14"/>
      <w:footerReference w:type="default" r:id="rId15"/>
      <w:headerReference w:type="first" r:id="rId16"/>
      <w:footerReference w:type="first" r:id="rId17"/>
      <w:pgSz w:w="11906" w:h="16838"/>
      <w:pgMar w:top="1729" w:right="992" w:bottom="1135"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4C2ED" w14:textId="77777777" w:rsidR="001D46EA" w:rsidRDefault="001D46EA" w:rsidP="00857CE9">
      <w:r>
        <w:separator/>
      </w:r>
    </w:p>
  </w:endnote>
  <w:endnote w:type="continuationSeparator" w:id="0">
    <w:p w14:paraId="7119328B" w14:textId="77777777" w:rsidR="001D46EA" w:rsidRDefault="001D46EA"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Helvetica;sans-serif;Em">
    <w:panose1 w:val="00000000000000000000"/>
    <w:charset w:val="00"/>
    <w:family w:val="roman"/>
    <w:notTrueType/>
    <w:pitch w:val="default"/>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38541"/>
      <w:docPartObj>
        <w:docPartGallery w:val="Page Numbers (Bottom of Page)"/>
        <w:docPartUnique/>
      </w:docPartObj>
    </w:sdtPr>
    <w:sdtEndPr>
      <w:rPr>
        <w:rFonts w:asciiTheme="minorHAnsi" w:hAnsiTheme="minorHAnsi" w:cstheme="minorHAnsi"/>
        <w:sz w:val="20"/>
        <w:szCs w:val="20"/>
      </w:rPr>
    </w:sdtEndPr>
    <w:sdtContent>
      <w:p w14:paraId="7C5DAECE" w14:textId="3F16E514" w:rsidR="00A34B71" w:rsidRPr="005A317B" w:rsidRDefault="00A34B71">
        <w:pPr>
          <w:pStyle w:val="Noga"/>
          <w:jc w:val="right"/>
          <w:rPr>
            <w:rFonts w:asciiTheme="minorHAnsi" w:hAnsiTheme="minorHAnsi" w:cstheme="minorHAnsi"/>
            <w:sz w:val="20"/>
            <w:szCs w:val="20"/>
          </w:rPr>
        </w:pPr>
        <w:r w:rsidRPr="005A317B">
          <w:rPr>
            <w:rFonts w:asciiTheme="minorHAnsi" w:hAnsiTheme="minorHAnsi" w:cstheme="minorHAnsi"/>
            <w:sz w:val="20"/>
            <w:szCs w:val="20"/>
          </w:rPr>
          <w:fldChar w:fldCharType="begin"/>
        </w:r>
        <w:r w:rsidRPr="005A317B">
          <w:rPr>
            <w:rFonts w:asciiTheme="minorHAnsi" w:hAnsiTheme="minorHAnsi" w:cstheme="minorHAnsi"/>
            <w:sz w:val="20"/>
            <w:szCs w:val="20"/>
          </w:rPr>
          <w:instrText>PAGE   \* MERGEFORMAT</w:instrText>
        </w:r>
        <w:r w:rsidRPr="005A317B">
          <w:rPr>
            <w:rFonts w:asciiTheme="minorHAnsi" w:hAnsiTheme="minorHAnsi" w:cstheme="minorHAnsi"/>
            <w:sz w:val="20"/>
            <w:szCs w:val="20"/>
          </w:rPr>
          <w:fldChar w:fldCharType="separate"/>
        </w:r>
        <w:r w:rsidR="008E14FC">
          <w:rPr>
            <w:rFonts w:asciiTheme="minorHAnsi" w:hAnsiTheme="minorHAnsi" w:cstheme="minorHAnsi"/>
            <w:noProof/>
            <w:sz w:val="20"/>
            <w:szCs w:val="20"/>
          </w:rPr>
          <w:t>25</w:t>
        </w:r>
        <w:r w:rsidRPr="005A317B">
          <w:rPr>
            <w:rFonts w:asciiTheme="minorHAnsi" w:hAnsiTheme="minorHAnsi" w:cstheme="minorHAnsi"/>
            <w:sz w:val="20"/>
            <w:szCs w:val="20"/>
          </w:rPr>
          <w:fldChar w:fldCharType="end"/>
        </w:r>
      </w:p>
    </w:sdtContent>
  </w:sdt>
  <w:p w14:paraId="3107FF9C" w14:textId="77777777" w:rsidR="00A34B71" w:rsidRDefault="00A34B71"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848464"/>
      <w:docPartObj>
        <w:docPartGallery w:val="Page Numbers (Bottom of Page)"/>
        <w:docPartUnique/>
      </w:docPartObj>
    </w:sdtPr>
    <w:sdtEndPr/>
    <w:sdtContent>
      <w:p w14:paraId="1C6F86D0" w14:textId="77777777" w:rsidR="00A34B71" w:rsidRDefault="00FE5BF0">
        <w:pPr>
          <w:pStyle w:val="Noga"/>
          <w:jc w:val="right"/>
        </w:pPr>
      </w:p>
    </w:sdtContent>
  </w:sdt>
  <w:p w14:paraId="7D93A8FC" w14:textId="77777777" w:rsidR="00A34B71" w:rsidRPr="00FC0BA8" w:rsidRDefault="00A34B71"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7531" w14:textId="77777777" w:rsidR="001D46EA" w:rsidRDefault="001D46EA" w:rsidP="00857CE9">
      <w:r>
        <w:separator/>
      </w:r>
    </w:p>
  </w:footnote>
  <w:footnote w:type="continuationSeparator" w:id="0">
    <w:p w14:paraId="3F73B300" w14:textId="77777777" w:rsidR="001D46EA" w:rsidRDefault="001D46EA" w:rsidP="00857CE9">
      <w:r>
        <w:continuationSeparator/>
      </w:r>
    </w:p>
  </w:footnote>
  <w:footnote w:id="1">
    <w:p w14:paraId="7B66ACDA" w14:textId="77777777" w:rsidR="00A34B71" w:rsidRPr="001A1C53" w:rsidRDefault="00A34B71"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v polje »Prosimo opišite jih*« napišete kršitve in ukrepe, s katerimi lahko dokažete svojo zanesljivost kljub obstoju razlogov za izključitev.</w:t>
      </w:r>
    </w:p>
    <w:p w14:paraId="2D022933" w14:textId="77777777" w:rsidR="00A34B71" w:rsidRPr="00410833" w:rsidRDefault="00A34B71" w:rsidP="00CD708D">
      <w:pPr>
        <w:widowControl w:val="0"/>
        <w:rPr>
          <w:sz w:val="16"/>
          <w:szCs w:val="16"/>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46F342B3" w14:textId="77777777" w:rsidR="00A34B71" w:rsidRPr="00410833" w:rsidRDefault="00A34B71" w:rsidP="00CD708D">
      <w:pPr>
        <w:pStyle w:val="Sprotnaopomba-besedilo"/>
        <w:rPr>
          <w:rFonts w:asciiTheme="minorHAnsi" w:hAnsiTheme="minorHAnsi" w:cstheme="minorHAnsi"/>
          <w:sz w:val="16"/>
          <w:szCs w:val="16"/>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7D529734" w14:textId="77777777" w:rsidR="00A34B71" w:rsidRPr="00410833" w:rsidRDefault="00A34B71" w:rsidP="00CD708D">
      <w:pPr>
        <w:pStyle w:val="Sprotnaopomba-besedilo"/>
        <w:rPr>
          <w:rFonts w:asciiTheme="minorHAnsi" w:hAnsiTheme="minorHAnsi" w:cstheme="minorHAnsi"/>
          <w:sz w:val="16"/>
          <w:szCs w:val="16"/>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647F9F59" w14:textId="77777777" w:rsidR="00A34B71" w:rsidRPr="00410833" w:rsidRDefault="00A34B71" w:rsidP="00CD708D">
      <w:pPr>
        <w:pStyle w:val="Sprotnaopomba-besedilo"/>
        <w:rPr>
          <w:rFonts w:asciiTheme="minorHAnsi" w:hAnsiTheme="minorHAnsi" w:cstheme="minorHAnsi"/>
          <w:sz w:val="16"/>
          <w:szCs w:val="16"/>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0F11041C" w14:textId="77777777" w:rsidR="00A34B71" w:rsidRPr="006F5DC8" w:rsidRDefault="00A34B71" w:rsidP="00777F23">
      <w:pPr>
        <w:pStyle w:val="Sprotnaopomba-besedilo"/>
        <w:rPr>
          <w:rFonts w:asciiTheme="minorHAnsi" w:hAnsiTheme="minorHAnsi" w:cstheme="minorHAnsi"/>
          <w:sz w:val="16"/>
          <w:szCs w:val="16"/>
        </w:rPr>
      </w:pPr>
      <w:r w:rsidRPr="006F5DC8">
        <w:rPr>
          <w:rStyle w:val="Sprotnaopomba-sklic"/>
          <w:rFonts w:asciiTheme="minorHAnsi" w:hAnsiTheme="minorHAnsi" w:cstheme="minorHAnsi"/>
          <w:sz w:val="16"/>
          <w:szCs w:val="16"/>
        </w:rPr>
        <w:footnoteRef/>
      </w:r>
      <w:r w:rsidRPr="006F5DC8">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F5DC8">
        <w:rPr>
          <w:rFonts w:asciiTheme="minorHAnsi" w:hAnsiTheme="minorHAnsi" w:cstheme="minorHAnsi"/>
          <w:sz w:val="16"/>
          <w:szCs w:val="16"/>
        </w:rPr>
        <w:t>word</w:t>
      </w:r>
      <w:proofErr w:type="spellEnd"/>
      <w:r w:rsidRPr="006F5DC8">
        <w:rPr>
          <w:rFonts w:asciiTheme="minorHAnsi" w:hAnsiTheme="minorHAnsi" w:cstheme="minorHAnsi"/>
          <w:sz w:val="16"/>
          <w:szCs w:val="16"/>
        </w:rPr>
        <w:t xml:space="preserve">, </w:t>
      </w:r>
      <w:proofErr w:type="spellStart"/>
      <w:r w:rsidRPr="006F5DC8">
        <w:rPr>
          <w:rFonts w:asciiTheme="minorHAnsi" w:hAnsiTheme="minorHAnsi" w:cstheme="minorHAnsi"/>
          <w:sz w:val="16"/>
          <w:szCs w:val="16"/>
        </w:rPr>
        <w:t>excel</w:t>
      </w:r>
      <w:proofErr w:type="spellEnd"/>
      <w:r w:rsidRPr="006F5DC8">
        <w:rPr>
          <w:rFonts w:asciiTheme="minorHAnsi" w:hAnsiTheme="minorHAnsi" w:cstheme="minorHAnsi"/>
          <w:sz w:val="16"/>
          <w:szCs w:val="16"/>
        </w:rPr>
        <w:t xml:space="preserve"> ali </w:t>
      </w:r>
      <w:proofErr w:type="spellStart"/>
      <w:r w:rsidRPr="006F5DC8">
        <w:rPr>
          <w:rFonts w:asciiTheme="minorHAnsi" w:hAnsiTheme="minorHAnsi" w:cstheme="minorHAnsi"/>
          <w:sz w:val="16"/>
          <w:szCs w:val="16"/>
        </w:rPr>
        <w:t>pdf</w:t>
      </w:r>
      <w:proofErr w:type="spellEnd"/>
      <w:r w:rsidRPr="006F5DC8">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1AD7536E" w14:textId="77777777" w:rsidR="00A34B71" w:rsidRPr="00431667" w:rsidRDefault="00A34B71" w:rsidP="00777F23">
      <w:pPr>
        <w:pStyle w:val="Sprotnaopomba-besedilo"/>
        <w:rPr>
          <w:sz w:val="16"/>
          <w:szCs w:val="16"/>
        </w:rPr>
      </w:pPr>
      <w:r w:rsidRPr="006F5DC8">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1A871B6" w14:textId="77777777" w:rsidR="00A34B71" w:rsidRPr="00410833" w:rsidRDefault="00A34B71" w:rsidP="00B37C5F">
      <w:pPr>
        <w:pStyle w:val="Sprotnaopomba-besedilo"/>
        <w:rPr>
          <w:rFonts w:asciiTheme="minorHAnsi" w:hAnsiTheme="minorHAnsi" w:cstheme="minorHAnsi"/>
          <w:sz w:val="16"/>
          <w:szCs w:val="16"/>
          <w:lang w:val="es-E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7">
    <w:p w14:paraId="461F2949" w14:textId="77777777" w:rsidR="00A34B71" w:rsidRPr="00B37C5F" w:rsidRDefault="00A34B71" w:rsidP="00F96BFC">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347FAB04" w14:textId="77777777" w:rsidR="00A34B71" w:rsidRPr="00410833" w:rsidRDefault="00A34B71" w:rsidP="00CF2381">
      <w:pPr>
        <w:pStyle w:val="Sprotnaopomba-besedilo"/>
        <w:rPr>
          <w:lang w:val="es-ES"/>
        </w:rPr>
      </w:pPr>
    </w:p>
  </w:footnote>
  <w:footnote w:id="8">
    <w:p w14:paraId="20D07599" w14:textId="77777777" w:rsidR="00A34B71" w:rsidRPr="003B3774" w:rsidRDefault="00A34B71"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410833">
        <w:rPr>
          <w:rFonts w:asciiTheme="minorHAnsi" w:hAnsiTheme="minorHAnsi" w:cstheme="minorHAnsi"/>
          <w:sz w:val="16"/>
          <w:szCs w:val="16"/>
          <w:lang w:val="es-ES"/>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783C2A72" w14:textId="77777777" w:rsidR="00A34B71" w:rsidRPr="00431667" w:rsidRDefault="00A34B71"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A34B71" w14:paraId="7DF95CE7" w14:textId="77777777" w:rsidTr="006164FE">
      <w:trPr>
        <w:trHeight w:val="142"/>
      </w:trPr>
      <w:tc>
        <w:tcPr>
          <w:tcW w:w="5103" w:type="dxa"/>
        </w:tcPr>
        <w:p w14:paraId="7184418E" w14:textId="5608D0C6" w:rsidR="00A34B71" w:rsidRPr="00400525" w:rsidRDefault="00A34B71" w:rsidP="006164FE">
          <w:pPr>
            <w:pStyle w:val="Glava"/>
            <w:tabs>
              <w:tab w:val="clear" w:pos="4536"/>
              <w:tab w:val="clear" w:pos="9072"/>
              <w:tab w:val="left" w:pos="1168"/>
            </w:tabs>
            <w:jc w:val="both"/>
            <w:rPr>
              <w:rFonts w:asciiTheme="minorHAnsi" w:hAnsiTheme="minorHAnsi" w:cstheme="minorHAnsi"/>
              <w:sz w:val="18"/>
              <w:szCs w:val="18"/>
              <w:highlight w:val="yellow"/>
            </w:rPr>
          </w:pPr>
          <w:proofErr w:type="spellStart"/>
          <w:r w:rsidRPr="00355B73">
            <w:rPr>
              <w:rFonts w:asciiTheme="minorHAnsi" w:hAnsiTheme="minorHAnsi" w:cstheme="minorHAnsi"/>
              <w:b/>
              <w:color w:val="BFBFBF" w:themeColor="background1" w:themeShade="BF"/>
              <w:sz w:val="18"/>
              <w:szCs w:val="18"/>
            </w:rPr>
            <w:t>Visokoločljivostni</w:t>
          </w:r>
          <w:proofErr w:type="spellEnd"/>
          <w:r w:rsidRPr="00355B73">
            <w:rPr>
              <w:rFonts w:asciiTheme="minorHAnsi" w:hAnsiTheme="minorHAnsi" w:cstheme="minorHAnsi"/>
              <w:b/>
              <w:color w:val="BFBFBF" w:themeColor="background1" w:themeShade="BF"/>
              <w:sz w:val="18"/>
              <w:szCs w:val="18"/>
            </w:rPr>
            <w:t xml:space="preserve"> rentgenski </w:t>
          </w:r>
          <w:proofErr w:type="spellStart"/>
          <w:r w:rsidRPr="00355B73">
            <w:rPr>
              <w:rFonts w:asciiTheme="minorHAnsi" w:hAnsiTheme="minorHAnsi" w:cstheme="minorHAnsi"/>
              <w:b/>
              <w:color w:val="BFBFBF" w:themeColor="background1" w:themeShade="BF"/>
              <w:sz w:val="18"/>
              <w:szCs w:val="18"/>
            </w:rPr>
            <w:t>praškovni</w:t>
          </w:r>
          <w:proofErr w:type="spellEnd"/>
          <w:r w:rsidRPr="00355B73">
            <w:rPr>
              <w:rFonts w:asciiTheme="minorHAnsi" w:hAnsiTheme="minorHAnsi" w:cstheme="minorHAnsi"/>
              <w:b/>
              <w:color w:val="BFBFBF" w:themeColor="background1" w:themeShade="BF"/>
              <w:sz w:val="18"/>
              <w:szCs w:val="18"/>
            </w:rPr>
            <w:t xml:space="preserve"> </w:t>
          </w:r>
          <w:proofErr w:type="spellStart"/>
          <w:r w:rsidRPr="00355B73">
            <w:rPr>
              <w:rFonts w:asciiTheme="minorHAnsi" w:hAnsiTheme="minorHAnsi" w:cstheme="minorHAnsi"/>
              <w:b/>
              <w:color w:val="BFBFBF" w:themeColor="background1" w:themeShade="BF"/>
              <w:sz w:val="18"/>
              <w:szCs w:val="18"/>
            </w:rPr>
            <w:t>difraktometer</w:t>
          </w:r>
          <w:proofErr w:type="spellEnd"/>
          <w:r w:rsidRPr="00355B73">
            <w:rPr>
              <w:rFonts w:asciiTheme="minorHAnsi" w:hAnsiTheme="minorHAnsi" w:cstheme="minorHAnsi"/>
              <w:b/>
              <w:color w:val="BFBFBF" w:themeColor="background1" w:themeShade="BF"/>
              <w:sz w:val="18"/>
              <w:szCs w:val="18"/>
            </w:rPr>
            <w:t>, JN9/2025</w:t>
          </w:r>
        </w:p>
      </w:tc>
      <w:tc>
        <w:tcPr>
          <w:tcW w:w="993" w:type="dxa"/>
        </w:tcPr>
        <w:p w14:paraId="79D3EBE7" w14:textId="77777777" w:rsidR="00A34B71" w:rsidRDefault="00A34B71" w:rsidP="00D635BA">
          <w:pPr>
            <w:pStyle w:val="Glava"/>
            <w:tabs>
              <w:tab w:val="clear" w:pos="4536"/>
              <w:tab w:val="clear" w:pos="9072"/>
              <w:tab w:val="left" w:pos="1168"/>
            </w:tabs>
            <w:jc w:val="center"/>
            <w:rPr>
              <w:rFonts w:ascii="Arial" w:hAnsi="Arial" w:cs="Arial"/>
            </w:rPr>
          </w:pPr>
        </w:p>
      </w:tc>
      <w:tc>
        <w:tcPr>
          <w:tcW w:w="2969" w:type="dxa"/>
        </w:tcPr>
        <w:p w14:paraId="520DFEEB" w14:textId="77777777" w:rsidR="00A34B71" w:rsidRDefault="00A34B71" w:rsidP="00D635BA">
          <w:pPr>
            <w:pStyle w:val="Glava"/>
            <w:tabs>
              <w:tab w:val="clear" w:pos="4536"/>
              <w:tab w:val="clear" w:pos="9072"/>
              <w:tab w:val="left" w:pos="1168"/>
            </w:tabs>
            <w:jc w:val="right"/>
            <w:rPr>
              <w:rFonts w:ascii="Arial" w:hAnsi="Arial" w:cs="Arial"/>
            </w:rPr>
          </w:pPr>
          <w:r>
            <w:rPr>
              <w:noProof/>
            </w:rPr>
            <w:drawing>
              <wp:inline distT="0" distB="0" distL="0" distR="0" wp14:anchorId="15B0884D" wp14:editId="3069B08A">
                <wp:extent cx="655320" cy="655320"/>
                <wp:effectExtent l="0" t="0" r="0" b="0"/>
                <wp:docPr id="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626DFA75" w14:textId="77777777" w:rsidR="00A34B71" w:rsidRDefault="00A34B71"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A34B71" w14:paraId="226536D9" w14:textId="77777777" w:rsidTr="00F22EBB">
      <w:tc>
        <w:tcPr>
          <w:tcW w:w="2263" w:type="dxa"/>
        </w:tcPr>
        <w:p w14:paraId="7E8406DD" w14:textId="77777777" w:rsidR="00A34B71" w:rsidRDefault="00A34B71" w:rsidP="00D635BA">
          <w:pPr>
            <w:pStyle w:val="Glava"/>
            <w:tabs>
              <w:tab w:val="clear" w:pos="4536"/>
              <w:tab w:val="clear" w:pos="9072"/>
              <w:tab w:val="left" w:pos="1168"/>
            </w:tabs>
            <w:jc w:val="center"/>
            <w:rPr>
              <w:rFonts w:ascii="Arial" w:hAnsi="Arial" w:cs="Arial"/>
            </w:rPr>
          </w:pPr>
        </w:p>
        <w:p w14:paraId="2A0844B2" w14:textId="77777777" w:rsidR="00A34B71" w:rsidRDefault="00A34B71" w:rsidP="00D635BA">
          <w:pPr>
            <w:pStyle w:val="Glava"/>
            <w:tabs>
              <w:tab w:val="clear" w:pos="4536"/>
              <w:tab w:val="clear" w:pos="9072"/>
              <w:tab w:val="left" w:pos="1168"/>
            </w:tabs>
            <w:jc w:val="center"/>
            <w:rPr>
              <w:rFonts w:ascii="Arial" w:hAnsi="Arial" w:cs="Arial"/>
            </w:rPr>
          </w:pPr>
        </w:p>
      </w:tc>
      <w:tc>
        <w:tcPr>
          <w:tcW w:w="3828" w:type="dxa"/>
        </w:tcPr>
        <w:p w14:paraId="1A40369C" w14:textId="77777777" w:rsidR="00A34B71" w:rsidRDefault="00A34B71" w:rsidP="00D635BA">
          <w:pPr>
            <w:pStyle w:val="Glava"/>
            <w:tabs>
              <w:tab w:val="clear" w:pos="4536"/>
              <w:tab w:val="clear" w:pos="9072"/>
              <w:tab w:val="left" w:pos="1168"/>
            </w:tabs>
            <w:jc w:val="center"/>
            <w:rPr>
              <w:rFonts w:ascii="Arial" w:hAnsi="Arial" w:cs="Arial"/>
            </w:rPr>
          </w:pPr>
        </w:p>
      </w:tc>
      <w:tc>
        <w:tcPr>
          <w:tcW w:w="2969" w:type="dxa"/>
        </w:tcPr>
        <w:p w14:paraId="2C7BBF43" w14:textId="77777777" w:rsidR="00A34B71" w:rsidRDefault="00A34B71" w:rsidP="00D635BA">
          <w:pPr>
            <w:pStyle w:val="Glava"/>
            <w:tabs>
              <w:tab w:val="clear" w:pos="4536"/>
              <w:tab w:val="clear" w:pos="9072"/>
              <w:tab w:val="left" w:pos="1168"/>
            </w:tabs>
            <w:jc w:val="right"/>
            <w:rPr>
              <w:rFonts w:ascii="Arial" w:hAnsi="Arial" w:cs="Arial"/>
            </w:rPr>
          </w:pPr>
          <w:r>
            <w:rPr>
              <w:noProof/>
            </w:rPr>
            <w:drawing>
              <wp:inline distT="0" distB="0" distL="0" distR="0" wp14:anchorId="61A66B4F" wp14:editId="486F92FC">
                <wp:extent cx="655320" cy="655320"/>
                <wp:effectExtent l="0" t="0" r="0" b="0"/>
                <wp:docPr id="1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FF5DD94" w14:textId="77777777" w:rsidR="00A34B71" w:rsidRDefault="00A34B71" w:rsidP="00D635BA">
    <w:pPr>
      <w:pStyle w:val="Glava"/>
      <w:tabs>
        <w:tab w:val="clear" w:pos="4536"/>
        <w:tab w:val="clear" w:pos="9072"/>
      </w:tabs>
      <w:jc w:val="right"/>
    </w:pPr>
    <w:r>
      <w:rPr>
        <w:noProof/>
        <w:lang w:val="en-US" w:eastAsia="en-US"/>
      </w:rPr>
      <w:t xml:space="preserve">   </w:t>
    </w:r>
  </w:p>
  <w:p w14:paraId="364239D4" w14:textId="77777777" w:rsidR="00A34B71" w:rsidRDefault="00A34B71"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D6B4B"/>
    <w:multiLevelType w:val="hybridMultilevel"/>
    <w:tmpl w:val="BF8ABE2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BF75E6"/>
    <w:multiLevelType w:val="hybridMultilevel"/>
    <w:tmpl w:val="7D6E6992"/>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 w15:restartNumberingAfterBreak="0">
    <w:nsid w:val="1F7631DE"/>
    <w:multiLevelType w:val="hybridMultilevel"/>
    <w:tmpl w:val="2D381174"/>
    <w:lvl w:ilvl="0" w:tplc="FED4A27E">
      <w:start w:val="1"/>
      <w:numFmt w:val="decimal"/>
      <w:pStyle w:val="Naslov2"/>
      <w:lvlText w:val="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C41B57"/>
    <w:multiLevelType w:val="hybridMultilevel"/>
    <w:tmpl w:val="5B229DCA"/>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452D25"/>
    <w:multiLevelType w:val="hybridMultilevel"/>
    <w:tmpl w:val="64E6365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31247E"/>
    <w:multiLevelType w:val="hybridMultilevel"/>
    <w:tmpl w:val="F306F234"/>
    <w:lvl w:ilvl="0" w:tplc="5088F848">
      <w:start w:val="1"/>
      <w:numFmt w:val="decimal"/>
      <w:lvlText w:val="%1."/>
      <w:lvlJc w:val="left"/>
      <w:pPr>
        <w:ind w:left="3053"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392422"/>
    <w:multiLevelType w:val="hybridMultilevel"/>
    <w:tmpl w:val="BF3ACD3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A4F5A5B"/>
    <w:multiLevelType w:val="hybridMultilevel"/>
    <w:tmpl w:val="378ECFD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8282415"/>
    <w:multiLevelType w:val="hybridMultilevel"/>
    <w:tmpl w:val="6882A5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25872"/>
    <w:multiLevelType w:val="hybridMultilevel"/>
    <w:tmpl w:val="6882A5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F5D67C4"/>
    <w:multiLevelType w:val="hybridMultilevel"/>
    <w:tmpl w:val="1E1443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E8A2D99"/>
    <w:multiLevelType w:val="hybridMultilevel"/>
    <w:tmpl w:val="F33017AE"/>
    <w:lvl w:ilvl="0" w:tplc="F61E78DE">
      <w:start w:val="1"/>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B462F4F"/>
    <w:multiLevelType w:val="hybridMultilevel"/>
    <w:tmpl w:val="82100224"/>
    <w:lvl w:ilvl="0" w:tplc="504E391E">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9981DF0"/>
    <w:multiLevelType w:val="hybridMultilevel"/>
    <w:tmpl w:val="7954F39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9" w15:restartNumberingAfterBreak="0">
    <w:nsid w:val="79F20172"/>
    <w:multiLevelType w:val="hybridMultilevel"/>
    <w:tmpl w:val="5582E17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80002134">
    <w:abstractNumId w:val="16"/>
  </w:num>
  <w:num w:numId="2" w16cid:durableId="1328747338">
    <w:abstractNumId w:val="36"/>
  </w:num>
  <w:num w:numId="3" w16cid:durableId="1412653719">
    <w:abstractNumId w:val="20"/>
  </w:num>
  <w:num w:numId="4" w16cid:durableId="386030394">
    <w:abstractNumId w:val="14"/>
  </w:num>
  <w:num w:numId="5" w16cid:durableId="633608819">
    <w:abstractNumId w:val="40"/>
  </w:num>
  <w:num w:numId="6" w16cid:durableId="516694338">
    <w:abstractNumId w:val="35"/>
  </w:num>
  <w:num w:numId="7" w16cid:durableId="1873567197">
    <w:abstractNumId w:val="32"/>
  </w:num>
  <w:num w:numId="8" w16cid:durableId="747308655">
    <w:abstractNumId w:val="31"/>
  </w:num>
  <w:num w:numId="9" w16cid:durableId="1340499139">
    <w:abstractNumId w:val="2"/>
  </w:num>
  <w:num w:numId="10" w16cid:durableId="155536242">
    <w:abstractNumId w:val="25"/>
  </w:num>
  <w:num w:numId="11" w16cid:durableId="1077895716">
    <w:abstractNumId w:val="3"/>
  </w:num>
  <w:num w:numId="12" w16cid:durableId="2095393023">
    <w:abstractNumId w:val="38"/>
  </w:num>
  <w:num w:numId="13" w16cid:durableId="1352412535">
    <w:abstractNumId w:val="15"/>
  </w:num>
  <w:num w:numId="14" w16cid:durableId="607781886">
    <w:abstractNumId w:val="9"/>
  </w:num>
  <w:num w:numId="15" w16cid:durableId="1150443093">
    <w:abstractNumId w:val="18"/>
  </w:num>
  <w:num w:numId="16" w16cid:durableId="1157770505">
    <w:abstractNumId w:val="26"/>
  </w:num>
  <w:num w:numId="17" w16cid:durableId="507717867">
    <w:abstractNumId w:val="0"/>
  </w:num>
  <w:num w:numId="18" w16cid:durableId="37243764">
    <w:abstractNumId w:val="8"/>
  </w:num>
  <w:num w:numId="19" w16cid:durableId="1796216425">
    <w:abstractNumId w:val="27"/>
  </w:num>
  <w:num w:numId="20" w16cid:durableId="673069700">
    <w:abstractNumId w:val="22"/>
  </w:num>
  <w:num w:numId="21" w16cid:durableId="465508135">
    <w:abstractNumId w:val="11"/>
  </w:num>
  <w:num w:numId="22" w16cid:durableId="1075936732">
    <w:abstractNumId w:val="34"/>
  </w:num>
  <w:num w:numId="23" w16cid:durableId="544023741">
    <w:abstractNumId w:val="6"/>
  </w:num>
  <w:num w:numId="24" w16cid:durableId="1596403005">
    <w:abstractNumId w:val="19"/>
  </w:num>
  <w:num w:numId="25" w16cid:durableId="1324091249">
    <w:abstractNumId w:val="29"/>
  </w:num>
  <w:num w:numId="26" w16cid:durableId="2056854638">
    <w:abstractNumId w:val="17"/>
  </w:num>
  <w:num w:numId="27" w16cid:durableId="769737436">
    <w:abstractNumId w:val="4"/>
  </w:num>
  <w:num w:numId="28" w16cid:durableId="52433230">
    <w:abstractNumId w:val="7"/>
  </w:num>
  <w:num w:numId="29" w16cid:durableId="1979535121">
    <w:abstractNumId w:val="24"/>
  </w:num>
  <w:num w:numId="30" w16cid:durableId="1079332746">
    <w:abstractNumId w:val="21"/>
  </w:num>
  <w:num w:numId="31" w16cid:durableId="707879494">
    <w:abstractNumId w:val="5"/>
  </w:num>
  <w:num w:numId="32" w16cid:durableId="335572872">
    <w:abstractNumId w:val="39"/>
  </w:num>
  <w:num w:numId="33" w16cid:durableId="1520971291">
    <w:abstractNumId w:val="37"/>
  </w:num>
  <w:num w:numId="34" w16cid:durableId="90248141">
    <w:abstractNumId w:val="30"/>
  </w:num>
  <w:num w:numId="35" w16cid:durableId="1113983748">
    <w:abstractNumId w:val="13"/>
  </w:num>
  <w:num w:numId="36" w16cid:durableId="1964655838">
    <w:abstractNumId w:val="10"/>
  </w:num>
  <w:num w:numId="37" w16cid:durableId="1956132479">
    <w:abstractNumId w:val="12"/>
  </w:num>
  <w:num w:numId="38" w16cid:durableId="1891108903">
    <w:abstractNumId w:val="1"/>
  </w:num>
  <w:num w:numId="39" w16cid:durableId="1458066741">
    <w:abstractNumId w:val="33"/>
  </w:num>
  <w:num w:numId="40" w16cid:durableId="1700203693">
    <w:abstractNumId w:val="28"/>
  </w:num>
  <w:num w:numId="41" w16cid:durableId="1697198479">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ander Kranjc">
    <w15:presenceInfo w15:providerId="AD" w15:userId="S::aleksander.kranjc@ki.si::588bb125-254d-4fa4-92ce-598d22ef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0C0"/>
    <w:rsid w:val="00000D01"/>
    <w:rsid w:val="00001023"/>
    <w:rsid w:val="000014C2"/>
    <w:rsid w:val="00001ADC"/>
    <w:rsid w:val="0000305C"/>
    <w:rsid w:val="00003528"/>
    <w:rsid w:val="00006954"/>
    <w:rsid w:val="00006CED"/>
    <w:rsid w:val="0000751C"/>
    <w:rsid w:val="00010321"/>
    <w:rsid w:val="000112A9"/>
    <w:rsid w:val="00011BD4"/>
    <w:rsid w:val="000121EB"/>
    <w:rsid w:val="000126D7"/>
    <w:rsid w:val="00012FDE"/>
    <w:rsid w:val="00014547"/>
    <w:rsid w:val="00014C70"/>
    <w:rsid w:val="00016BAC"/>
    <w:rsid w:val="00016BD8"/>
    <w:rsid w:val="0002129C"/>
    <w:rsid w:val="000220FF"/>
    <w:rsid w:val="00022144"/>
    <w:rsid w:val="00023A9A"/>
    <w:rsid w:val="0002530F"/>
    <w:rsid w:val="00025321"/>
    <w:rsid w:val="00032923"/>
    <w:rsid w:val="0003488B"/>
    <w:rsid w:val="000362F6"/>
    <w:rsid w:val="00036A79"/>
    <w:rsid w:val="00036E0C"/>
    <w:rsid w:val="00041D31"/>
    <w:rsid w:val="0004227D"/>
    <w:rsid w:val="000428E6"/>
    <w:rsid w:val="00043EBB"/>
    <w:rsid w:val="00045B11"/>
    <w:rsid w:val="00046EEF"/>
    <w:rsid w:val="000502D2"/>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662A"/>
    <w:rsid w:val="00077FB6"/>
    <w:rsid w:val="00080491"/>
    <w:rsid w:val="0008166A"/>
    <w:rsid w:val="00081E0E"/>
    <w:rsid w:val="00082031"/>
    <w:rsid w:val="0008204E"/>
    <w:rsid w:val="0008238F"/>
    <w:rsid w:val="00084334"/>
    <w:rsid w:val="0008536A"/>
    <w:rsid w:val="00086255"/>
    <w:rsid w:val="00091AF7"/>
    <w:rsid w:val="00091BF5"/>
    <w:rsid w:val="00092BF0"/>
    <w:rsid w:val="00094D92"/>
    <w:rsid w:val="0009551B"/>
    <w:rsid w:val="00095833"/>
    <w:rsid w:val="00095B18"/>
    <w:rsid w:val="00095BE6"/>
    <w:rsid w:val="000970EA"/>
    <w:rsid w:val="000976E2"/>
    <w:rsid w:val="000A0F55"/>
    <w:rsid w:val="000A1F7F"/>
    <w:rsid w:val="000A332A"/>
    <w:rsid w:val="000A3E65"/>
    <w:rsid w:val="000A3EBF"/>
    <w:rsid w:val="000A4F95"/>
    <w:rsid w:val="000A58CD"/>
    <w:rsid w:val="000B2DD8"/>
    <w:rsid w:val="000B3257"/>
    <w:rsid w:val="000B3592"/>
    <w:rsid w:val="000B44F5"/>
    <w:rsid w:val="000B62E1"/>
    <w:rsid w:val="000B657A"/>
    <w:rsid w:val="000B6C31"/>
    <w:rsid w:val="000C0F63"/>
    <w:rsid w:val="000C130E"/>
    <w:rsid w:val="000C1DAD"/>
    <w:rsid w:val="000C317F"/>
    <w:rsid w:val="000C3337"/>
    <w:rsid w:val="000C6512"/>
    <w:rsid w:val="000D292B"/>
    <w:rsid w:val="000D29AF"/>
    <w:rsid w:val="000D2BE7"/>
    <w:rsid w:val="000D3414"/>
    <w:rsid w:val="000D37BA"/>
    <w:rsid w:val="000D3FA1"/>
    <w:rsid w:val="000D584B"/>
    <w:rsid w:val="000D685C"/>
    <w:rsid w:val="000D6FE2"/>
    <w:rsid w:val="000E0455"/>
    <w:rsid w:val="000E1763"/>
    <w:rsid w:val="000E536B"/>
    <w:rsid w:val="000E592E"/>
    <w:rsid w:val="000E68C6"/>
    <w:rsid w:val="000E6F34"/>
    <w:rsid w:val="000F082C"/>
    <w:rsid w:val="000F13DA"/>
    <w:rsid w:val="000F1EE7"/>
    <w:rsid w:val="000F2F82"/>
    <w:rsid w:val="000F61CF"/>
    <w:rsid w:val="000F63A3"/>
    <w:rsid w:val="000F6A11"/>
    <w:rsid w:val="000F7D4C"/>
    <w:rsid w:val="001009B9"/>
    <w:rsid w:val="00101248"/>
    <w:rsid w:val="0010145F"/>
    <w:rsid w:val="00102D47"/>
    <w:rsid w:val="001044FC"/>
    <w:rsid w:val="00104ED5"/>
    <w:rsid w:val="001057A9"/>
    <w:rsid w:val="0010589B"/>
    <w:rsid w:val="00105DCA"/>
    <w:rsid w:val="00106681"/>
    <w:rsid w:val="0011172F"/>
    <w:rsid w:val="00113F55"/>
    <w:rsid w:val="00116D9A"/>
    <w:rsid w:val="0011788E"/>
    <w:rsid w:val="00117DE3"/>
    <w:rsid w:val="00121F24"/>
    <w:rsid w:val="00123DC6"/>
    <w:rsid w:val="00124E0C"/>
    <w:rsid w:val="00130611"/>
    <w:rsid w:val="00130D85"/>
    <w:rsid w:val="0013175C"/>
    <w:rsid w:val="00132D09"/>
    <w:rsid w:val="00135AFC"/>
    <w:rsid w:val="00142F29"/>
    <w:rsid w:val="001435A8"/>
    <w:rsid w:val="001444EC"/>
    <w:rsid w:val="00144EA3"/>
    <w:rsid w:val="00145E83"/>
    <w:rsid w:val="001472D0"/>
    <w:rsid w:val="001511D6"/>
    <w:rsid w:val="00151E7D"/>
    <w:rsid w:val="0015409F"/>
    <w:rsid w:val="00154D58"/>
    <w:rsid w:val="00155019"/>
    <w:rsid w:val="001573E2"/>
    <w:rsid w:val="00157DBB"/>
    <w:rsid w:val="001602DA"/>
    <w:rsid w:val="001602DE"/>
    <w:rsid w:val="00160456"/>
    <w:rsid w:val="0016084A"/>
    <w:rsid w:val="001609E2"/>
    <w:rsid w:val="0016251E"/>
    <w:rsid w:val="00162C38"/>
    <w:rsid w:val="001646EB"/>
    <w:rsid w:val="00165B09"/>
    <w:rsid w:val="001667EE"/>
    <w:rsid w:val="00166E4F"/>
    <w:rsid w:val="001670A5"/>
    <w:rsid w:val="00170159"/>
    <w:rsid w:val="00172370"/>
    <w:rsid w:val="00172BE0"/>
    <w:rsid w:val="00172CD4"/>
    <w:rsid w:val="00174969"/>
    <w:rsid w:val="00175E8B"/>
    <w:rsid w:val="0017714F"/>
    <w:rsid w:val="00180046"/>
    <w:rsid w:val="00183A00"/>
    <w:rsid w:val="00184ABC"/>
    <w:rsid w:val="00192080"/>
    <w:rsid w:val="00192ABE"/>
    <w:rsid w:val="00193BE0"/>
    <w:rsid w:val="00196C6B"/>
    <w:rsid w:val="00197218"/>
    <w:rsid w:val="00197BB1"/>
    <w:rsid w:val="00197D4A"/>
    <w:rsid w:val="001A005F"/>
    <w:rsid w:val="001A0111"/>
    <w:rsid w:val="001A111A"/>
    <w:rsid w:val="001A1C53"/>
    <w:rsid w:val="001A70F2"/>
    <w:rsid w:val="001B0230"/>
    <w:rsid w:val="001B3ECC"/>
    <w:rsid w:val="001B4168"/>
    <w:rsid w:val="001B4A44"/>
    <w:rsid w:val="001B4C87"/>
    <w:rsid w:val="001B52E8"/>
    <w:rsid w:val="001B586D"/>
    <w:rsid w:val="001B77D6"/>
    <w:rsid w:val="001B7D69"/>
    <w:rsid w:val="001C009E"/>
    <w:rsid w:val="001C0AFE"/>
    <w:rsid w:val="001C0F97"/>
    <w:rsid w:val="001C0FDC"/>
    <w:rsid w:val="001C4EFA"/>
    <w:rsid w:val="001C51F6"/>
    <w:rsid w:val="001C6DB5"/>
    <w:rsid w:val="001C7926"/>
    <w:rsid w:val="001D016D"/>
    <w:rsid w:val="001D2229"/>
    <w:rsid w:val="001D4412"/>
    <w:rsid w:val="001D46EA"/>
    <w:rsid w:val="001D6CD5"/>
    <w:rsid w:val="001D7278"/>
    <w:rsid w:val="001D7684"/>
    <w:rsid w:val="001D7B29"/>
    <w:rsid w:val="001E067C"/>
    <w:rsid w:val="001E105A"/>
    <w:rsid w:val="001E1660"/>
    <w:rsid w:val="001E2824"/>
    <w:rsid w:val="001E427E"/>
    <w:rsid w:val="001E679E"/>
    <w:rsid w:val="001F073E"/>
    <w:rsid w:val="001F22EA"/>
    <w:rsid w:val="001F362F"/>
    <w:rsid w:val="001F55E1"/>
    <w:rsid w:val="00200352"/>
    <w:rsid w:val="00202781"/>
    <w:rsid w:val="00203C9E"/>
    <w:rsid w:val="00204320"/>
    <w:rsid w:val="002050F1"/>
    <w:rsid w:val="00206BDE"/>
    <w:rsid w:val="00207640"/>
    <w:rsid w:val="002102C3"/>
    <w:rsid w:val="002109A5"/>
    <w:rsid w:val="00211FBA"/>
    <w:rsid w:val="00215438"/>
    <w:rsid w:val="00215D08"/>
    <w:rsid w:val="00216138"/>
    <w:rsid w:val="00216401"/>
    <w:rsid w:val="00221639"/>
    <w:rsid w:val="0022186F"/>
    <w:rsid w:val="00223BFD"/>
    <w:rsid w:val="00223C66"/>
    <w:rsid w:val="0022403C"/>
    <w:rsid w:val="002272F1"/>
    <w:rsid w:val="00231186"/>
    <w:rsid w:val="0023235F"/>
    <w:rsid w:val="00233FCA"/>
    <w:rsid w:val="002360E8"/>
    <w:rsid w:val="002369E8"/>
    <w:rsid w:val="00243AD4"/>
    <w:rsid w:val="00244486"/>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443"/>
    <w:rsid w:val="00290758"/>
    <w:rsid w:val="00292217"/>
    <w:rsid w:val="00292F99"/>
    <w:rsid w:val="00294057"/>
    <w:rsid w:val="00295CF5"/>
    <w:rsid w:val="002A52CD"/>
    <w:rsid w:val="002A5B60"/>
    <w:rsid w:val="002A6084"/>
    <w:rsid w:val="002A6121"/>
    <w:rsid w:val="002B0B2D"/>
    <w:rsid w:val="002B180A"/>
    <w:rsid w:val="002B3E3B"/>
    <w:rsid w:val="002B3E83"/>
    <w:rsid w:val="002B40C2"/>
    <w:rsid w:val="002B4790"/>
    <w:rsid w:val="002B4ADB"/>
    <w:rsid w:val="002B5298"/>
    <w:rsid w:val="002B5AE0"/>
    <w:rsid w:val="002B7761"/>
    <w:rsid w:val="002C1F47"/>
    <w:rsid w:val="002C6787"/>
    <w:rsid w:val="002C6ED7"/>
    <w:rsid w:val="002D23F5"/>
    <w:rsid w:val="002D4292"/>
    <w:rsid w:val="002D6459"/>
    <w:rsid w:val="002E1263"/>
    <w:rsid w:val="002E328A"/>
    <w:rsid w:val="002E38AE"/>
    <w:rsid w:val="002E4D51"/>
    <w:rsid w:val="002E5491"/>
    <w:rsid w:val="002E757C"/>
    <w:rsid w:val="002F2FAC"/>
    <w:rsid w:val="002F3848"/>
    <w:rsid w:val="002F621A"/>
    <w:rsid w:val="00300294"/>
    <w:rsid w:val="003031A0"/>
    <w:rsid w:val="003035A7"/>
    <w:rsid w:val="00304845"/>
    <w:rsid w:val="00305127"/>
    <w:rsid w:val="00307E14"/>
    <w:rsid w:val="003109B0"/>
    <w:rsid w:val="003123E7"/>
    <w:rsid w:val="0031388A"/>
    <w:rsid w:val="00313B90"/>
    <w:rsid w:val="00313FBB"/>
    <w:rsid w:val="003157E2"/>
    <w:rsid w:val="003178D1"/>
    <w:rsid w:val="0032085A"/>
    <w:rsid w:val="00320B9F"/>
    <w:rsid w:val="00322DE2"/>
    <w:rsid w:val="00323972"/>
    <w:rsid w:val="00324531"/>
    <w:rsid w:val="00325396"/>
    <w:rsid w:val="00325AF2"/>
    <w:rsid w:val="00327694"/>
    <w:rsid w:val="00330189"/>
    <w:rsid w:val="003346FC"/>
    <w:rsid w:val="00335B62"/>
    <w:rsid w:val="003363C4"/>
    <w:rsid w:val="003368A5"/>
    <w:rsid w:val="00337EA2"/>
    <w:rsid w:val="00342594"/>
    <w:rsid w:val="0034316A"/>
    <w:rsid w:val="00344558"/>
    <w:rsid w:val="00347D16"/>
    <w:rsid w:val="0035141D"/>
    <w:rsid w:val="003531F5"/>
    <w:rsid w:val="00355B1D"/>
    <w:rsid w:val="00355B73"/>
    <w:rsid w:val="00355DAE"/>
    <w:rsid w:val="00355DC9"/>
    <w:rsid w:val="003574C6"/>
    <w:rsid w:val="00360247"/>
    <w:rsid w:val="003613FB"/>
    <w:rsid w:val="0036193D"/>
    <w:rsid w:val="00361DEF"/>
    <w:rsid w:val="00362608"/>
    <w:rsid w:val="003629CA"/>
    <w:rsid w:val="003633C9"/>
    <w:rsid w:val="0036595D"/>
    <w:rsid w:val="00365A19"/>
    <w:rsid w:val="00370978"/>
    <w:rsid w:val="00371C93"/>
    <w:rsid w:val="00372002"/>
    <w:rsid w:val="0037553E"/>
    <w:rsid w:val="00375C51"/>
    <w:rsid w:val="00377819"/>
    <w:rsid w:val="003807B3"/>
    <w:rsid w:val="00381661"/>
    <w:rsid w:val="00381763"/>
    <w:rsid w:val="00381E1B"/>
    <w:rsid w:val="00384503"/>
    <w:rsid w:val="00385F01"/>
    <w:rsid w:val="003865A8"/>
    <w:rsid w:val="00387D1F"/>
    <w:rsid w:val="00394060"/>
    <w:rsid w:val="0039416A"/>
    <w:rsid w:val="00394603"/>
    <w:rsid w:val="00395074"/>
    <w:rsid w:val="00395852"/>
    <w:rsid w:val="00395B33"/>
    <w:rsid w:val="0039600A"/>
    <w:rsid w:val="003A0DF4"/>
    <w:rsid w:val="003A491C"/>
    <w:rsid w:val="003A4EF0"/>
    <w:rsid w:val="003A528F"/>
    <w:rsid w:val="003B0F51"/>
    <w:rsid w:val="003B1D28"/>
    <w:rsid w:val="003B228D"/>
    <w:rsid w:val="003B30FB"/>
    <w:rsid w:val="003B5014"/>
    <w:rsid w:val="003B50DF"/>
    <w:rsid w:val="003B51A4"/>
    <w:rsid w:val="003B5993"/>
    <w:rsid w:val="003B5EB8"/>
    <w:rsid w:val="003B6302"/>
    <w:rsid w:val="003B6CCF"/>
    <w:rsid w:val="003B783E"/>
    <w:rsid w:val="003B7D10"/>
    <w:rsid w:val="003C06C0"/>
    <w:rsid w:val="003C11D1"/>
    <w:rsid w:val="003C2015"/>
    <w:rsid w:val="003C3681"/>
    <w:rsid w:val="003C424B"/>
    <w:rsid w:val="003C42E9"/>
    <w:rsid w:val="003C46F4"/>
    <w:rsid w:val="003C4ADB"/>
    <w:rsid w:val="003C6A9B"/>
    <w:rsid w:val="003C77C8"/>
    <w:rsid w:val="003D0758"/>
    <w:rsid w:val="003D085E"/>
    <w:rsid w:val="003D1CF7"/>
    <w:rsid w:val="003D3829"/>
    <w:rsid w:val="003D4596"/>
    <w:rsid w:val="003D587D"/>
    <w:rsid w:val="003D610F"/>
    <w:rsid w:val="003D6C56"/>
    <w:rsid w:val="003E2C63"/>
    <w:rsid w:val="003E3EF4"/>
    <w:rsid w:val="003E5459"/>
    <w:rsid w:val="003E71A4"/>
    <w:rsid w:val="003E72B9"/>
    <w:rsid w:val="003E7511"/>
    <w:rsid w:val="003E78C8"/>
    <w:rsid w:val="003F0C2A"/>
    <w:rsid w:val="003F470D"/>
    <w:rsid w:val="003F6DE1"/>
    <w:rsid w:val="004000A6"/>
    <w:rsid w:val="00400525"/>
    <w:rsid w:val="004017FD"/>
    <w:rsid w:val="00402326"/>
    <w:rsid w:val="00402DF2"/>
    <w:rsid w:val="00403541"/>
    <w:rsid w:val="00406035"/>
    <w:rsid w:val="00407018"/>
    <w:rsid w:val="00410833"/>
    <w:rsid w:val="00410A3D"/>
    <w:rsid w:val="00411135"/>
    <w:rsid w:val="0041254B"/>
    <w:rsid w:val="004128C9"/>
    <w:rsid w:val="00413698"/>
    <w:rsid w:val="00414522"/>
    <w:rsid w:val="00414654"/>
    <w:rsid w:val="0041503E"/>
    <w:rsid w:val="00415445"/>
    <w:rsid w:val="0041583B"/>
    <w:rsid w:val="00415CFD"/>
    <w:rsid w:val="00420249"/>
    <w:rsid w:val="00420ADF"/>
    <w:rsid w:val="004217DC"/>
    <w:rsid w:val="00422957"/>
    <w:rsid w:val="004239E8"/>
    <w:rsid w:val="00424E68"/>
    <w:rsid w:val="00425477"/>
    <w:rsid w:val="004254E9"/>
    <w:rsid w:val="00426A65"/>
    <w:rsid w:val="00426B9C"/>
    <w:rsid w:val="004275CE"/>
    <w:rsid w:val="00427613"/>
    <w:rsid w:val="004302B0"/>
    <w:rsid w:val="00431656"/>
    <w:rsid w:val="0043299B"/>
    <w:rsid w:val="00433AFB"/>
    <w:rsid w:val="00434920"/>
    <w:rsid w:val="004354FE"/>
    <w:rsid w:val="00435A56"/>
    <w:rsid w:val="0043739A"/>
    <w:rsid w:val="0043759C"/>
    <w:rsid w:val="00437DC3"/>
    <w:rsid w:val="00441002"/>
    <w:rsid w:val="00444CC8"/>
    <w:rsid w:val="0044574C"/>
    <w:rsid w:val="00445B06"/>
    <w:rsid w:val="0045046B"/>
    <w:rsid w:val="00453770"/>
    <w:rsid w:val="00455FC4"/>
    <w:rsid w:val="00462C5D"/>
    <w:rsid w:val="00463504"/>
    <w:rsid w:val="00470436"/>
    <w:rsid w:val="004711A5"/>
    <w:rsid w:val="004725DF"/>
    <w:rsid w:val="00476F30"/>
    <w:rsid w:val="0047719E"/>
    <w:rsid w:val="004771BF"/>
    <w:rsid w:val="004808A4"/>
    <w:rsid w:val="00482AC9"/>
    <w:rsid w:val="0048300C"/>
    <w:rsid w:val="00483577"/>
    <w:rsid w:val="004871A9"/>
    <w:rsid w:val="0048783A"/>
    <w:rsid w:val="00490494"/>
    <w:rsid w:val="00490911"/>
    <w:rsid w:val="0049101A"/>
    <w:rsid w:val="00491583"/>
    <w:rsid w:val="00491C31"/>
    <w:rsid w:val="004929F0"/>
    <w:rsid w:val="00494651"/>
    <w:rsid w:val="004948F5"/>
    <w:rsid w:val="00496FB5"/>
    <w:rsid w:val="004A096D"/>
    <w:rsid w:val="004A0C06"/>
    <w:rsid w:val="004A1860"/>
    <w:rsid w:val="004A2C33"/>
    <w:rsid w:val="004A711D"/>
    <w:rsid w:val="004B1BCC"/>
    <w:rsid w:val="004B34D9"/>
    <w:rsid w:val="004B38A9"/>
    <w:rsid w:val="004B3F16"/>
    <w:rsid w:val="004B523C"/>
    <w:rsid w:val="004B7EDA"/>
    <w:rsid w:val="004C078C"/>
    <w:rsid w:val="004C0F7A"/>
    <w:rsid w:val="004C2B21"/>
    <w:rsid w:val="004C3A64"/>
    <w:rsid w:val="004C3BAE"/>
    <w:rsid w:val="004C4608"/>
    <w:rsid w:val="004C489D"/>
    <w:rsid w:val="004C5636"/>
    <w:rsid w:val="004C5775"/>
    <w:rsid w:val="004C6103"/>
    <w:rsid w:val="004C7343"/>
    <w:rsid w:val="004D0764"/>
    <w:rsid w:val="004D07CC"/>
    <w:rsid w:val="004D0B8F"/>
    <w:rsid w:val="004D153D"/>
    <w:rsid w:val="004D3062"/>
    <w:rsid w:val="004D3108"/>
    <w:rsid w:val="004D31F2"/>
    <w:rsid w:val="004D640A"/>
    <w:rsid w:val="004D6FF5"/>
    <w:rsid w:val="004D76E7"/>
    <w:rsid w:val="004E1BE8"/>
    <w:rsid w:val="004E1DCF"/>
    <w:rsid w:val="004E2C0D"/>
    <w:rsid w:val="004E5693"/>
    <w:rsid w:val="004E5C1D"/>
    <w:rsid w:val="004E755F"/>
    <w:rsid w:val="004F2306"/>
    <w:rsid w:val="004F3A4F"/>
    <w:rsid w:val="004F5C25"/>
    <w:rsid w:val="004F67AB"/>
    <w:rsid w:val="00502340"/>
    <w:rsid w:val="005032DE"/>
    <w:rsid w:val="0050390C"/>
    <w:rsid w:val="005044E4"/>
    <w:rsid w:val="00504E9E"/>
    <w:rsid w:val="00507815"/>
    <w:rsid w:val="005106C9"/>
    <w:rsid w:val="00510842"/>
    <w:rsid w:val="005117D2"/>
    <w:rsid w:val="00511B70"/>
    <w:rsid w:val="00512904"/>
    <w:rsid w:val="005155AC"/>
    <w:rsid w:val="00515E32"/>
    <w:rsid w:val="00516084"/>
    <w:rsid w:val="0051761A"/>
    <w:rsid w:val="00517F4A"/>
    <w:rsid w:val="0052035F"/>
    <w:rsid w:val="00521755"/>
    <w:rsid w:val="00531C53"/>
    <w:rsid w:val="005332AA"/>
    <w:rsid w:val="00535381"/>
    <w:rsid w:val="00535DA8"/>
    <w:rsid w:val="005368F4"/>
    <w:rsid w:val="005372C9"/>
    <w:rsid w:val="00537660"/>
    <w:rsid w:val="00541198"/>
    <w:rsid w:val="00542A4B"/>
    <w:rsid w:val="00542F79"/>
    <w:rsid w:val="0054422F"/>
    <w:rsid w:val="005443C2"/>
    <w:rsid w:val="00546731"/>
    <w:rsid w:val="005470E2"/>
    <w:rsid w:val="00547CB3"/>
    <w:rsid w:val="005505B3"/>
    <w:rsid w:val="00550650"/>
    <w:rsid w:val="005544D3"/>
    <w:rsid w:val="0055496A"/>
    <w:rsid w:val="00556B8C"/>
    <w:rsid w:val="005578F7"/>
    <w:rsid w:val="00561D83"/>
    <w:rsid w:val="00561E0C"/>
    <w:rsid w:val="005639DB"/>
    <w:rsid w:val="00565100"/>
    <w:rsid w:val="00565EC2"/>
    <w:rsid w:val="00567A67"/>
    <w:rsid w:val="0057013F"/>
    <w:rsid w:val="00571AF8"/>
    <w:rsid w:val="00571E4C"/>
    <w:rsid w:val="00572144"/>
    <w:rsid w:val="00572DBB"/>
    <w:rsid w:val="00573FE7"/>
    <w:rsid w:val="005765B0"/>
    <w:rsid w:val="00577C61"/>
    <w:rsid w:val="00582B45"/>
    <w:rsid w:val="00582BF3"/>
    <w:rsid w:val="00583729"/>
    <w:rsid w:val="005849CF"/>
    <w:rsid w:val="005850A1"/>
    <w:rsid w:val="0058558C"/>
    <w:rsid w:val="00587FFB"/>
    <w:rsid w:val="005920DA"/>
    <w:rsid w:val="0059213F"/>
    <w:rsid w:val="00593F32"/>
    <w:rsid w:val="00594418"/>
    <w:rsid w:val="005975D2"/>
    <w:rsid w:val="0059767E"/>
    <w:rsid w:val="005A095E"/>
    <w:rsid w:val="005A24E2"/>
    <w:rsid w:val="005A28FD"/>
    <w:rsid w:val="005A317B"/>
    <w:rsid w:val="005A4BAA"/>
    <w:rsid w:val="005A51AC"/>
    <w:rsid w:val="005A6DF8"/>
    <w:rsid w:val="005A7DCC"/>
    <w:rsid w:val="005B2914"/>
    <w:rsid w:val="005B7D5B"/>
    <w:rsid w:val="005C092A"/>
    <w:rsid w:val="005C0C4D"/>
    <w:rsid w:val="005C0FDF"/>
    <w:rsid w:val="005C3285"/>
    <w:rsid w:val="005C338B"/>
    <w:rsid w:val="005C3461"/>
    <w:rsid w:val="005C3C1F"/>
    <w:rsid w:val="005C4367"/>
    <w:rsid w:val="005C6CE4"/>
    <w:rsid w:val="005C7307"/>
    <w:rsid w:val="005C78C5"/>
    <w:rsid w:val="005D3307"/>
    <w:rsid w:val="005D352C"/>
    <w:rsid w:val="005D39B4"/>
    <w:rsid w:val="005D3DA4"/>
    <w:rsid w:val="005E0BE0"/>
    <w:rsid w:val="005E1A14"/>
    <w:rsid w:val="005E2A0C"/>
    <w:rsid w:val="005E344F"/>
    <w:rsid w:val="005E40AD"/>
    <w:rsid w:val="005E613D"/>
    <w:rsid w:val="005E651C"/>
    <w:rsid w:val="005F0852"/>
    <w:rsid w:val="005F63B4"/>
    <w:rsid w:val="005F63F5"/>
    <w:rsid w:val="00601882"/>
    <w:rsid w:val="00601FE2"/>
    <w:rsid w:val="006032AC"/>
    <w:rsid w:val="00603954"/>
    <w:rsid w:val="00604C29"/>
    <w:rsid w:val="006065A9"/>
    <w:rsid w:val="00613567"/>
    <w:rsid w:val="00613F54"/>
    <w:rsid w:val="006159AE"/>
    <w:rsid w:val="006164FE"/>
    <w:rsid w:val="00617766"/>
    <w:rsid w:val="00617F53"/>
    <w:rsid w:val="00620BA0"/>
    <w:rsid w:val="006218F1"/>
    <w:rsid w:val="00621D98"/>
    <w:rsid w:val="00621F44"/>
    <w:rsid w:val="00622052"/>
    <w:rsid w:val="00622119"/>
    <w:rsid w:val="00622372"/>
    <w:rsid w:val="00622CC9"/>
    <w:rsid w:val="00624C66"/>
    <w:rsid w:val="006251B0"/>
    <w:rsid w:val="00625E86"/>
    <w:rsid w:val="00626975"/>
    <w:rsid w:val="00627501"/>
    <w:rsid w:val="006303E1"/>
    <w:rsid w:val="00630A6F"/>
    <w:rsid w:val="006317C0"/>
    <w:rsid w:val="00631EC8"/>
    <w:rsid w:val="006327D7"/>
    <w:rsid w:val="00634762"/>
    <w:rsid w:val="0063730C"/>
    <w:rsid w:val="006411F1"/>
    <w:rsid w:val="00641AF4"/>
    <w:rsid w:val="00641D1B"/>
    <w:rsid w:val="0064714A"/>
    <w:rsid w:val="006471E2"/>
    <w:rsid w:val="006505B2"/>
    <w:rsid w:val="00651701"/>
    <w:rsid w:val="0065267A"/>
    <w:rsid w:val="006543D2"/>
    <w:rsid w:val="00654AE6"/>
    <w:rsid w:val="00656F2C"/>
    <w:rsid w:val="00661235"/>
    <w:rsid w:val="006619D5"/>
    <w:rsid w:val="00661FF1"/>
    <w:rsid w:val="006635F5"/>
    <w:rsid w:val="006652DF"/>
    <w:rsid w:val="00666E82"/>
    <w:rsid w:val="00667DAA"/>
    <w:rsid w:val="00670541"/>
    <w:rsid w:val="00673320"/>
    <w:rsid w:val="00673E61"/>
    <w:rsid w:val="00675F23"/>
    <w:rsid w:val="00676212"/>
    <w:rsid w:val="00677F10"/>
    <w:rsid w:val="00682874"/>
    <w:rsid w:val="006847A8"/>
    <w:rsid w:val="0068643A"/>
    <w:rsid w:val="00687B04"/>
    <w:rsid w:val="00687CC6"/>
    <w:rsid w:val="006903D4"/>
    <w:rsid w:val="00690BEC"/>
    <w:rsid w:val="00690CD1"/>
    <w:rsid w:val="006913FB"/>
    <w:rsid w:val="00691C6C"/>
    <w:rsid w:val="00691D21"/>
    <w:rsid w:val="00692740"/>
    <w:rsid w:val="006956EF"/>
    <w:rsid w:val="00695A5C"/>
    <w:rsid w:val="00695DF3"/>
    <w:rsid w:val="006A3024"/>
    <w:rsid w:val="006A79CC"/>
    <w:rsid w:val="006B123C"/>
    <w:rsid w:val="006B7E53"/>
    <w:rsid w:val="006C02B0"/>
    <w:rsid w:val="006C0DBE"/>
    <w:rsid w:val="006C10CD"/>
    <w:rsid w:val="006C243C"/>
    <w:rsid w:val="006C28E8"/>
    <w:rsid w:val="006C5223"/>
    <w:rsid w:val="006C7F8D"/>
    <w:rsid w:val="006D0203"/>
    <w:rsid w:val="006D1391"/>
    <w:rsid w:val="006D1790"/>
    <w:rsid w:val="006D220B"/>
    <w:rsid w:val="006D51D8"/>
    <w:rsid w:val="006D7FAA"/>
    <w:rsid w:val="006E0A5D"/>
    <w:rsid w:val="006E1E0E"/>
    <w:rsid w:val="006E277A"/>
    <w:rsid w:val="006E2A50"/>
    <w:rsid w:val="006E4A43"/>
    <w:rsid w:val="006E634C"/>
    <w:rsid w:val="006E7B44"/>
    <w:rsid w:val="006E7DAC"/>
    <w:rsid w:val="006F0C56"/>
    <w:rsid w:val="006F3CF7"/>
    <w:rsid w:val="006F50D9"/>
    <w:rsid w:val="006F6006"/>
    <w:rsid w:val="006F63FD"/>
    <w:rsid w:val="006F6A58"/>
    <w:rsid w:val="00701B2D"/>
    <w:rsid w:val="007041AC"/>
    <w:rsid w:val="00704336"/>
    <w:rsid w:val="007060A3"/>
    <w:rsid w:val="0071107E"/>
    <w:rsid w:val="00712329"/>
    <w:rsid w:val="00715B4C"/>
    <w:rsid w:val="0071723E"/>
    <w:rsid w:val="00717EAF"/>
    <w:rsid w:val="00724283"/>
    <w:rsid w:val="0072534F"/>
    <w:rsid w:val="007256E9"/>
    <w:rsid w:val="00725721"/>
    <w:rsid w:val="00730D39"/>
    <w:rsid w:val="0073287F"/>
    <w:rsid w:val="00733BE4"/>
    <w:rsid w:val="00733D3B"/>
    <w:rsid w:val="007361D5"/>
    <w:rsid w:val="00736304"/>
    <w:rsid w:val="00736794"/>
    <w:rsid w:val="00737BDC"/>
    <w:rsid w:val="00741AD3"/>
    <w:rsid w:val="00741D53"/>
    <w:rsid w:val="00742058"/>
    <w:rsid w:val="00742742"/>
    <w:rsid w:val="0074449E"/>
    <w:rsid w:val="00747190"/>
    <w:rsid w:val="007471C0"/>
    <w:rsid w:val="00747C6C"/>
    <w:rsid w:val="007507AC"/>
    <w:rsid w:val="00750B2F"/>
    <w:rsid w:val="00750E35"/>
    <w:rsid w:val="00752D39"/>
    <w:rsid w:val="007553BE"/>
    <w:rsid w:val="00760EA4"/>
    <w:rsid w:val="0076607A"/>
    <w:rsid w:val="00767B9E"/>
    <w:rsid w:val="00767DD9"/>
    <w:rsid w:val="00770DC8"/>
    <w:rsid w:val="007733DA"/>
    <w:rsid w:val="00773CC5"/>
    <w:rsid w:val="0077414D"/>
    <w:rsid w:val="00774BED"/>
    <w:rsid w:val="00774FC4"/>
    <w:rsid w:val="0077657C"/>
    <w:rsid w:val="00776BE6"/>
    <w:rsid w:val="00776C75"/>
    <w:rsid w:val="00777F23"/>
    <w:rsid w:val="00784C84"/>
    <w:rsid w:val="0078584F"/>
    <w:rsid w:val="00786290"/>
    <w:rsid w:val="00790317"/>
    <w:rsid w:val="00792694"/>
    <w:rsid w:val="00792CD8"/>
    <w:rsid w:val="0079325B"/>
    <w:rsid w:val="00793407"/>
    <w:rsid w:val="00794AC9"/>
    <w:rsid w:val="00797060"/>
    <w:rsid w:val="007A01FB"/>
    <w:rsid w:val="007A068A"/>
    <w:rsid w:val="007A0749"/>
    <w:rsid w:val="007A2C58"/>
    <w:rsid w:val="007B0DC6"/>
    <w:rsid w:val="007B3FC3"/>
    <w:rsid w:val="007B4806"/>
    <w:rsid w:val="007B4A1A"/>
    <w:rsid w:val="007B636A"/>
    <w:rsid w:val="007B6A76"/>
    <w:rsid w:val="007C03DD"/>
    <w:rsid w:val="007C0D79"/>
    <w:rsid w:val="007C3445"/>
    <w:rsid w:val="007C3A9A"/>
    <w:rsid w:val="007C3AC3"/>
    <w:rsid w:val="007C6061"/>
    <w:rsid w:val="007C698E"/>
    <w:rsid w:val="007C753D"/>
    <w:rsid w:val="007D1290"/>
    <w:rsid w:val="007D2313"/>
    <w:rsid w:val="007D23B0"/>
    <w:rsid w:val="007D371C"/>
    <w:rsid w:val="007D438B"/>
    <w:rsid w:val="007D4F10"/>
    <w:rsid w:val="007D61C0"/>
    <w:rsid w:val="007D6660"/>
    <w:rsid w:val="007E21C4"/>
    <w:rsid w:val="007E2817"/>
    <w:rsid w:val="007E2BB1"/>
    <w:rsid w:val="007E3F64"/>
    <w:rsid w:val="007E52EE"/>
    <w:rsid w:val="007E54A1"/>
    <w:rsid w:val="007E5884"/>
    <w:rsid w:val="007F1E06"/>
    <w:rsid w:val="007F3029"/>
    <w:rsid w:val="007F412F"/>
    <w:rsid w:val="007F44C9"/>
    <w:rsid w:val="007F44ED"/>
    <w:rsid w:val="007F45AB"/>
    <w:rsid w:val="007F4A93"/>
    <w:rsid w:val="007F4DB2"/>
    <w:rsid w:val="007F53B3"/>
    <w:rsid w:val="007F53F1"/>
    <w:rsid w:val="007F54C6"/>
    <w:rsid w:val="007F565A"/>
    <w:rsid w:val="007F6D15"/>
    <w:rsid w:val="007F7DBD"/>
    <w:rsid w:val="007F7E89"/>
    <w:rsid w:val="008011ED"/>
    <w:rsid w:val="0080166E"/>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09F7"/>
    <w:rsid w:val="00821A02"/>
    <w:rsid w:val="00822016"/>
    <w:rsid w:val="00827388"/>
    <w:rsid w:val="00827E49"/>
    <w:rsid w:val="00830491"/>
    <w:rsid w:val="008328D9"/>
    <w:rsid w:val="00834AD7"/>
    <w:rsid w:val="00837681"/>
    <w:rsid w:val="0084180A"/>
    <w:rsid w:val="008439F0"/>
    <w:rsid w:val="008447B7"/>
    <w:rsid w:val="008453FC"/>
    <w:rsid w:val="00845929"/>
    <w:rsid w:val="00847514"/>
    <w:rsid w:val="00850CC2"/>
    <w:rsid w:val="008524A0"/>
    <w:rsid w:val="00853FB0"/>
    <w:rsid w:val="00854CB3"/>
    <w:rsid w:val="0085589A"/>
    <w:rsid w:val="00857CE9"/>
    <w:rsid w:val="00857F81"/>
    <w:rsid w:val="00860BCD"/>
    <w:rsid w:val="00861EC8"/>
    <w:rsid w:val="00864BE4"/>
    <w:rsid w:val="00865B04"/>
    <w:rsid w:val="00865E6A"/>
    <w:rsid w:val="0086762B"/>
    <w:rsid w:val="00874142"/>
    <w:rsid w:val="00875C7D"/>
    <w:rsid w:val="0087625F"/>
    <w:rsid w:val="00876C89"/>
    <w:rsid w:val="00876FAC"/>
    <w:rsid w:val="00876FC5"/>
    <w:rsid w:val="00881F0D"/>
    <w:rsid w:val="008829F9"/>
    <w:rsid w:val="00882E6F"/>
    <w:rsid w:val="00886C9D"/>
    <w:rsid w:val="00886FD6"/>
    <w:rsid w:val="0088733B"/>
    <w:rsid w:val="00892384"/>
    <w:rsid w:val="00893D96"/>
    <w:rsid w:val="00894F3C"/>
    <w:rsid w:val="008A239E"/>
    <w:rsid w:val="008A2F7D"/>
    <w:rsid w:val="008A430F"/>
    <w:rsid w:val="008B0685"/>
    <w:rsid w:val="008B11BF"/>
    <w:rsid w:val="008B129C"/>
    <w:rsid w:val="008B4A78"/>
    <w:rsid w:val="008B776D"/>
    <w:rsid w:val="008C1065"/>
    <w:rsid w:val="008C3EA9"/>
    <w:rsid w:val="008C528B"/>
    <w:rsid w:val="008C58A9"/>
    <w:rsid w:val="008C7709"/>
    <w:rsid w:val="008D0E6E"/>
    <w:rsid w:val="008D13CC"/>
    <w:rsid w:val="008D252A"/>
    <w:rsid w:val="008D75C0"/>
    <w:rsid w:val="008D7EA0"/>
    <w:rsid w:val="008E1231"/>
    <w:rsid w:val="008E14FC"/>
    <w:rsid w:val="008E1A7E"/>
    <w:rsid w:val="008E230C"/>
    <w:rsid w:val="008E2FEE"/>
    <w:rsid w:val="008E3185"/>
    <w:rsid w:val="008E3B8A"/>
    <w:rsid w:val="008E3CDB"/>
    <w:rsid w:val="008E5397"/>
    <w:rsid w:val="008F08AB"/>
    <w:rsid w:val="008F10A3"/>
    <w:rsid w:val="008F1F34"/>
    <w:rsid w:val="008F4425"/>
    <w:rsid w:val="008F4C8C"/>
    <w:rsid w:val="008F4CE6"/>
    <w:rsid w:val="008F6A1C"/>
    <w:rsid w:val="008F7642"/>
    <w:rsid w:val="009019EC"/>
    <w:rsid w:val="00902607"/>
    <w:rsid w:val="00903580"/>
    <w:rsid w:val="00904B58"/>
    <w:rsid w:val="00904FE0"/>
    <w:rsid w:val="00905C0F"/>
    <w:rsid w:val="009069A6"/>
    <w:rsid w:val="00907671"/>
    <w:rsid w:val="00914A62"/>
    <w:rsid w:val="00915081"/>
    <w:rsid w:val="00915303"/>
    <w:rsid w:val="00916D20"/>
    <w:rsid w:val="009175A1"/>
    <w:rsid w:val="009228A2"/>
    <w:rsid w:val="00922AE7"/>
    <w:rsid w:val="0092344D"/>
    <w:rsid w:val="00923953"/>
    <w:rsid w:val="00923AC3"/>
    <w:rsid w:val="00923CAE"/>
    <w:rsid w:val="009247BF"/>
    <w:rsid w:val="00925612"/>
    <w:rsid w:val="00926611"/>
    <w:rsid w:val="00927EA4"/>
    <w:rsid w:val="00930302"/>
    <w:rsid w:val="00936D80"/>
    <w:rsid w:val="00937DDD"/>
    <w:rsid w:val="00940AE7"/>
    <w:rsid w:val="00941097"/>
    <w:rsid w:val="00943875"/>
    <w:rsid w:val="00943C64"/>
    <w:rsid w:val="009448AA"/>
    <w:rsid w:val="009456E2"/>
    <w:rsid w:val="00946A1E"/>
    <w:rsid w:val="00950ADA"/>
    <w:rsid w:val="00950C7E"/>
    <w:rsid w:val="00951BFC"/>
    <w:rsid w:val="00951E55"/>
    <w:rsid w:val="0095351E"/>
    <w:rsid w:val="009560CF"/>
    <w:rsid w:val="009560DE"/>
    <w:rsid w:val="0095623F"/>
    <w:rsid w:val="009565F4"/>
    <w:rsid w:val="00956731"/>
    <w:rsid w:val="0095776D"/>
    <w:rsid w:val="00960E41"/>
    <w:rsid w:val="00961322"/>
    <w:rsid w:val="00962D17"/>
    <w:rsid w:val="00963FCD"/>
    <w:rsid w:val="009657D6"/>
    <w:rsid w:val="00965E66"/>
    <w:rsid w:val="00966CEF"/>
    <w:rsid w:val="0096745E"/>
    <w:rsid w:val="009710F2"/>
    <w:rsid w:val="00972A6D"/>
    <w:rsid w:val="00973D34"/>
    <w:rsid w:val="009742B5"/>
    <w:rsid w:val="00974898"/>
    <w:rsid w:val="009753B8"/>
    <w:rsid w:val="009754E0"/>
    <w:rsid w:val="0097700C"/>
    <w:rsid w:val="0097743B"/>
    <w:rsid w:val="009801D9"/>
    <w:rsid w:val="00982472"/>
    <w:rsid w:val="009832BE"/>
    <w:rsid w:val="00983BE2"/>
    <w:rsid w:val="00985689"/>
    <w:rsid w:val="00985BEE"/>
    <w:rsid w:val="009867CD"/>
    <w:rsid w:val="009867EA"/>
    <w:rsid w:val="00986E35"/>
    <w:rsid w:val="00987075"/>
    <w:rsid w:val="00987A16"/>
    <w:rsid w:val="00987F4F"/>
    <w:rsid w:val="00992698"/>
    <w:rsid w:val="0099330A"/>
    <w:rsid w:val="009947E1"/>
    <w:rsid w:val="009961D5"/>
    <w:rsid w:val="009A092B"/>
    <w:rsid w:val="009A4335"/>
    <w:rsid w:val="009A4361"/>
    <w:rsid w:val="009A643D"/>
    <w:rsid w:val="009A64C4"/>
    <w:rsid w:val="009A72A9"/>
    <w:rsid w:val="009B0637"/>
    <w:rsid w:val="009B165E"/>
    <w:rsid w:val="009B310B"/>
    <w:rsid w:val="009B4A10"/>
    <w:rsid w:val="009B5C07"/>
    <w:rsid w:val="009B64CC"/>
    <w:rsid w:val="009C11B0"/>
    <w:rsid w:val="009C1479"/>
    <w:rsid w:val="009C29CE"/>
    <w:rsid w:val="009C41B4"/>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F99"/>
    <w:rsid w:val="009F6BC9"/>
    <w:rsid w:val="00A01814"/>
    <w:rsid w:val="00A02AE2"/>
    <w:rsid w:val="00A06869"/>
    <w:rsid w:val="00A0751F"/>
    <w:rsid w:val="00A10B81"/>
    <w:rsid w:val="00A13C18"/>
    <w:rsid w:val="00A15D7E"/>
    <w:rsid w:val="00A173FC"/>
    <w:rsid w:val="00A17B8A"/>
    <w:rsid w:val="00A204AC"/>
    <w:rsid w:val="00A20A58"/>
    <w:rsid w:val="00A20C38"/>
    <w:rsid w:val="00A2162E"/>
    <w:rsid w:val="00A22ED5"/>
    <w:rsid w:val="00A234E9"/>
    <w:rsid w:val="00A23590"/>
    <w:rsid w:val="00A24ADE"/>
    <w:rsid w:val="00A25624"/>
    <w:rsid w:val="00A25C83"/>
    <w:rsid w:val="00A272A8"/>
    <w:rsid w:val="00A307B7"/>
    <w:rsid w:val="00A31545"/>
    <w:rsid w:val="00A31EB1"/>
    <w:rsid w:val="00A33DF9"/>
    <w:rsid w:val="00A34B71"/>
    <w:rsid w:val="00A3526F"/>
    <w:rsid w:val="00A35373"/>
    <w:rsid w:val="00A3558F"/>
    <w:rsid w:val="00A35F22"/>
    <w:rsid w:val="00A370FE"/>
    <w:rsid w:val="00A378A4"/>
    <w:rsid w:val="00A37923"/>
    <w:rsid w:val="00A40B27"/>
    <w:rsid w:val="00A41752"/>
    <w:rsid w:val="00A427A5"/>
    <w:rsid w:val="00A44AF3"/>
    <w:rsid w:val="00A46161"/>
    <w:rsid w:val="00A46B44"/>
    <w:rsid w:val="00A511E1"/>
    <w:rsid w:val="00A51620"/>
    <w:rsid w:val="00A55498"/>
    <w:rsid w:val="00A57A1A"/>
    <w:rsid w:val="00A6021B"/>
    <w:rsid w:val="00A603BF"/>
    <w:rsid w:val="00A609B0"/>
    <w:rsid w:val="00A60CE4"/>
    <w:rsid w:val="00A61AA5"/>
    <w:rsid w:val="00A640F2"/>
    <w:rsid w:val="00A64CA1"/>
    <w:rsid w:val="00A65C43"/>
    <w:rsid w:val="00A66B4B"/>
    <w:rsid w:val="00A66EF1"/>
    <w:rsid w:val="00A6705C"/>
    <w:rsid w:val="00A70294"/>
    <w:rsid w:val="00A716DA"/>
    <w:rsid w:val="00A71B77"/>
    <w:rsid w:val="00A721F8"/>
    <w:rsid w:val="00A7279C"/>
    <w:rsid w:val="00A72A87"/>
    <w:rsid w:val="00A73307"/>
    <w:rsid w:val="00A7349C"/>
    <w:rsid w:val="00A74E00"/>
    <w:rsid w:val="00A7505A"/>
    <w:rsid w:val="00A7584E"/>
    <w:rsid w:val="00A75C7B"/>
    <w:rsid w:val="00A75EF3"/>
    <w:rsid w:val="00A8218B"/>
    <w:rsid w:val="00A833EC"/>
    <w:rsid w:val="00A85073"/>
    <w:rsid w:val="00A86334"/>
    <w:rsid w:val="00A86C3E"/>
    <w:rsid w:val="00A917BB"/>
    <w:rsid w:val="00A97B32"/>
    <w:rsid w:val="00AA04FD"/>
    <w:rsid w:val="00AA09ED"/>
    <w:rsid w:val="00AA0D29"/>
    <w:rsid w:val="00AA2F6D"/>
    <w:rsid w:val="00AA309B"/>
    <w:rsid w:val="00AA3EE9"/>
    <w:rsid w:val="00AA4302"/>
    <w:rsid w:val="00AA5B4B"/>
    <w:rsid w:val="00AB0F32"/>
    <w:rsid w:val="00AB1058"/>
    <w:rsid w:val="00AB1C4E"/>
    <w:rsid w:val="00AB3457"/>
    <w:rsid w:val="00AB5956"/>
    <w:rsid w:val="00AB6E2F"/>
    <w:rsid w:val="00AC0203"/>
    <w:rsid w:val="00AC1DB2"/>
    <w:rsid w:val="00AC3594"/>
    <w:rsid w:val="00AC3654"/>
    <w:rsid w:val="00AC4A84"/>
    <w:rsid w:val="00AD0FDD"/>
    <w:rsid w:val="00AD1298"/>
    <w:rsid w:val="00AD12AD"/>
    <w:rsid w:val="00AD636B"/>
    <w:rsid w:val="00AE0935"/>
    <w:rsid w:val="00AE0F01"/>
    <w:rsid w:val="00AE1936"/>
    <w:rsid w:val="00AE21B3"/>
    <w:rsid w:val="00AE23AE"/>
    <w:rsid w:val="00AE45E3"/>
    <w:rsid w:val="00AE6752"/>
    <w:rsid w:val="00AE6783"/>
    <w:rsid w:val="00AF3F86"/>
    <w:rsid w:val="00AF5909"/>
    <w:rsid w:val="00AF64E1"/>
    <w:rsid w:val="00AF6A0A"/>
    <w:rsid w:val="00AF6B97"/>
    <w:rsid w:val="00AF715B"/>
    <w:rsid w:val="00AF7663"/>
    <w:rsid w:val="00B001FE"/>
    <w:rsid w:val="00B00B08"/>
    <w:rsid w:val="00B04BB9"/>
    <w:rsid w:val="00B04CBE"/>
    <w:rsid w:val="00B0621B"/>
    <w:rsid w:val="00B06392"/>
    <w:rsid w:val="00B066BF"/>
    <w:rsid w:val="00B06EDC"/>
    <w:rsid w:val="00B107BC"/>
    <w:rsid w:val="00B10CDE"/>
    <w:rsid w:val="00B11C1C"/>
    <w:rsid w:val="00B12343"/>
    <w:rsid w:val="00B131CE"/>
    <w:rsid w:val="00B13292"/>
    <w:rsid w:val="00B14015"/>
    <w:rsid w:val="00B143BA"/>
    <w:rsid w:val="00B14720"/>
    <w:rsid w:val="00B208A5"/>
    <w:rsid w:val="00B21230"/>
    <w:rsid w:val="00B240D6"/>
    <w:rsid w:val="00B310B4"/>
    <w:rsid w:val="00B323F1"/>
    <w:rsid w:val="00B32CC8"/>
    <w:rsid w:val="00B33C1E"/>
    <w:rsid w:val="00B34EC8"/>
    <w:rsid w:val="00B36C51"/>
    <w:rsid w:val="00B37C5F"/>
    <w:rsid w:val="00B46C2C"/>
    <w:rsid w:val="00B5062C"/>
    <w:rsid w:val="00B51349"/>
    <w:rsid w:val="00B51A28"/>
    <w:rsid w:val="00B52A74"/>
    <w:rsid w:val="00B5304D"/>
    <w:rsid w:val="00B55433"/>
    <w:rsid w:val="00B56336"/>
    <w:rsid w:val="00B60BBB"/>
    <w:rsid w:val="00B616A4"/>
    <w:rsid w:val="00B63505"/>
    <w:rsid w:val="00B63CFE"/>
    <w:rsid w:val="00B65298"/>
    <w:rsid w:val="00B654E9"/>
    <w:rsid w:val="00B6677B"/>
    <w:rsid w:val="00B708FF"/>
    <w:rsid w:val="00B71612"/>
    <w:rsid w:val="00B71A91"/>
    <w:rsid w:val="00B744A1"/>
    <w:rsid w:val="00B765A7"/>
    <w:rsid w:val="00B767F9"/>
    <w:rsid w:val="00B800ED"/>
    <w:rsid w:val="00B8048D"/>
    <w:rsid w:val="00B8051F"/>
    <w:rsid w:val="00B839FC"/>
    <w:rsid w:val="00B83FC6"/>
    <w:rsid w:val="00B8421A"/>
    <w:rsid w:val="00B844C9"/>
    <w:rsid w:val="00B901AB"/>
    <w:rsid w:val="00B92AA0"/>
    <w:rsid w:val="00B92D06"/>
    <w:rsid w:val="00B93621"/>
    <w:rsid w:val="00B9589F"/>
    <w:rsid w:val="00B95AAB"/>
    <w:rsid w:val="00B971AF"/>
    <w:rsid w:val="00BA1397"/>
    <w:rsid w:val="00BA1500"/>
    <w:rsid w:val="00BA2E41"/>
    <w:rsid w:val="00BA36EE"/>
    <w:rsid w:val="00BA393E"/>
    <w:rsid w:val="00BA3E85"/>
    <w:rsid w:val="00BA4ED2"/>
    <w:rsid w:val="00BA59BC"/>
    <w:rsid w:val="00BA5C2A"/>
    <w:rsid w:val="00BA73A6"/>
    <w:rsid w:val="00BB0DDA"/>
    <w:rsid w:val="00BB0EF4"/>
    <w:rsid w:val="00BB1BDA"/>
    <w:rsid w:val="00BB29E0"/>
    <w:rsid w:val="00BB3875"/>
    <w:rsid w:val="00BB3F76"/>
    <w:rsid w:val="00BB7248"/>
    <w:rsid w:val="00BB7BE1"/>
    <w:rsid w:val="00BB7FAB"/>
    <w:rsid w:val="00BC2785"/>
    <w:rsid w:val="00BC352A"/>
    <w:rsid w:val="00BC3679"/>
    <w:rsid w:val="00BC3F86"/>
    <w:rsid w:val="00BC52CF"/>
    <w:rsid w:val="00BC5390"/>
    <w:rsid w:val="00BC5BCF"/>
    <w:rsid w:val="00BC65FC"/>
    <w:rsid w:val="00BC6710"/>
    <w:rsid w:val="00BC6FFF"/>
    <w:rsid w:val="00BC7B2D"/>
    <w:rsid w:val="00BD1178"/>
    <w:rsid w:val="00BD131E"/>
    <w:rsid w:val="00BD1560"/>
    <w:rsid w:val="00BD17A6"/>
    <w:rsid w:val="00BD2AB5"/>
    <w:rsid w:val="00BD4169"/>
    <w:rsid w:val="00BD5608"/>
    <w:rsid w:val="00BD6A42"/>
    <w:rsid w:val="00BD7B4E"/>
    <w:rsid w:val="00BE0564"/>
    <w:rsid w:val="00BE2F28"/>
    <w:rsid w:val="00BE4BFC"/>
    <w:rsid w:val="00BE5B79"/>
    <w:rsid w:val="00BE6B20"/>
    <w:rsid w:val="00BF0D35"/>
    <w:rsid w:val="00BF3A8E"/>
    <w:rsid w:val="00BF5593"/>
    <w:rsid w:val="00BF5B8F"/>
    <w:rsid w:val="00BF601E"/>
    <w:rsid w:val="00C00457"/>
    <w:rsid w:val="00C027B6"/>
    <w:rsid w:val="00C035C6"/>
    <w:rsid w:val="00C044F1"/>
    <w:rsid w:val="00C0491A"/>
    <w:rsid w:val="00C12180"/>
    <w:rsid w:val="00C12C5E"/>
    <w:rsid w:val="00C13A77"/>
    <w:rsid w:val="00C13B75"/>
    <w:rsid w:val="00C13BEF"/>
    <w:rsid w:val="00C1439A"/>
    <w:rsid w:val="00C15031"/>
    <w:rsid w:val="00C15402"/>
    <w:rsid w:val="00C15684"/>
    <w:rsid w:val="00C17491"/>
    <w:rsid w:val="00C21E5F"/>
    <w:rsid w:val="00C2353D"/>
    <w:rsid w:val="00C23DE3"/>
    <w:rsid w:val="00C24515"/>
    <w:rsid w:val="00C24E9D"/>
    <w:rsid w:val="00C27C2D"/>
    <w:rsid w:val="00C31AC4"/>
    <w:rsid w:val="00C31D62"/>
    <w:rsid w:val="00C40301"/>
    <w:rsid w:val="00C404D8"/>
    <w:rsid w:val="00C409C5"/>
    <w:rsid w:val="00C42556"/>
    <w:rsid w:val="00C42ADE"/>
    <w:rsid w:val="00C44509"/>
    <w:rsid w:val="00C44703"/>
    <w:rsid w:val="00C46F60"/>
    <w:rsid w:val="00C477C0"/>
    <w:rsid w:val="00C52DF1"/>
    <w:rsid w:val="00C52E8B"/>
    <w:rsid w:val="00C5385A"/>
    <w:rsid w:val="00C54E22"/>
    <w:rsid w:val="00C57B53"/>
    <w:rsid w:val="00C6017A"/>
    <w:rsid w:val="00C60F44"/>
    <w:rsid w:val="00C6380E"/>
    <w:rsid w:val="00C63DBF"/>
    <w:rsid w:val="00C64928"/>
    <w:rsid w:val="00C64AD5"/>
    <w:rsid w:val="00C657C1"/>
    <w:rsid w:val="00C659CB"/>
    <w:rsid w:val="00C65E8C"/>
    <w:rsid w:val="00C65EAA"/>
    <w:rsid w:val="00C65F2C"/>
    <w:rsid w:val="00C65FC1"/>
    <w:rsid w:val="00C66759"/>
    <w:rsid w:val="00C7023D"/>
    <w:rsid w:val="00C70D7C"/>
    <w:rsid w:val="00C7327F"/>
    <w:rsid w:val="00C73E9D"/>
    <w:rsid w:val="00C746D9"/>
    <w:rsid w:val="00C74F63"/>
    <w:rsid w:val="00C7502B"/>
    <w:rsid w:val="00C76361"/>
    <w:rsid w:val="00C8034C"/>
    <w:rsid w:val="00C8293E"/>
    <w:rsid w:val="00C8412D"/>
    <w:rsid w:val="00C8440F"/>
    <w:rsid w:val="00C86E37"/>
    <w:rsid w:val="00C87713"/>
    <w:rsid w:val="00C90785"/>
    <w:rsid w:val="00C91A39"/>
    <w:rsid w:val="00C91B18"/>
    <w:rsid w:val="00C91FA3"/>
    <w:rsid w:val="00C92EFD"/>
    <w:rsid w:val="00C936FF"/>
    <w:rsid w:val="00C93E56"/>
    <w:rsid w:val="00C93F8D"/>
    <w:rsid w:val="00C94B37"/>
    <w:rsid w:val="00C9524A"/>
    <w:rsid w:val="00C95AFA"/>
    <w:rsid w:val="00C96D64"/>
    <w:rsid w:val="00CA0673"/>
    <w:rsid w:val="00CA07ED"/>
    <w:rsid w:val="00CA1CCC"/>
    <w:rsid w:val="00CA5E3E"/>
    <w:rsid w:val="00CA6BB4"/>
    <w:rsid w:val="00CB0889"/>
    <w:rsid w:val="00CB1449"/>
    <w:rsid w:val="00CB1E32"/>
    <w:rsid w:val="00CB21DC"/>
    <w:rsid w:val="00CB2307"/>
    <w:rsid w:val="00CB25E9"/>
    <w:rsid w:val="00CB5B22"/>
    <w:rsid w:val="00CB7389"/>
    <w:rsid w:val="00CC20AD"/>
    <w:rsid w:val="00CC240C"/>
    <w:rsid w:val="00CC3DA0"/>
    <w:rsid w:val="00CC4955"/>
    <w:rsid w:val="00CC7B0E"/>
    <w:rsid w:val="00CD34AC"/>
    <w:rsid w:val="00CD42C1"/>
    <w:rsid w:val="00CD4331"/>
    <w:rsid w:val="00CD5302"/>
    <w:rsid w:val="00CD538E"/>
    <w:rsid w:val="00CD708D"/>
    <w:rsid w:val="00CE0DC5"/>
    <w:rsid w:val="00CE3736"/>
    <w:rsid w:val="00CE4F52"/>
    <w:rsid w:val="00CF128D"/>
    <w:rsid w:val="00CF1B07"/>
    <w:rsid w:val="00CF20E6"/>
    <w:rsid w:val="00CF2381"/>
    <w:rsid w:val="00CF24E9"/>
    <w:rsid w:val="00CF2926"/>
    <w:rsid w:val="00CF2933"/>
    <w:rsid w:val="00CF4209"/>
    <w:rsid w:val="00CF4B70"/>
    <w:rsid w:val="00CF4E2F"/>
    <w:rsid w:val="00CF544B"/>
    <w:rsid w:val="00CF5D1A"/>
    <w:rsid w:val="00CF6262"/>
    <w:rsid w:val="00CF6C9F"/>
    <w:rsid w:val="00CF7EBF"/>
    <w:rsid w:val="00D04DDF"/>
    <w:rsid w:val="00D05AF6"/>
    <w:rsid w:val="00D0607D"/>
    <w:rsid w:val="00D071D6"/>
    <w:rsid w:val="00D13FB2"/>
    <w:rsid w:val="00D1582D"/>
    <w:rsid w:val="00D161FB"/>
    <w:rsid w:val="00D165BF"/>
    <w:rsid w:val="00D17AB7"/>
    <w:rsid w:val="00D201F2"/>
    <w:rsid w:val="00D2021D"/>
    <w:rsid w:val="00D202ED"/>
    <w:rsid w:val="00D21156"/>
    <w:rsid w:val="00D2350E"/>
    <w:rsid w:val="00D23893"/>
    <w:rsid w:val="00D242C1"/>
    <w:rsid w:val="00D24F89"/>
    <w:rsid w:val="00D250AA"/>
    <w:rsid w:val="00D2562E"/>
    <w:rsid w:val="00D26C09"/>
    <w:rsid w:val="00D306AA"/>
    <w:rsid w:val="00D3078B"/>
    <w:rsid w:val="00D30B14"/>
    <w:rsid w:val="00D3312B"/>
    <w:rsid w:val="00D35BB8"/>
    <w:rsid w:val="00D37503"/>
    <w:rsid w:val="00D40E91"/>
    <w:rsid w:val="00D419E3"/>
    <w:rsid w:val="00D43128"/>
    <w:rsid w:val="00D433D6"/>
    <w:rsid w:val="00D43E05"/>
    <w:rsid w:val="00D4420E"/>
    <w:rsid w:val="00D475A9"/>
    <w:rsid w:val="00D50526"/>
    <w:rsid w:val="00D519A6"/>
    <w:rsid w:val="00D53EF9"/>
    <w:rsid w:val="00D5490D"/>
    <w:rsid w:val="00D55432"/>
    <w:rsid w:val="00D55FB5"/>
    <w:rsid w:val="00D5750E"/>
    <w:rsid w:val="00D6086F"/>
    <w:rsid w:val="00D62FD5"/>
    <w:rsid w:val="00D635BA"/>
    <w:rsid w:val="00D63896"/>
    <w:rsid w:val="00D6497C"/>
    <w:rsid w:val="00D71AD6"/>
    <w:rsid w:val="00D73875"/>
    <w:rsid w:val="00D80245"/>
    <w:rsid w:val="00D81128"/>
    <w:rsid w:val="00D84937"/>
    <w:rsid w:val="00D855FA"/>
    <w:rsid w:val="00D8756E"/>
    <w:rsid w:val="00D878BC"/>
    <w:rsid w:val="00D93DA7"/>
    <w:rsid w:val="00D942CD"/>
    <w:rsid w:val="00D96D68"/>
    <w:rsid w:val="00D9713B"/>
    <w:rsid w:val="00D97247"/>
    <w:rsid w:val="00D9742E"/>
    <w:rsid w:val="00D97F15"/>
    <w:rsid w:val="00DA223B"/>
    <w:rsid w:val="00DA42A7"/>
    <w:rsid w:val="00DA5D33"/>
    <w:rsid w:val="00DA6A15"/>
    <w:rsid w:val="00DB28B6"/>
    <w:rsid w:val="00DB3204"/>
    <w:rsid w:val="00DB53BF"/>
    <w:rsid w:val="00DB6D65"/>
    <w:rsid w:val="00DB7B13"/>
    <w:rsid w:val="00DC0661"/>
    <w:rsid w:val="00DC0722"/>
    <w:rsid w:val="00DC1AEB"/>
    <w:rsid w:val="00DC3D12"/>
    <w:rsid w:val="00DC54B4"/>
    <w:rsid w:val="00DD0C4A"/>
    <w:rsid w:val="00DD1FF7"/>
    <w:rsid w:val="00DD4C2F"/>
    <w:rsid w:val="00DD741F"/>
    <w:rsid w:val="00DE12CE"/>
    <w:rsid w:val="00DE4AED"/>
    <w:rsid w:val="00DE5671"/>
    <w:rsid w:val="00DE5F47"/>
    <w:rsid w:val="00DE6AB9"/>
    <w:rsid w:val="00DE7591"/>
    <w:rsid w:val="00DF2E54"/>
    <w:rsid w:val="00DF5786"/>
    <w:rsid w:val="00DF59C4"/>
    <w:rsid w:val="00DF7904"/>
    <w:rsid w:val="00E009A9"/>
    <w:rsid w:val="00E02FE7"/>
    <w:rsid w:val="00E07A2B"/>
    <w:rsid w:val="00E07C93"/>
    <w:rsid w:val="00E11DFF"/>
    <w:rsid w:val="00E12AAB"/>
    <w:rsid w:val="00E14A55"/>
    <w:rsid w:val="00E15648"/>
    <w:rsid w:val="00E16DA2"/>
    <w:rsid w:val="00E16F9A"/>
    <w:rsid w:val="00E1796B"/>
    <w:rsid w:val="00E2045A"/>
    <w:rsid w:val="00E21938"/>
    <w:rsid w:val="00E23025"/>
    <w:rsid w:val="00E2442F"/>
    <w:rsid w:val="00E2512D"/>
    <w:rsid w:val="00E254BF"/>
    <w:rsid w:val="00E268B6"/>
    <w:rsid w:val="00E273AE"/>
    <w:rsid w:val="00E27ED4"/>
    <w:rsid w:val="00E301AF"/>
    <w:rsid w:val="00E3094F"/>
    <w:rsid w:val="00E30B6A"/>
    <w:rsid w:val="00E30BDA"/>
    <w:rsid w:val="00E30E59"/>
    <w:rsid w:val="00E335DB"/>
    <w:rsid w:val="00E353A5"/>
    <w:rsid w:val="00E35FF5"/>
    <w:rsid w:val="00E37B3A"/>
    <w:rsid w:val="00E37BBD"/>
    <w:rsid w:val="00E405E6"/>
    <w:rsid w:val="00E45E2F"/>
    <w:rsid w:val="00E5353B"/>
    <w:rsid w:val="00E53581"/>
    <w:rsid w:val="00E5629E"/>
    <w:rsid w:val="00E57968"/>
    <w:rsid w:val="00E622BD"/>
    <w:rsid w:val="00E629CD"/>
    <w:rsid w:val="00E63C97"/>
    <w:rsid w:val="00E64221"/>
    <w:rsid w:val="00E65E8D"/>
    <w:rsid w:val="00E666BE"/>
    <w:rsid w:val="00E678EF"/>
    <w:rsid w:val="00E71E27"/>
    <w:rsid w:val="00E71E37"/>
    <w:rsid w:val="00E72386"/>
    <w:rsid w:val="00E731FC"/>
    <w:rsid w:val="00E73D32"/>
    <w:rsid w:val="00E74B29"/>
    <w:rsid w:val="00E762F3"/>
    <w:rsid w:val="00E76E71"/>
    <w:rsid w:val="00E82BCF"/>
    <w:rsid w:val="00E83833"/>
    <w:rsid w:val="00E87FA4"/>
    <w:rsid w:val="00E91963"/>
    <w:rsid w:val="00E92FC1"/>
    <w:rsid w:val="00E933FE"/>
    <w:rsid w:val="00E9367C"/>
    <w:rsid w:val="00E94670"/>
    <w:rsid w:val="00E96959"/>
    <w:rsid w:val="00EA09C8"/>
    <w:rsid w:val="00EA28C0"/>
    <w:rsid w:val="00EA3682"/>
    <w:rsid w:val="00EA37EB"/>
    <w:rsid w:val="00EA4E0D"/>
    <w:rsid w:val="00EA7508"/>
    <w:rsid w:val="00EA761D"/>
    <w:rsid w:val="00EB04B6"/>
    <w:rsid w:val="00EB17E7"/>
    <w:rsid w:val="00EB6517"/>
    <w:rsid w:val="00EB699C"/>
    <w:rsid w:val="00EC019F"/>
    <w:rsid w:val="00EC210A"/>
    <w:rsid w:val="00EC247B"/>
    <w:rsid w:val="00EC5EB0"/>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21F1"/>
    <w:rsid w:val="00EF3C17"/>
    <w:rsid w:val="00EF60E8"/>
    <w:rsid w:val="00EF6916"/>
    <w:rsid w:val="00EF7B19"/>
    <w:rsid w:val="00F00F46"/>
    <w:rsid w:val="00F0354F"/>
    <w:rsid w:val="00F047C3"/>
    <w:rsid w:val="00F05A1F"/>
    <w:rsid w:val="00F13202"/>
    <w:rsid w:val="00F148BC"/>
    <w:rsid w:val="00F14F79"/>
    <w:rsid w:val="00F164BA"/>
    <w:rsid w:val="00F17287"/>
    <w:rsid w:val="00F214BA"/>
    <w:rsid w:val="00F22EBB"/>
    <w:rsid w:val="00F244FF"/>
    <w:rsid w:val="00F260E0"/>
    <w:rsid w:val="00F26A44"/>
    <w:rsid w:val="00F2725E"/>
    <w:rsid w:val="00F27E0C"/>
    <w:rsid w:val="00F3057E"/>
    <w:rsid w:val="00F305C3"/>
    <w:rsid w:val="00F33334"/>
    <w:rsid w:val="00F35561"/>
    <w:rsid w:val="00F363F2"/>
    <w:rsid w:val="00F37AFE"/>
    <w:rsid w:val="00F42A08"/>
    <w:rsid w:val="00F43C9D"/>
    <w:rsid w:val="00F45C9C"/>
    <w:rsid w:val="00F4728A"/>
    <w:rsid w:val="00F50B52"/>
    <w:rsid w:val="00F50EC7"/>
    <w:rsid w:val="00F516A5"/>
    <w:rsid w:val="00F5284A"/>
    <w:rsid w:val="00F52CBD"/>
    <w:rsid w:val="00F53AC5"/>
    <w:rsid w:val="00F55B83"/>
    <w:rsid w:val="00F571AE"/>
    <w:rsid w:val="00F5731C"/>
    <w:rsid w:val="00F6187D"/>
    <w:rsid w:val="00F62E4D"/>
    <w:rsid w:val="00F638A1"/>
    <w:rsid w:val="00F64BD2"/>
    <w:rsid w:val="00F6713C"/>
    <w:rsid w:val="00F70834"/>
    <w:rsid w:val="00F70EAA"/>
    <w:rsid w:val="00F71BB5"/>
    <w:rsid w:val="00F7298F"/>
    <w:rsid w:val="00F72F54"/>
    <w:rsid w:val="00F747A5"/>
    <w:rsid w:val="00F74F59"/>
    <w:rsid w:val="00F75163"/>
    <w:rsid w:val="00F758C1"/>
    <w:rsid w:val="00F77086"/>
    <w:rsid w:val="00F81B63"/>
    <w:rsid w:val="00F83CEC"/>
    <w:rsid w:val="00F83E33"/>
    <w:rsid w:val="00F842E6"/>
    <w:rsid w:val="00F85243"/>
    <w:rsid w:val="00F857D3"/>
    <w:rsid w:val="00F86D1B"/>
    <w:rsid w:val="00F87DC0"/>
    <w:rsid w:val="00F908E5"/>
    <w:rsid w:val="00F9174B"/>
    <w:rsid w:val="00F926F4"/>
    <w:rsid w:val="00F94110"/>
    <w:rsid w:val="00F943A4"/>
    <w:rsid w:val="00F94B5D"/>
    <w:rsid w:val="00F966A6"/>
    <w:rsid w:val="00F96BFC"/>
    <w:rsid w:val="00F97DA6"/>
    <w:rsid w:val="00FA2E44"/>
    <w:rsid w:val="00FA53F2"/>
    <w:rsid w:val="00FA611B"/>
    <w:rsid w:val="00FA70DB"/>
    <w:rsid w:val="00FA7140"/>
    <w:rsid w:val="00FA7E25"/>
    <w:rsid w:val="00FB1550"/>
    <w:rsid w:val="00FB1D48"/>
    <w:rsid w:val="00FB33E8"/>
    <w:rsid w:val="00FB4436"/>
    <w:rsid w:val="00FB4DCF"/>
    <w:rsid w:val="00FB5DA0"/>
    <w:rsid w:val="00FB7074"/>
    <w:rsid w:val="00FC04C0"/>
    <w:rsid w:val="00FC0AEF"/>
    <w:rsid w:val="00FC0DEE"/>
    <w:rsid w:val="00FC1256"/>
    <w:rsid w:val="00FC1FE7"/>
    <w:rsid w:val="00FC2422"/>
    <w:rsid w:val="00FC24C6"/>
    <w:rsid w:val="00FC55A0"/>
    <w:rsid w:val="00FC68C3"/>
    <w:rsid w:val="00FC68D7"/>
    <w:rsid w:val="00FD0880"/>
    <w:rsid w:val="00FD1561"/>
    <w:rsid w:val="00FD1C7C"/>
    <w:rsid w:val="00FD1DB9"/>
    <w:rsid w:val="00FD27EA"/>
    <w:rsid w:val="00FD2F8D"/>
    <w:rsid w:val="00FD7FCF"/>
    <w:rsid w:val="00FE1329"/>
    <w:rsid w:val="00FE5358"/>
    <w:rsid w:val="00FE5BF0"/>
    <w:rsid w:val="00FE5E03"/>
    <w:rsid w:val="00FE7E85"/>
    <w:rsid w:val="00FF00C6"/>
    <w:rsid w:val="00FF1DBC"/>
    <w:rsid w:val="00FF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BB7458"/>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CD42C1"/>
    <w:pPr>
      <w:keepNext/>
      <w:keepLines/>
      <w:widowControl w:val="0"/>
      <w:numPr>
        <w:numId w:val="28"/>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CD42C1"/>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22403C"/>
    <w:pPr>
      <w:tabs>
        <w:tab w:val="left" w:pos="426"/>
        <w:tab w:val="right" w:leader="dot" w:pos="9374"/>
      </w:tabs>
    </w:pPr>
    <w:rPr>
      <w:rFonts w:cstheme="minorHAnsi"/>
      <w:noProof/>
      <w:sz w:val="20"/>
      <w:szCs w:val="20"/>
      <w:lang w:eastAsia="sl-SI"/>
    </w:rPr>
  </w:style>
  <w:style w:type="paragraph" w:styleId="Kazalovsebine2">
    <w:name w:val="toc 2"/>
    <w:basedOn w:val="Navaden"/>
    <w:next w:val="Navaden"/>
    <w:autoRedefine/>
    <w:uiPriority w:val="39"/>
    <w:unhideWhenUsed/>
    <w:rsid w:val="00BF5593"/>
    <w:pPr>
      <w:tabs>
        <w:tab w:val="left" w:pos="440"/>
        <w:tab w:val="right" w:leader="dot" w:pos="9356"/>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0112A9"/>
    <w:pPr>
      <w:spacing w:after="120"/>
      <w:ind w:left="283"/>
    </w:pPr>
  </w:style>
  <w:style w:type="character" w:customStyle="1" w:styleId="Telobesedila-zamikZnak">
    <w:name w:val="Telo besedila - zamik Znak"/>
    <w:basedOn w:val="Privzetapisavaodstavka"/>
    <w:link w:val="Telobesedila-zamik"/>
    <w:uiPriority w:val="99"/>
    <w:semiHidden/>
    <w:rsid w:val="00011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56057628">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1360040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 w:id="2087066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spd/"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2932DD-0909-40DB-872B-1839E2AE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19081</Words>
  <Characters>108762</Characters>
  <Application>Microsoft Office Word</Application>
  <DocSecurity>0</DocSecurity>
  <Lines>906</Lines>
  <Paragraphs>255</Paragraphs>
  <ScaleCrop>false</ScaleCrop>
  <HeadingPairs>
    <vt:vector size="6" baseType="variant">
      <vt:variant>
        <vt:lpstr>Naslov</vt:lpstr>
      </vt:variant>
      <vt:variant>
        <vt:i4>1</vt:i4>
      </vt:variant>
      <vt:variant>
        <vt:lpstr>Title</vt:lpstr>
      </vt:variant>
      <vt:variant>
        <vt:i4>1</vt:i4>
      </vt:variant>
      <vt:variant>
        <vt:lpstr>Headings</vt:lpstr>
      </vt:variant>
      <vt:variant>
        <vt:i4>49</vt:i4>
      </vt:variant>
    </vt:vector>
  </HeadingPairs>
  <TitlesOfParts>
    <vt:vector size="51" baseType="lpstr">
      <vt:lpstr/>
      <vt:lpstr/>
      <vt:lpstr>Predmet in podatki o javnem naročilu</vt:lpstr>
      <vt:lpstr/>
      <vt:lpstr>Oddaja in odpiranje ponudb</vt:lpstr>
      <vt:lpstr>Pridobitev in pojasnila razpisne dokumentacije</vt:lpstr>
      <vt:lpstr>Ponudba</vt:lpstr>
      <vt:lpstr>    Oblika, jezik in stroški ponudbe</vt:lpstr>
      <vt:lpstr>    ESPD</vt:lpstr>
      <vt:lpstr>    Ponudbena cena</vt:lpstr>
      <vt:lpstr>    Veljavnost ponudbe</vt:lpstr>
      <vt:lpstr>Skupna ponudba</vt:lpstr>
      <vt:lpstr>Ponudba s podizvajalci</vt:lpstr>
      <vt:lpstr>Poslovna skrivnost in varovanje zaupnih podatkov </vt:lpstr>
      <vt:lpstr>Pogodba </vt:lpstr>
      <vt:lpstr>Tehnične specifikacije</vt:lpstr>
      <vt:lpstr>Ostali pogoji in storitve</vt:lpstr>
      <vt:lpstr>Dobavni rok, obdobje garancije ter servisiranje opreme</vt:lpstr>
      <vt:lpstr>Merila za izbor </vt:lpstr>
      <vt:lpstr>Razlogi za izključitev </vt:lpstr>
      <vt:lpstr>    13.1 Predhodna nekaznovanost</vt:lpstr>
      <vt:lpstr>    13.2 Neplačilo davkov in drugih obveznih dajatev</vt:lpstr>
      <vt:lpstr>    13.3 Uvrstitev v evidenco gospodarskih subjektov z izrečenimi stranskimi sankcij</vt:lpstr>
      <vt:lpstr>    13.4 Izrek globe zaradi prekrška v zvezi s plačilom za delo</vt:lpstr>
      <vt:lpstr>Pogoji  za priznanje sposobnosti </vt:lpstr>
      <vt:lpstr>    Ustreznost za opravljanje poklicne dejavnosti</vt:lpstr>
      <vt:lpstr>Finančna zavarovanja</vt:lpstr>
      <vt:lpstr>    15.1 Finančno zavarovanje za dobro izvedbo pogodbenih obveznosti </vt:lpstr>
      <vt:lpstr>    15.2 Finančno zavarovanje za odpravo napak v garancijski dobi</vt:lpstr>
      <vt:lpstr>Protikorupcijsko določilo</vt:lpstr>
      <vt:lpstr>Odstop od izvedbe javnega naročila</vt:lpstr>
      <vt:lpstr>Pravna podlaga</vt:lpstr>
      <vt:lpstr>Odločitev o oddaji in pravno sredstvo</vt:lpstr>
      <vt:lpstr>Priloge</vt:lpstr>
      <vt:lpstr>Podatki o ponudniku</vt:lpstr>
      <vt:lpstr/>
      <vt:lpstr/>
      <vt:lpstr>Predračun  								</vt:lpstr>
      <vt:lpstr>Tehnične specifikacije</vt:lpstr>
      <vt:lpstr>ESPD</vt:lpstr>
      <vt:lpstr>Izjava o izpolnjevanju pogojev</vt:lpstr>
      <vt:lpstr>Izjava o izpolnjevanju meril</vt:lpstr>
      <vt:lpstr/>
      <vt:lpstr>Izjava v primeru uveljavljanja popravnega mehanizma</vt:lpstr>
      <vt:lpstr>Izjava o nastopu s podizvajalci </vt:lpstr>
      <vt:lpstr>Izjava o izpolnjevanju obveznih pogojev za podizvajalce</vt:lpstr>
      <vt:lpstr>Izjava podizvajalca </vt:lpstr>
      <vt:lpstr>Finančno zavarovanje za dobro izvedbo pogodbenih obveznosti - vzorec</vt:lpstr>
      <vt:lpstr>Finančno zavarovanje za odpravo napak v garancijski dobi - vzorec</vt:lpstr>
      <vt:lpstr>Izjava o lastniških deležih </vt:lpstr>
      <vt:lpstr>Pogodba - vzorec </vt:lpstr>
    </vt:vector>
  </TitlesOfParts>
  <Company>D-NET d.o.o.</Company>
  <LinksUpToDate>false</LinksUpToDate>
  <CharactersWithSpaces>127588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2</cp:revision>
  <cp:lastPrinted>2023-12-21T19:17:00Z</cp:lastPrinted>
  <dcterms:created xsi:type="dcterms:W3CDTF">2025-04-23T07:01:00Z</dcterms:created>
  <dcterms:modified xsi:type="dcterms:W3CDTF">2025-04-23T07:01:00Z</dcterms:modified>
</cp:coreProperties>
</file>